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9806B1" w14:textId="074CCB79" w:rsidR="006244C0" w:rsidRDefault="00CA47B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w:t>
      </w:r>
      <w:r w:rsidR="004F7CE7">
        <w:rPr>
          <w:rFonts w:ascii="Arial" w:eastAsiaTheme="minorEastAsia" w:hAnsi="Arial" w:cs="Arial"/>
          <w:b/>
          <w:sz w:val="24"/>
          <w:szCs w:val="24"/>
          <w:lang w:eastAsia="zh-CN"/>
        </w:rPr>
        <w:t>2119912</w:t>
      </w:r>
    </w:p>
    <w:p w14:paraId="34456155" w14:textId="77777777" w:rsidR="006244C0" w:rsidRDefault="00CA47B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w:t>
      </w:r>
      <w:r>
        <w:rPr>
          <w:rFonts w:ascii="Arial" w:hAnsi="Arial"/>
          <w:b/>
          <w:sz w:val="24"/>
          <w:szCs w:val="24"/>
          <w:vertAlign w:val="superscript"/>
          <w:lang w:eastAsia="zh-CN"/>
        </w:rPr>
        <w:t>st</w:t>
      </w:r>
      <w:r>
        <w:rPr>
          <w:rFonts w:ascii="Arial" w:hAnsi="Arial"/>
          <w:b/>
          <w:sz w:val="24"/>
          <w:szCs w:val="24"/>
          <w:lang w:eastAsia="zh-CN"/>
        </w:rPr>
        <w:t xml:space="preserve"> – 12</w:t>
      </w:r>
      <w:r>
        <w:rPr>
          <w:rFonts w:ascii="Arial" w:hAnsi="Arial"/>
          <w:b/>
          <w:sz w:val="24"/>
          <w:szCs w:val="24"/>
          <w:vertAlign w:val="superscript"/>
          <w:lang w:eastAsia="zh-CN"/>
        </w:rPr>
        <w:t>th</w:t>
      </w:r>
      <w:r>
        <w:rPr>
          <w:rFonts w:ascii="Arial" w:hAnsi="Arial"/>
          <w:b/>
          <w:sz w:val="24"/>
          <w:szCs w:val="24"/>
          <w:lang w:eastAsia="zh-CN"/>
        </w:rPr>
        <w:t xml:space="preserve"> November, 2021</w:t>
      </w:r>
    </w:p>
    <w:p w14:paraId="64B3DA16" w14:textId="77777777" w:rsidR="006244C0" w:rsidRDefault="006244C0">
      <w:pPr>
        <w:spacing w:after="120"/>
        <w:ind w:left="1985" w:hanging="1985"/>
        <w:rPr>
          <w:rFonts w:ascii="Arial" w:eastAsia="MS Mincho" w:hAnsi="Arial" w:cs="Arial"/>
          <w:b/>
          <w:sz w:val="22"/>
        </w:rPr>
      </w:pPr>
    </w:p>
    <w:p w14:paraId="62C26085" w14:textId="77777777" w:rsidR="006244C0" w:rsidRDefault="00CA47B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26 and 7.27</w:t>
      </w:r>
    </w:p>
    <w:p w14:paraId="55FDC90C" w14:textId="77777777" w:rsidR="006244C0" w:rsidRDefault="00CA47B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0416BF6F" w14:textId="77777777" w:rsidR="006244C0" w:rsidRDefault="00CA47B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[101-e][112] NR_BCS4_MSD_Inter_Band_ENDC</w:t>
      </w:r>
    </w:p>
    <w:p w14:paraId="77BAB247" w14:textId="77777777" w:rsidR="006244C0" w:rsidRDefault="00CA47B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0564D65" w14:textId="77777777" w:rsidR="006244C0" w:rsidRDefault="00CA47B0">
      <w:pPr>
        <w:pStyle w:val="1"/>
        <w:rPr>
          <w:rFonts w:eastAsiaTheme="minorEastAsia"/>
          <w:lang w:eastAsia="zh-CN"/>
        </w:rPr>
      </w:pPr>
      <w:r>
        <w:rPr>
          <w:rFonts w:hint="eastAsia"/>
          <w:lang w:eastAsia="ja-JP"/>
        </w:rPr>
        <w:t>Introduction</w:t>
      </w:r>
    </w:p>
    <w:p w14:paraId="19E4026C" w14:textId="77777777" w:rsidR="006244C0" w:rsidRDefault="00CA47B0">
      <w:pPr>
        <w:rPr>
          <w:lang w:eastAsia="zh-CN"/>
        </w:rPr>
      </w:pPr>
      <w:r>
        <w:rPr>
          <w:lang w:eastAsia="zh-CN"/>
        </w:rPr>
        <w:t xml:space="preserve">This email discussion handles the contributions submitted to agenda item 8.28 and 8.29 for NR_BCS4 and MSD_Inter_Band_ENDC. The scope of this email discussion covers some general discussion for BCS4/5, the improvements to MSD table, </w:t>
      </w:r>
      <w:bookmarkStart w:id="0" w:name="OLE_LINK5"/>
      <w:r>
        <w:rPr>
          <w:lang w:eastAsia="zh-CN"/>
        </w:rPr>
        <w:t>MSD due to Tx non-linearities interference in 1st and 2nd adjacent channel of UL band</w:t>
      </w:r>
      <w:bookmarkEnd w:id="0"/>
      <w:r>
        <w:rPr>
          <w:lang w:eastAsia="zh-CN"/>
        </w:rPr>
        <w:t xml:space="preserve"> and </w:t>
      </w:r>
      <w:bookmarkStart w:id="1" w:name="OLE_LINK66"/>
      <w:bookmarkStart w:id="2" w:name="OLE_LINK6"/>
      <w:r>
        <w:rPr>
          <w:lang w:eastAsia="zh-CN"/>
        </w:rPr>
        <w:t xml:space="preserve">Reply </w:t>
      </w:r>
      <w:bookmarkEnd w:id="1"/>
      <w:r>
        <w:rPr>
          <w:lang w:eastAsia="zh-CN"/>
        </w:rPr>
        <w:t>LS on NR CA capability for BCS5</w:t>
      </w:r>
      <w:bookmarkEnd w:id="2"/>
      <w:r>
        <w:rPr>
          <w:lang w:eastAsia="zh-CN"/>
        </w:rPr>
        <w:t>. There are four topics listed as below</w:t>
      </w:r>
      <w:r>
        <w:t xml:space="preserve"> </w:t>
      </w:r>
      <w:r>
        <w:rPr>
          <w:lang w:eastAsia="zh-CN"/>
        </w:rPr>
        <w:t>in this email discussion and multiple sub-topics within each of them.</w:t>
      </w:r>
    </w:p>
    <w:p w14:paraId="5B3D9DD5" w14:textId="77777777" w:rsidR="006244C0" w:rsidRDefault="00CA47B0">
      <w:pPr>
        <w:rPr>
          <w:lang w:eastAsia="zh-CN"/>
        </w:rPr>
      </w:pPr>
      <w:r>
        <w:rPr>
          <w:lang w:eastAsia="zh-CN"/>
        </w:rPr>
        <w:t xml:space="preserve">#1 </w:t>
      </w:r>
      <w:bookmarkStart w:id="3" w:name="OLE_LINK67"/>
      <w:bookmarkStart w:id="4" w:name="OLE_LINK68"/>
      <w:r>
        <w:rPr>
          <w:lang w:eastAsia="zh-CN"/>
        </w:rPr>
        <w:t>General discussion for BCS4/5</w:t>
      </w:r>
      <w:bookmarkEnd w:id="3"/>
      <w:bookmarkEnd w:id="4"/>
    </w:p>
    <w:p w14:paraId="65DCE1D9" w14:textId="77777777" w:rsidR="006244C0" w:rsidRDefault="00CA47B0">
      <w:pPr>
        <w:rPr>
          <w:lang w:eastAsia="zh-CN"/>
        </w:rPr>
      </w:pPr>
      <w:r>
        <w:rPr>
          <w:lang w:eastAsia="zh-CN"/>
        </w:rPr>
        <w:t>#2 Improvements to MSD table</w:t>
      </w:r>
    </w:p>
    <w:p w14:paraId="65D12A21" w14:textId="77777777" w:rsidR="006244C0" w:rsidRDefault="00CA47B0">
      <w:pPr>
        <w:rPr>
          <w:lang w:eastAsia="zh-CN"/>
        </w:rPr>
      </w:pPr>
      <w:r>
        <w:rPr>
          <w:lang w:eastAsia="zh-CN"/>
        </w:rPr>
        <w:t xml:space="preserve">#3 </w:t>
      </w:r>
      <w:bookmarkStart w:id="5" w:name="OLE_LINK85"/>
      <w:r>
        <w:rPr>
          <w:lang w:eastAsia="zh-CN"/>
        </w:rPr>
        <w:t>MSD due to Tx non-linearities interference in 1st and 2nd adjacent channel of UL band</w:t>
      </w:r>
      <w:bookmarkEnd w:id="5"/>
    </w:p>
    <w:p w14:paraId="244A2E33" w14:textId="77777777" w:rsidR="006244C0" w:rsidRDefault="00CA47B0">
      <w:pPr>
        <w:rPr>
          <w:lang w:eastAsia="zh-CN"/>
        </w:rPr>
      </w:pPr>
      <w:r>
        <w:rPr>
          <w:lang w:eastAsia="zh-CN"/>
        </w:rPr>
        <w:t>#4 Reply LS on NR CA capability for BCS5</w:t>
      </w:r>
    </w:p>
    <w:p w14:paraId="4CDB17D1" w14:textId="77777777" w:rsidR="006244C0" w:rsidRDefault="006244C0">
      <w:pPr>
        <w:rPr>
          <w:i/>
          <w:color w:val="0070C0"/>
          <w:lang w:eastAsia="zh-CN"/>
        </w:rPr>
      </w:pPr>
    </w:p>
    <w:p w14:paraId="0C2D9D19" w14:textId="77777777" w:rsidR="006244C0" w:rsidRDefault="00CA47B0">
      <w:pPr>
        <w:pStyle w:val="1"/>
        <w:rPr>
          <w:lang w:val="en-US" w:eastAsia="ja-JP"/>
        </w:rPr>
      </w:pPr>
      <w:r>
        <w:rPr>
          <w:lang w:val="en-US" w:eastAsia="ja-JP"/>
        </w:rPr>
        <w:t>Topic #1: General discussion for BCS4/5</w:t>
      </w:r>
    </w:p>
    <w:p w14:paraId="4CF07856" w14:textId="77777777" w:rsidR="006244C0" w:rsidRDefault="00CA47B0">
      <w:pPr>
        <w:pStyle w:val="2"/>
      </w:pPr>
      <w:r>
        <w:rPr>
          <w:rFonts w:hint="eastAsia"/>
        </w:rPr>
        <w:t>Companies</w:t>
      </w:r>
      <w:r>
        <w:t>’ contributions summary</w:t>
      </w:r>
    </w:p>
    <w:tbl>
      <w:tblPr>
        <w:tblStyle w:val="af3"/>
        <w:tblW w:w="0" w:type="auto"/>
        <w:tblLook w:val="04A0" w:firstRow="1" w:lastRow="0" w:firstColumn="1" w:lastColumn="0" w:noHBand="0" w:noVBand="1"/>
      </w:tblPr>
      <w:tblGrid>
        <w:gridCol w:w="1621"/>
        <w:gridCol w:w="1429"/>
        <w:gridCol w:w="6581"/>
      </w:tblGrid>
      <w:tr w:rsidR="006244C0" w14:paraId="36BB8A94" w14:textId="77777777">
        <w:trPr>
          <w:trHeight w:val="468"/>
        </w:trPr>
        <w:tc>
          <w:tcPr>
            <w:tcW w:w="1621" w:type="dxa"/>
            <w:vAlign w:val="center"/>
          </w:tcPr>
          <w:p w14:paraId="4045542F" w14:textId="77777777" w:rsidR="006244C0" w:rsidRDefault="00CA47B0">
            <w:pPr>
              <w:spacing w:before="120" w:after="120"/>
              <w:rPr>
                <w:b/>
                <w:bCs/>
              </w:rPr>
            </w:pPr>
            <w:r>
              <w:rPr>
                <w:b/>
                <w:bCs/>
              </w:rPr>
              <w:t>T-doc number</w:t>
            </w:r>
          </w:p>
        </w:tc>
        <w:tc>
          <w:tcPr>
            <w:tcW w:w="1429" w:type="dxa"/>
            <w:vAlign w:val="center"/>
          </w:tcPr>
          <w:p w14:paraId="3EBB59DA" w14:textId="77777777" w:rsidR="006244C0" w:rsidRDefault="00CA47B0">
            <w:pPr>
              <w:spacing w:before="120" w:after="120"/>
              <w:rPr>
                <w:b/>
                <w:bCs/>
              </w:rPr>
            </w:pPr>
            <w:r>
              <w:rPr>
                <w:b/>
                <w:bCs/>
              </w:rPr>
              <w:t>Company</w:t>
            </w:r>
          </w:p>
        </w:tc>
        <w:tc>
          <w:tcPr>
            <w:tcW w:w="6581" w:type="dxa"/>
            <w:vAlign w:val="center"/>
          </w:tcPr>
          <w:p w14:paraId="3472E4AD" w14:textId="77777777" w:rsidR="006244C0" w:rsidRDefault="00CA47B0">
            <w:pPr>
              <w:spacing w:before="120" w:after="120"/>
              <w:rPr>
                <w:b/>
                <w:bCs/>
              </w:rPr>
            </w:pPr>
            <w:r>
              <w:rPr>
                <w:b/>
                <w:bCs/>
              </w:rPr>
              <w:t>Proposals / Observations</w:t>
            </w:r>
          </w:p>
        </w:tc>
      </w:tr>
      <w:tr w:rsidR="006244C0" w14:paraId="0788A267" w14:textId="77777777">
        <w:trPr>
          <w:trHeight w:val="468"/>
        </w:trPr>
        <w:tc>
          <w:tcPr>
            <w:tcW w:w="1621" w:type="dxa"/>
          </w:tcPr>
          <w:p w14:paraId="53C01F6A" w14:textId="77777777" w:rsidR="006244C0" w:rsidRDefault="00CA47B0">
            <w:pPr>
              <w:spacing w:before="120" w:after="120"/>
            </w:pPr>
            <w:r>
              <w:t>R4-2118443</w:t>
            </w:r>
          </w:p>
        </w:tc>
        <w:tc>
          <w:tcPr>
            <w:tcW w:w="1429" w:type="dxa"/>
          </w:tcPr>
          <w:p w14:paraId="0C820292" w14:textId="77777777" w:rsidR="006244C0" w:rsidRDefault="00CA47B0">
            <w:pPr>
              <w:spacing w:before="120" w:after="120"/>
            </w:pPr>
            <w:r>
              <w:t>Xiaomi</w:t>
            </w:r>
          </w:p>
        </w:tc>
        <w:tc>
          <w:tcPr>
            <w:tcW w:w="6581" w:type="dxa"/>
          </w:tcPr>
          <w:p w14:paraId="72A96571" w14:textId="77777777" w:rsidR="006244C0" w:rsidRDefault="00CA47B0">
            <w:pPr>
              <w:spacing w:before="120" w:after="120"/>
            </w:pPr>
            <w:r>
              <w:t>Proposal 1: For Rel-15/Rel-16 band combinations, if needed, the traditional BCSs are allowed. For a new band combination in Rel-17 and onwards, if the BCS4/BCS5 are requested, traditional BCSs are not needed, the network is demanded to recognize the BCS4/BCS5.</w:t>
            </w:r>
          </w:p>
          <w:p w14:paraId="67A5880D" w14:textId="77777777" w:rsidR="006244C0" w:rsidRDefault="00CA47B0">
            <w:pPr>
              <w:spacing w:before="120" w:after="120"/>
            </w:pPr>
            <w:r>
              <w:t>Proposal 2: The maximum aggregated bandwidth chosen for BCS4/BCS5 should equal to</w:t>
            </w:r>
          </w:p>
          <w:p w14:paraId="5461390E" w14:textId="77777777" w:rsidR="006244C0" w:rsidRDefault="00CA47B0">
            <w:pPr>
              <w:spacing w:before="120" w:after="120"/>
            </w:pPr>
            <w:r>
              <w:rPr>
                <w:rFonts w:hint="eastAsia"/>
              </w:rPr>
              <w:t>•</w:t>
            </w:r>
            <w:r>
              <w:tab/>
              <w:t>min{n*max channel bandwidth, CA bandwidth class, frequency range} for intra-band contiguous CA</w:t>
            </w:r>
          </w:p>
          <w:p w14:paraId="30D6C23A" w14:textId="77777777" w:rsidR="006244C0" w:rsidRDefault="00CA47B0">
            <w:pPr>
              <w:spacing w:before="120" w:after="120"/>
            </w:pPr>
            <w:r>
              <w:rPr>
                <w:rFonts w:hint="eastAsia"/>
              </w:rPr>
              <w:t>•</w:t>
            </w:r>
            <w:r>
              <w:tab/>
              <w:t>min{n*max channel bandwidth, frequency range- min frequency gaps} for intra-band non-contiguous CA</w:t>
            </w:r>
          </w:p>
          <w:p w14:paraId="39E5F360" w14:textId="77777777" w:rsidR="006244C0" w:rsidRDefault="00CA47B0">
            <w:pPr>
              <w:spacing w:before="120" w:after="120"/>
            </w:pPr>
            <w:r>
              <w:t>Where n is the number of aggregated CCs.</w:t>
            </w:r>
          </w:p>
          <w:p w14:paraId="45B68E94" w14:textId="77777777" w:rsidR="006244C0" w:rsidRDefault="00CA47B0">
            <w:pPr>
              <w:spacing w:before="120" w:after="120"/>
            </w:pPr>
            <w:r>
              <w:lastRenderedPageBreak/>
              <w:t>Proposal 3:  The rule of the maximum aggregated bandwidth chosen for BCS4/BCS5 of intra-band CA in proposal 1 should be introduced into the TR 38.862 for band combination handling</w:t>
            </w:r>
          </w:p>
        </w:tc>
      </w:tr>
      <w:tr w:rsidR="006244C0" w14:paraId="3E7E6B83" w14:textId="77777777">
        <w:trPr>
          <w:trHeight w:val="468"/>
        </w:trPr>
        <w:tc>
          <w:tcPr>
            <w:tcW w:w="1621" w:type="dxa"/>
          </w:tcPr>
          <w:p w14:paraId="1FCB0CB5" w14:textId="77777777" w:rsidR="006244C0" w:rsidRDefault="00CA47B0">
            <w:pPr>
              <w:spacing w:before="120" w:after="120"/>
            </w:pPr>
            <w:bookmarkStart w:id="6" w:name="OLE_LINK3"/>
            <w:r>
              <w:lastRenderedPageBreak/>
              <w:t>R4-2118451</w:t>
            </w:r>
          </w:p>
          <w:bookmarkEnd w:id="6"/>
          <w:p w14:paraId="4BB33393" w14:textId="77777777" w:rsidR="006244C0" w:rsidRDefault="00CA47B0">
            <w:pPr>
              <w:spacing w:before="120" w:after="120"/>
            </w:pPr>
            <w:r>
              <w:t>TP for 38.862</w:t>
            </w:r>
          </w:p>
        </w:tc>
        <w:tc>
          <w:tcPr>
            <w:tcW w:w="1429" w:type="dxa"/>
          </w:tcPr>
          <w:p w14:paraId="34CE749B" w14:textId="77777777" w:rsidR="006244C0" w:rsidRDefault="00CA47B0">
            <w:pPr>
              <w:spacing w:before="120" w:after="120"/>
            </w:pPr>
            <w:r>
              <w:t>Xiaomi</w:t>
            </w:r>
          </w:p>
        </w:tc>
        <w:tc>
          <w:tcPr>
            <w:tcW w:w="6581" w:type="dxa"/>
          </w:tcPr>
          <w:p w14:paraId="6F5C2EDB" w14:textId="77777777" w:rsidR="006244C0" w:rsidRDefault="00CA47B0">
            <w:pPr>
              <w:spacing w:before="120" w:after="120"/>
            </w:pPr>
            <w:r>
              <w:t>This contribution is a text proposal for TR 38.862 v0.3.0 to include rules of the maximum aggregated bandwidth for intra-band CA with BCS4/BCS5.</w:t>
            </w:r>
          </w:p>
        </w:tc>
      </w:tr>
      <w:tr w:rsidR="006244C0" w14:paraId="718D0804" w14:textId="77777777">
        <w:trPr>
          <w:trHeight w:val="468"/>
        </w:trPr>
        <w:tc>
          <w:tcPr>
            <w:tcW w:w="1621" w:type="dxa"/>
          </w:tcPr>
          <w:p w14:paraId="12EF666C" w14:textId="77777777" w:rsidR="006244C0" w:rsidRDefault="00CA47B0">
            <w:pPr>
              <w:spacing w:before="120" w:after="120"/>
            </w:pPr>
            <w:bookmarkStart w:id="7" w:name="OLE_LINK42"/>
            <w:bookmarkStart w:id="8" w:name="_Hlk86239743"/>
            <w:r>
              <w:t>R4-2118500</w:t>
            </w:r>
          </w:p>
          <w:p w14:paraId="0538EAF2" w14:textId="77777777" w:rsidR="006244C0" w:rsidRDefault="00CA47B0">
            <w:pPr>
              <w:spacing w:before="120" w:after="120"/>
            </w:pPr>
            <w:bookmarkStart w:id="9" w:name="OLE_LINK24"/>
            <w:r>
              <w:t>(Draft CR for 38.101-1)</w:t>
            </w:r>
            <w:bookmarkEnd w:id="7"/>
            <w:bookmarkEnd w:id="9"/>
          </w:p>
        </w:tc>
        <w:tc>
          <w:tcPr>
            <w:tcW w:w="1429" w:type="dxa"/>
          </w:tcPr>
          <w:p w14:paraId="7399F1BF" w14:textId="77777777" w:rsidR="006244C0" w:rsidRDefault="00CA47B0">
            <w:pPr>
              <w:spacing w:before="120" w:after="120"/>
            </w:pPr>
            <w:r>
              <w:t>Ericsson</w:t>
            </w:r>
          </w:p>
        </w:tc>
        <w:tc>
          <w:tcPr>
            <w:tcW w:w="6581" w:type="dxa"/>
          </w:tcPr>
          <w:p w14:paraId="73DC1030" w14:textId="77777777" w:rsidR="006244C0" w:rsidRDefault="00CA47B0">
            <w:pPr>
              <w:spacing w:before="120" w:after="120"/>
            </w:pPr>
            <w:r>
              <w:t>One line per band in the configuration table also for BCS 4 and 5</w:t>
            </w:r>
          </w:p>
          <w:p w14:paraId="5C65FF8A" w14:textId="77777777" w:rsidR="006244C0" w:rsidRDefault="00CA47B0">
            <w:pPr>
              <w:spacing w:before="120" w:after="120"/>
            </w:pPr>
            <w:r>
              <w:t>Text added saying that intra-band sub-components also need to be BCS4/5</w:t>
            </w:r>
          </w:p>
          <w:p w14:paraId="500945F2" w14:textId="77777777" w:rsidR="006244C0" w:rsidRDefault="00CA47B0">
            <w:pPr>
              <w:spacing w:before="120" w:after="120"/>
            </w:pPr>
            <w:r>
              <w:t>New BCS4 and BCS5 example combination CA_n41(2A)-n66A added</w:t>
            </w:r>
          </w:p>
          <w:p w14:paraId="0ECD3593" w14:textId="77777777" w:rsidR="006244C0" w:rsidRDefault="00CA47B0">
            <w:pPr>
              <w:spacing w:before="120" w:after="120"/>
            </w:pPr>
            <w:r>
              <w:t>New BCS4 and BCS5 example combination CA_n41C-n66A added</w:t>
            </w:r>
          </w:p>
        </w:tc>
      </w:tr>
      <w:tr w:rsidR="006244C0" w14:paraId="61A625EC" w14:textId="77777777">
        <w:trPr>
          <w:trHeight w:val="468"/>
        </w:trPr>
        <w:tc>
          <w:tcPr>
            <w:tcW w:w="1621" w:type="dxa"/>
          </w:tcPr>
          <w:p w14:paraId="4A796376" w14:textId="77777777" w:rsidR="006244C0" w:rsidRDefault="00CA47B0">
            <w:pPr>
              <w:spacing w:before="120" w:after="120"/>
            </w:pPr>
            <w:r>
              <w:t>R4-2118501</w:t>
            </w:r>
          </w:p>
          <w:p w14:paraId="2DE96FD3" w14:textId="77777777" w:rsidR="006244C0" w:rsidRDefault="00CA47B0">
            <w:pPr>
              <w:spacing w:before="120" w:after="120"/>
              <w:rPr>
                <w:rFonts w:eastAsiaTheme="minorEastAsia"/>
                <w:lang w:eastAsia="zh-CN"/>
              </w:rPr>
            </w:pPr>
            <w:bookmarkStart w:id="10" w:name="OLE_LINK25"/>
            <w:r>
              <w:t>(Draft CR for 38.101-3)</w:t>
            </w:r>
            <w:bookmarkEnd w:id="10"/>
          </w:p>
        </w:tc>
        <w:tc>
          <w:tcPr>
            <w:tcW w:w="1429" w:type="dxa"/>
          </w:tcPr>
          <w:p w14:paraId="6F73AFD7" w14:textId="77777777" w:rsidR="006244C0" w:rsidRDefault="00CA47B0">
            <w:pPr>
              <w:spacing w:before="120" w:after="120"/>
            </w:pPr>
            <w:r>
              <w:t>Ericsson</w:t>
            </w:r>
          </w:p>
        </w:tc>
        <w:tc>
          <w:tcPr>
            <w:tcW w:w="6581" w:type="dxa"/>
          </w:tcPr>
          <w:p w14:paraId="442DC22B" w14:textId="77777777" w:rsidR="006244C0" w:rsidRDefault="00CA47B0">
            <w:pPr>
              <w:keepNext/>
              <w:keepLines/>
              <w:widowControl w:val="0"/>
              <w:numPr>
                <w:ilvl w:val="255"/>
                <w:numId w:val="0"/>
              </w:numPr>
              <w:spacing w:after="120"/>
              <w:rPr>
                <w:lang w:val="en-US" w:eastAsia="zh-CN"/>
              </w:rPr>
            </w:pPr>
            <w:r>
              <w:rPr>
                <w:lang w:val="en-US" w:eastAsia="zh-CN"/>
              </w:rPr>
              <w:t>Correcting the previous text that minimum bandwidth is only indicated for BCS 5 by adding the missing “5” in the end.</w:t>
            </w:r>
          </w:p>
          <w:p w14:paraId="2A7EB73A" w14:textId="77777777" w:rsidR="006244C0" w:rsidRDefault="006244C0">
            <w:pPr>
              <w:keepNext/>
              <w:keepLines/>
              <w:widowControl w:val="0"/>
              <w:numPr>
                <w:ilvl w:val="255"/>
                <w:numId w:val="0"/>
              </w:numPr>
              <w:spacing w:after="120"/>
              <w:rPr>
                <w:lang w:val="en-US" w:eastAsia="zh-CN"/>
              </w:rPr>
            </w:pPr>
          </w:p>
          <w:p w14:paraId="5A47EA1C" w14:textId="77777777" w:rsidR="006244C0" w:rsidRDefault="00CA47B0">
            <w:pPr>
              <w:keepNext/>
              <w:keepLines/>
              <w:widowControl w:val="0"/>
              <w:numPr>
                <w:ilvl w:val="255"/>
                <w:numId w:val="0"/>
              </w:numPr>
              <w:spacing w:after="120"/>
              <w:rPr>
                <w:lang w:val="en-US" w:eastAsia="zh-CN"/>
              </w:rPr>
            </w:pPr>
            <w:r>
              <w:rPr>
                <w:lang w:val="en-US" w:eastAsia="zh-CN"/>
              </w:rPr>
              <w:t>One line per band in the configuration table also for BCS 4 and 5</w:t>
            </w:r>
          </w:p>
          <w:p w14:paraId="13ED1D4D" w14:textId="77777777" w:rsidR="006244C0" w:rsidRDefault="006244C0">
            <w:pPr>
              <w:keepNext/>
              <w:keepLines/>
              <w:widowControl w:val="0"/>
              <w:numPr>
                <w:ilvl w:val="255"/>
                <w:numId w:val="0"/>
              </w:numPr>
              <w:spacing w:after="120"/>
              <w:rPr>
                <w:lang w:val="en-US" w:eastAsia="zh-CN"/>
              </w:rPr>
            </w:pPr>
          </w:p>
          <w:p w14:paraId="0A89C062" w14:textId="77777777" w:rsidR="006244C0" w:rsidRDefault="00CA47B0">
            <w:pPr>
              <w:keepNext/>
              <w:keepLines/>
              <w:widowControl w:val="0"/>
              <w:numPr>
                <w:ilvl w:val="255"/>
                <w:numId w:val="0"/>
              </w:numPr>
              <w:spacing w:after="120"/>
              <w:rPr>
                <w:lang w:val="en-US" w:eastAsia="zh-CN"/>
              </w:rPr>
            </w:pPr>
            <w:r>
              <w:rPr>
                <w:lang w:val="en-US" w:eastAsia="zh-CN"/>
              </w:rPr>
              <w:t>Text added saying that FR1 intra-band sub-components need to be BCS4/5 and that FR2 sub-components need to be BCS 0</w:t>
            </w:r>
          </w:p>
        </w:tc>
      </w:tr>
      <w:tr w:rsidR="006244C0" w14:paraId="20053B12" w14:textId="77777777">
        <w:trPr>
          <w:trHeight w:val="468"/>
        </w:trPr>
        <w:tc>
          <w:tcPr>
            <w:tcW w:w="1621" w:type="dxa"/>
          </w:tcPr>
          <w:p w14:paraId="3E09C306" w14:textId="77777777" w:rsidR="006244C0" w:rsidRDefault="00CA47B0">
            <w:pPr>
              <w:spacing w:before="120" w:after="120"/>
            </w:pPr>
            <w:r>
              <w:t>R4-2119087</w:t>
            </w:r>
          </w:p>
          <w:p w14:paraId="178B936D" w14:textId="77777777" w:rsidR="006244C0" w:rsidRDefault="00CA47B0">
            <w:pPr>
              <w:spacing w:before="120" w:after="120"/>
              <w:rPr>
                <w:rFonts w:eastAsiaTheme="minorEastAsia"/>
                <w:lang w:eastAsia="zh-CN"/>
              </w:rPr>
            </w:pPr>
            <w:bookmarkStart w:id="11" w:name="OLE_LINK45"/>
            <w:r>
              <w:t>(CR for 38.101-1)</w:t>
            </w:r>
            <w:bookmarkEnd w:id="11"/>
          </w:p>
        </w:tc>
        <w:tc>
          <w:tcPr>
            <w:tcW w:w="1429" w:type="dxa"/>
          </w:tcPr>
          <w:p w14:paraId="60A372B2" w14:textId="77777777" w:rsidR="006244C0" w:rsidRDefault="00CA47B0">
            <w:pPr>
              <w:spacing w:before="120" w:after="120"/>
              <w:rPr>
                <w:rFonts w:eastAsiaTheme="minorEastAsia"/>
                <w:lang w:eastAsia="zh-CN"/>
              </w:rPr>
            </w:pPr>
            <w:r>
              <w:t>Huawei, HiSilicon</w:t>
            </w:r>
          </w:p>
        </w:tc>
        <w:tc>
          <w:tcPr>
            <w:tcW w:w="6581" w:type="dxa"/>
          </w:tcPr>
          <w:p w14:paraId="7973F60B" w14:textId="77777777" w:rsidR="006244C0" w:rsidRDefault="00CA47B0">
            <w:pPr>
              <w:keepNext/>
              <w:keepLines/>
              <w:widowControl w:val="0"/>
              <w:numPr>
                <w:ilvl w:val="255"/>
                <w:numId w:val="0"/>
              </w:numPr>
              <w:spacing w:after="120"/>
              <w:rPr>
                <w:bCs/>
                <w:lang w:val="en-US" w:eastAsia="zh-CN"/>
              </w:rPr>
            </w:pPr>
            <w:r>
              <w:rPr>
                <w:bCs/>
                <w:lang w:val="en-US" w:eastAsia="zh-CN"/>
              </w:rPr>
              <w:t>1.</w:t>
            </w:r>
            <w:r>
              <w:rPr>
                <w:bCs/>
                <w:lang w:val="en-US" w:eastAsia="zh-CN"/>
              </w:rPr>
              <w:tab/>
              <w:t>To add TS 38.101-1 for referring Table 5.3.5-1.</w:t>
            </w:r>
          </w:p>
          <w:p w14:paraId="70B30CF6" w14:textId="77777777" w:rsidR="006244C0" w:rsidRDefault="00CA47B0">
            <w:pPr>
              <w:keepNext/>
              <w:keepLines/>
              <w:widowControl w:val="0"/>
              <w:numPr>
                <w:ilvl w:val="255"/>
                <w:numId w:val="0"/>
              </w:numPr>
              <w:spacing w:after="120"/>
              <w:rPr>
                <w:b/>
                <w:bCs/>
                <w:lang w:val="en-US" w:eastAsia="zh-CN"/>
              </w:rPr>
            </w:pPr>
            <w:r>
              <w:rPr>
                <w:bCs/>
                <w:lang w:val="en-US" w:eastAsia="zh-CN"/>
              </w:rPr>
              <w:t>2.</w:t>
            </w:r>
            <w:r>
              <w:rPr>
                <w:bCs/>
                <w:lang w:val="en-US" w:eastAsia="zh-CN"/>
              </w:rPr>
              <w:tab/>
              <w:t>To correct the editorial error in last sentence.</w:t>
            </w:r>
          </w:p>
        </w:tc>
      </w:tr>
      <w:bookmarkEnd w:id="8"/>
      <w:tr w:rsidR="006244C0" w14:paraId="11DF307B" w14:textId="77777777">
        <w:trPr>
          <w:trHeight w:val="468"/>
        </w:trPr>
        <w:tc>
          <w:tcPr>
            <w:tcW w:w="1621" w:type="dxa"/>
          </w:tcPr>
          <w:p w14:paraId="03B7E534" w14:textId="77777777" w:rsidR="006244C0" w:rsidRDefault="006244C0">
            <w:pPr>
              <w:spacing w:before="120" w:after="120"/>
              <w:rPr>
                <w:rFonts w:eastAsiaTheme="minorEastAsia"/>
                <w:lang w:eastAsia="zh-CN"/>
              </w:rPr>
            </w:pPr>
          </w:p>
        </w:tc>
        <w:tc>
          <w:tcPr>
            <w:tcW w:w="1429" w:type="dxa"/>
          </w:tcPr>
          <w:p w14:paraId="40E0B031" w14:textId="77777777" w:rsidR="006244C0" w:rsidRDefault="006244C0">
            <w:pPr>
              <w:spacing w:before="120" w:after="120"/>
              <w:rPr>
                <w:rFonts w:eastAsiaTheme="minorEastAsia"/>
                <w:lang w:eastAsia="zh-CN"/>
              </w:rPr>
            </w:pPr>
          </w:p>
        </w:tc>
        <w:tc>
          <w:tcPr>
            <w:tcW w:w="6581" w:type="dxa"/>
          </w:tcPr>
          <w:p w14:paraId="06D41967" w14:textId="77777777" w:rsidR="006244C0" w:rsidRDefault="006244C0">
            <w:pPr>
              <w:spacing w:before="60" w:after="0"/>
              <w:rPr>
                <w:b/>
                <w:lang w:val="en-US" w:eastAsia="zh-CN"/>
              </w:rPr>
            </w:pPr>
          </w:p>
        </w:tc>
      </w:tr>
    </w:tbl>
    <w:p w14:paraId="3A538AAB" w14:textId="77777777" w:rsidR="006244C0" w:rsidRDefault="006244C0"/>
    <w:p w14:paraId="31FB8D80" w14:textId="77777777" w:rsidR="006244C0" w:rsidRDefault="00CA47B0">
      <w:pPr>
        <w:pStyle w:val="2"/>
      </w:pPr>
      <w:r>
        <w:rPr>
          <w:rFonts w:hint="eastAsia"/>
        </w:rPr>
        <w:t>Open issues</w:t>
      </w:r>
      <w:r>
        <w:t xml:space="preserve"> summary</w:t>
      </w:r>
    </w:p>
    <w:p w14:paraId="1A703700" w14:textId="77777777" w:rsidR="006244C0" w:rsidRDefault="00CA47B0">
      <w:pPr>
        <w:pStyle w:val="3"/>
        <w:rPr>
          <w:sz w:val="24"/>
          <w:szCs w:val="16"/>
        </w:rPr>
      </w:pPr>
      <w:bookmarkStart w:id="12" w:name="OLE_LINK2"/>
      <w:bookmarkStart w:id="13" w:name="OLE_LINK1"/>
      <w:r>
        <w:rPr>
          <w:sz w:val="24"/>
          <w:szCs w:val="16"/>
        </w:rPr>
        <w:t>Sub-topic 1-1</w:t>
      </w:r>
      <w:bookmarkEnd w:id="12"/>
      <w:bookmarkEnd w:id="13"/>
    </w:p>
    <w:p w14:paraId="5DFACA1F" w14:textId="77777777" w:rsidR="006244C0" w:rsidRDefault="00CA47B0">
      <w:pPr>
        <w:rPr>
          <w:i/>
          <w:lang w:val="en-US" w:eastAsia="zh-CN"/>
        </w:rPr>
      </w:pPr>
      <w:r>
        <w:rPr>
          <w:rFonts w:hint="eastAsia"/>
          <w:i/>
          <w:lang w:val="en-US" w:eastAsia="zh-CN"/>
        </w:rPr>
        <w:t xml:space="preserve">Sub-topic </w:t>
      </w:r>
      <w:r>
        <w:rPr>
          <w:i/>
          <w:lang w:val="en-US" w:eastAsia="zh-CN"/>
        </w:rPr>
        <w:t>description:</w:t>
      </w:r>
    </w:p>
    <w:p w14:paraId="79290045" w14:textId="77777777" w:rsidR="006244C0" w:rsidRDefault="00CA47B0">
      <w:pPr>
        <w:rPr>
          <w:b/>
          <w:color w:val="0070C0"/>
          <w:u w:val="single"/>
          <w:lang w:eastAsia="ko-KR"/>
        </w:rPr>
      </w:pPr>
      <w:bookmarkStart w:id="14" w:name="OLE_LINK41"/>
      <w:bookmarkStart w:id="15" w:name="OLE_LINK40"/>
      <w:r>
        <w:rPr>
          <w:b/>
          <w:color w:val="0070C0"/>
          <w:u w:val="single"/>
          <w:lang w:eastAsia="ko-KR"/>
        </w:rPr>
        <w:t>Issue 1-1-1</w:t>
      </w:r>
      <w:bookmarkEnd w:id="14"/>
      <w:bookmarkEnd w:id="15"/>
      <w:r>
        <w:rPr>
          <w:b/>
          <w:color w:val="0070C0"/>
          <w:u w:val="single"/>
          <w:lang w:eastAsia="ko-KR"/>
        </w:rPr>
        <w:t>: For Rel-15/Rel-16 band combinations, if needed, the traditional BCSs are allowed. For a new band combination in Rel-17 and onwards, if the BCS4/BCS5 are requested, traditional BCSs are not needed, the network is demanded to recognize the BCS4/BCS5</w:t>
      </w:r>
    </w:p>
    <w:p w14:paraId="34FC3E52" w14:textId="77777777" w:rsidR="006244C0" w:rsidRDefault="00CA47B0">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BEF8EF4" w14:textId="77777777" w:rsidR="006244C0" w:rsidRDefault="00CA47B0">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bookmarkStart w:id="16" w:name="OLE_LINK33"/>
      <w:r>
        <w:rPr>
          <w:rFonts w:eastAsia="宋体"/>
          <w:color w:val="0070C0"/>
          <w:szCs w:val="24"/>
          <w:lang w:eastAsia="zh-CN"/>
        </w:rPr>
        <w:t>Option 1: Agree this proposal</w:t>
      </w:r>
    </w:p>
    <w:p w14:paraId="404C0533" w14:textId="77777777" w:rsidR="006244C0" w:rsidRDefault="00CA47B0">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Do not agree this proposal</w:t>
      </w:r>
    </w:p>
    <w:p w14:paraId="3F705835" w14:textId="77777777" w:rsidR="006244C0" w:rsidRDefault="00CA47B0">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3: </w:t>
      </w:r>
      <w:bookmarkStart w:id="17" w:name="OLE_LINK35"/>
      <w:bookmarkStart w:id="18" w:name="OLE_LINK34"/>
      <w:r>
        <w:rPr>
          <w:rFonts w:eastAsia="宋体"/>
          <w:color w:val="0070C0"/>
          <w:szCs w:val="24"/>
          <w:lang w:eastAsia="zh-CN"/>
        </w:rPr>
        <w:t>The proposal need to be revised with suggestions</w:t>
      </w:r>
      <w:bookmarkEnd w:id="17"/>
      <w:bookmarkEnd w:id="18"/>
      <w:r>
        <w:rPr>
          <w:rFonts w:eastAsia="宋体"/>
          <w:color w:val="0070C0"/>
          <w:szCs w:val="24"/>
          <w:lang w:eastAsia="zh-CN"/>
        </w:rPr>
        <w:t>.</w:t>
      </w:r>
    </w:p>
    <w:bookmarkEnd w:id="16"/>
    <w:p w14:paraId="53F4CB8F" w14:textId="77777777" w:rsidR="006244C0" w:rsidRDefault="00CA47B0">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13212C6" w14:textId="77777777" w:rsidR="006244C0" w:rsidRDefault="00CA47B0">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907305D" w14:textId="77777777" w:rsidR="006244C0" w:rsidRDefault="00CA47B0">
      <w:pPr>
        <w:rPr>
          <w:b/>
          <w:color w:val="0070C0"/>
          <w:u w:val="single"/>
          <w:lang w:eastAsia="ko-KR"/>
        </w:rPr>
      </w:pPr>
      <w:r>
        <w:rPr>
          <w:b/>
          <w:color w:val="0070C0"/>
          <w:u w:val="single"/>
          <w:lang w:eastAsia="ko-KR"/>
        </w:rPr>
        <w:t xml:space="preserve">Issue 1-1-2: </w:t>
      </w:r>
    </w:p>
    <w:p w14:paraId="13D73222" w14:textId="77777777" w:rsidR="006244C0" w:rsidRDefault="00CA47B0">
      <w:pPr>
        <w:rPr>
          <w:b/>
          <w:color w:val="0070C0"/>
          <w:u w:val="single"/>
          <w:lang w:eastAsia="ko-KR"/>
        </w:rPr>
      </w:pPr>
      <w:r>
        <w:rPr>
          <w:b/>
          <w:color w:val="0070C0"/>
          <w:u w:val="single"/>
          <w:lang w:eastAsia="ko-KR"/>
        </w:rPr>
        <w:t>The maximum aggregated bandwidth chosen for BCS4/BCS5 should equal to</w:t>
      </w:r>
    </w:p>
    <w:p w14:paraId="41AB0DBB" w14:textId="77777777" w:rsidR="006244C0" w:rsidRDefault="00CA47B0">
      <w:pPr>
        <w:rPr>
          <w:b/>
          <w:color w:val="0070C0"/>
          <w:u w:val="single"/>
          <w:lang w:eastAsia="ko-KR"/>
        </w:rPr>
      </w:pPr>
      <w:r>
        <w:rPr>
          <w:b/>
          <w:color w:val="0070C0"/>
          <w:u w:val="single"/>
          <w:lang w:eastAsia="ko-KR"/>
        </w:rPr>
        <w:lastRenderedPageBreak/>
        <w:tab/>
      </w:r>
      <w:r>
        <w:rPr>
          <w:b/>
          <w:color w:val="0070C0"/>
          <w:u w:val="single"/>
          <w:lang w:eastAsia="ko-KR"/>
        </w:rPr>
        <w:tab/>
      </w:r>
      <w:r>
        <w:rPr>
          <w:rFonts w:hint="eastAsia"/>
          <w:b/>
          <w:color w:val="0070C0"/>
          <w:u w:val="single"/>
          <w:lang w:eastAsia="ko-KR"/>
        </w:rPr>
        <w:t>•</w:t>
      </w:r>
      <w:r>
        <w:rPr>
          <w:b/>
          <w:color w:val="0070C0"/>
          <w:u w:val="single"/>
          <w:lang w:eastAsia="ko-KR"/>
        </w:rPr>
        <w:tab/>
        <w:t>min{n*max channel bandwidth, CA bandwidth class, frequency range} for intra-band contiguous CA</w:t>
      </w:r>
    </w:p>
    <w:p w14:paraId="5A3A8E6E" w14:textId="77777777" w:rsidR="006244C0" w:rsidRDefault="00CA47B0">
      <w:pPr>
        <w:ind w:left="284" w:firstLine="284"/>
        <w:rPr>
          <w:b/>
          <w:color w:val="0070C0"/>
          <w:u w:val="single"/>
          <w:lang w:eastAsia="ko-KR"/>
        </w:rPr>
      </w:pPr>
      <w:r>
        <w:rPr>
          <w:rFonts w:hint="eastAsia"/>
          <w:b/>
          <w:color w:val="0070C0"/>
          <w:u w:val="single"/>
          <w:lang w:eastAsia="ko-KR"/>
        </w:rPr>
        <w:t>•</w:t>
      </w:r>
      <w:r>
        <w:rPr>
          <w:b/>
          <w:color w:val="0070C0"/>
          <w:u w:val="single"/>
          <w:lang w:eastAsia="ko-KR"/>
        </w:rPr>
        <w:tab/>
        <w:t>min{n*max channel bandwidth, frequency range- min frequency gaps} for intra-band non-contiguous CA</w:t>
      </w:r>
    </w:p>
    <w:p w14:paraId="13770774" w14:textId="77777777" w:rsidR="006244C0" w:rsidRDefault="00CA47B0">
      <w:pPr>
        <w:rPr>
          <w:b/>
          <w:color w:val="0070C0"/>
          <w:u w:val="single"/>
          <w:lang w:eastAsia="ko-KR"/>
        </w:rPr>
      </w:pPr>
      <w:r>
        <w:rPr>
          <w:b/>
          <w:color w:val="0070C0"/>
          <w:u w:val="single"/>
          <w:lang w:eastAsia="ko-KR"/>
        </w:rPr>
        <w:t>Where n is the number of aggregated CCs</w:t>
      </w:r>
    </w:p>
    <w:p w14:paraId="5865996C" w14:textId="77777777" w:rsidR="006244C0" w:rsidRDefault="00CA47B0">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CBBAB7C" w14:textId="77777777" w:rsidR="006244C0" w:rsidRDefault="00CA47B0">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Agree this proposal </w:t>
      </w:r>
      <w:bookmarkStart w:id="19" w:name="OLE_LINK38"/>
      <w:r>
        <w:rPr>
          <w:rFonts w:eastAsia="宋体"/>
          <w:color w:val="0070C0"/>
          <w:szCs w:val="24"/>
          <w:lang w:eastAsia="zh-CN"/>
        </w:rPr>
        <w:t>(The corresponding TP R4-2118451 can be approved)</w:t>
      </w:r>
      <w:bookmarkEnd w:id="19"/>
    </w:p>
    <w:p w14:paraId="56AE996C" w14:textId="77777777" w:rsidR="006244C0" w:rsidRDefault="00CA47B0">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Do not agree this proposal (The corresponding TP R4-2118451 can be noted)</w:t>
      </w:r>
    </w:p>
    <w:p w14:paraId="0340BB39" w14:textId="77777777" w:rsidR="006244C0" w:rsidRDefault="00CA47B0">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The proposal need to be revised with suggestions (The corresponding TP R4-2118451 can be revised)</w:t>
      </w:r>
    </w:p>
    <w:p w14:paraId="655B3E44" w14:textId="77777777" w:rsidR="006244C0" w:rsidRDefault="006244C0">
      <w:pPr>
        <w:pStyle w:val="afc"/>
        <w:overflowPunct/>
        <w:autoSpaceDE/>
        <w:autoSpaceDN/>
        <w:adjustRightInd/>
        <w:spacing w:after="120"/>
        <w:ind w:left="1440" w:firstLineChars="0" w:firstLine="0"/>
        <w:textAlignment w:val="auto"/>
        <w:rPr>
          <w:rFonts w:eastAsia="宋体"/>
          <w:color w:val="0070C0"/>
          <w:szCs w:val="24"/>
          <w:lang w:eastAsia="zh-CN"/>
        </w:rPr>
      </w:pPr>
    </w:p>
    <w:p w14:paraId="78709842" w14:textId="77777777" w:rsidR="006244C0" w:rsidRDefault="00CA47B0">
      <w:pPr>
        <w:pStyle w:val="2"/>
        <w:rPr>
          <w:lang w:val="en-US"/>
        </w:rPr>
      </w:pPr>
      <w:r>
        <w:rPr>
          <w:lang w:val="en-US"/>
        </w:rPr>
        <w:t xml:space="preserve">Companies views’ collection for 1st round </w:t>
      </w:r>
    </w:p>
    <w:p w14:paraId="128E1FDA" w14:textId="77777777" w:rsidR="006244C0" w:rsidRDefault="00CA47B0">
      <w:pPr>
        <w:pStyle w:val="3"/>
        <w:rPr>
          <w:sz w:val="24"/>
          <w:szCs w:val="16"/>
        </w:rPr>
      </w:pPr>
      <w:r>
        <w:rPr>
          <w:sz w:val="24"/>
          <w:szCs w:val="16"/>
        </w:rPr>
        <w:t xml:space="preserve">Open issues </w:t>
      </w:r>
    </w:p>
    <w:p w14:paraId="7168BC0B" w14:textId="77777777" w:rsidR="006244C0" w:rsidRDefault="00CA47B0">
      <w:pPr>
        <w:rPr>
          <w:bCs/>
          <w:color w:val="0070C0"/>
          <w:u w:val="single"/>
          <w:lang w:eastAsia="ko-KR"/>
        </w:rPr>
      </w:pPr>
      <w:r>
        <w:rPr>
          <w:bCs/>
          <w:color w:val="0070C0"/>
          <w:u w:val="single"/>
          <w:lang w:eastAsia="ko-KR"/>
        </w:rPr>
        <w:t xml:space="preserve">Sub-topic 1-1 </w:t>
      </w:r>
    </w:p>
    <w:tbl>
      <w:tblPr>
        <w:tblStyle w:val="af3"/>
        <w:tblW w:w="0" w:type="auto"/>
        <w:tblLook w:val="04A0" w:firstRow="1" w:lastRow="0" w:firstColumn="1" w:lastColumn="0" w:noHBand="0" w:noVBand="1"/>
      </w:tblPr>
      <w:tblGrid>
        <w:gridCol w:w="1236"/>
        <w:gridCol w:w="8395"/>
      </w:tblGrid>
      <w:tr w:rsidR="006244C0" w14:paraId="253ECB14" w14:textId="77777777">
        <w:tc>
          <w:tcPr>
            <w:tcW w:w="1236" w:type="dxa"/>
          </w:tcPr>
          <w:p w14:paraId="5A02E7A2" w14:textId="77777777" w:rsidR="006244C0" w:rsidRDefault="00CA47B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C7D1296" w14:textId="77777777" w:rsidR="006244C0" w:rsidRDefault="00CA47B0">
            <w:pPr>
              <w:spacing w:after="120"/>
              <w:rPr>
                <w:rFonts w:eastAsiaTheme="minorEastAsia"/>
                <w:b/>
                <w:bCs/>
                <w:color w:val="0070C0"/>
                <w:lang w:val="en-US" w:eastAsia="zh-CN"/>
              </w:rPr>
            </w:pPr>
            <w:r>
              <w:rPr>
                <w:rFonts w:eastAsiaTheme="minorEastAsia"/>
                <w:b/>
                <w:bCs/>
                <w:color w:val="0070C0"/>
                <w:lang w:val="en-US" w:eastAsia="zh-CN"/>
              </w:rPr>
              <w:t>Comments</w:t>
            </w:r>
          </w:p>
        </w:tc>
      </w:tr>
      <w:tr w:rsidR="006244C0" w14:paraId="07F30ABF" w14:textId="77777777">
        <w:tc>
          <w:tcPr>
            <w:tcW w:w="1236" w:type="dxa"/>
          </w:tcPr>
          <w:p w14:paraId="750175C9" w14:textId="77777777" w:rsidR="006244C0" w:rsidRDefault="00CA47B0">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541090B6" w14:textId="77777777" w:rsidR="006244C0" w:rsidRDefault="00CA47B0">
            <w:pPr>
              <w:spacing w:after="120"/>
              <w:rPr>
                <w:rFonts w:eastAsiaTheme="minorEastAsia"/>
                <w:color w:val="0070C0"/>
                <w:lang w:val="en-US" w:eastAsia="zh-CN"/>
              </w:rPr>
            </w:pPr>
            <w:r>
              <w:rPr>
                <w:rFonts w:eastAsiaTheme="minorEastAsia"/>
                <w:color w:val="0070C0"/>
                <w:lang w:val="en-US" w:eastAsia="zh-CN"/>
              </w:rPr>
              <w:t>Issue 1-1-1: Option 3: The proposal need to be revised with suggestions.</w:t>
            </w:r>
          </w:p>
          <w:p w14:paraId="1A8C7727" w14:textId="77777777" w:rsidR="006244C0" w:rsidRDefault="00CA47B0">
            <w:pPr>
              <w:spacing w:after="120"/>
              <w:rPr>
                <w:rFonts w:eastAsiaTheme="minorEastAsia"/>
                <w:color w:val="0070C0"/>
                <w:lang w:val="en-US" w:eastAsia="zh-CN"/>
              </w:rPr>
            </w:pPr>
            <w:r>
              <w:rPr>
                <w:rFonts w:eastAsiaTheme="minorEastAsia"/>
                <w:color w:val="0070C0"/>
                <w:lang w:val="en-US" w:eastAsia="zh-CN"/>
              </w:rPr>
              <w:t xml:space="preserve">If needed, traditional BCSs are allowed </w:t>
            </w:r>
            <w:r>
              <w:rPr>
                <w:rFonts w:eastAsiaTheme="minorEastAsia"/>
                <w:color w:val="0070C0"/>
                <w:highlight w:val="yellow"/>
                <w:lang w:val="en-US" w:eastAsia="zh-CN"/>
              </w:rPr>
              <w:t>for all releases</w:t>
            </w:r>
            <w:r>
              <w:rPr>
                <w:rFonts w:eastAsiaTheme="minorEastAsia"/>
                <w:color w:val="0070C0"/>
                <w:lang w:val="en-US" w:eastAsia="zh-CN"/>
              </w:rPr>
              <w:t xml:space="preserve">. For a new band combination in Rel-17 and onwards, if BCS4/BCS5 are requested, traditional BCSs </w:t>
            </w:r>
            <w:r>
              <w:rPr>
                <w:rFonts w:eastAsiaTheme="minorEastAsia"/>
                <w:color w:val="0070C0"/>
                <w:highlight w:val="yellow"/>
                <w:lang w:val="en-US" w:eastAsia="zh-CN"/>
              </w:rPr>
              <w:t>are allowed but</w:t>
            </w:r>
            <w:r>
              <w:rPr>
                <w:rFonts w:eastAsiaTheme="minorEastAsia"/>
                <w:color w:val="0070C0"/>
                <w:lang w:val="en-US" w:eastAsia="zh-CN"/>
              </w:rPr>
              <w:t xml:space="preserve"> are not needed, the network is demanded to recognize BCS4/BCS5</w:t>
            </w:r>
          </w:p>
          <w:p w14:paraId="19C3CF43" w14:textId="77777777" w:rsidR="006244C0" w:rsidRDefault="00CA47B0">
            <w:pPr>
              <w:spacing w:after="120"/>
              <w:rPr>
                <w:rFonts w:eastAsiaTheme="minorEastAsia"/>
                <w:color w:val="0070C0"/>
                <w:lang w:val="en-US" w:eastAsia="zh-CN"/>
              </w:rPr>
            </w:pPr>
            <w:r>
              <w:rPr>
                <w:rFonts w:eastAsiaTheme="minorEastAsia"/>
                <w:color w:val="0070C0"/>
                <w:lang w:val="en-US" w:eastAsia="zh-CN"/>
              </w:rPr>
              <w:t>Issue 1-1-2:</w:t>
            </w:r>
            <w:r>
              <w:t xml:space="preserve"> </w:t>
            </w:r>
            <w:r>
              <w:rPr>
                <w:rFonts w:eastAsiaTheme="minorEastAsia"/>
                <w:color w:val="0070C0"/>
                <w:lang w:val="en-US" w:eastAsia="zh-CN"/>
              </w:rPr>
              <w:t>Agree this proposal</w:t>
            </w:r>
          </w:p>
        </w:tc>
      </w:tr>
      <w:tr w:rsidR="006244C0" w14:paraId="185CBFB0" w14:textId="77777777">
        <w:tc>
          <w:tcPr>
            <w:tcW w:w="1236" w:type="dxa"/>
          </w:tcPr>
          <w:p w14:paraId="11EFE6DB"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B780C24" w14:textId="77777777" w:rsidR="006244C0" w:rsidRDefault="00CA47B0">
            <w:pPr>
              <w:spacing w:after="120"/>
              <w:rPr>
                <w:rFonts w:eastAsiaTheme="minorEastAsia"/>
                <w:color w:val="0070C0"/>
                <w:lang w:val="en-US" w:eastAsia="zh-CN"/>
              </w:rPr>
            </w:pPr>
            <w:r>
              <w:rPr>
                <w:rFonts w:eastAsiaTheme="minorEastAsia"/>
                <w:color w:val="0070C0"/>
                <w:lang w:val="en-US" w:eastAsia="zh-CN"/>
              </w:rPr>
              <w:t>Issue 1-1-1: Option 3</w:t>
            </w:r>
            <w:r>
              <w:rPr>
                <w:rFonts w:eastAsiaTheme="minorEastAsia" w:hint="eastAsia"/>
                <w:color w:val="0070C0"/>
                <w:lang w:val="en-US" w:eastAsia="zh-CN"/>
              </w:rPr>
              <w:t>. Some guidances were already captured in the WID that the traditional BCSs are still valid which is pending on the proponents. We made some further modifications on top of the corrections from T-Mobile USA.</w:t>
            </w:r>
          </w:p>
          <w:p w14:paraId="07769DD8" w14:textId="77777777" w:rsidR="006244C0" w:rsidRDefault="00CA47B0">
            <w:pPr>
              <w:spacing w:after="120"/>
              <w:rPr>
                <w:rFonts w:eastAsiaTheme="minorEastAsia"/>
                <w:color w:val="0070C0"/>
                <w:lang w:val="en-US" w:eastAsia="zh-CN"/>
              </w:rPr>
            </w:pPr>
            <w:bookmarkStart w:id="20" w:name="OLE_LINK4"/>
            <w:r>
              <w:rPr>
                <w:rFonts w:eastAsiaTheme="minorEastAsia"/>
                <w:color w:val="0070C0"/>
                <w:lang w:val="en-US" w:eastAsia="zh-CN"/>
              </w:rPr>
              <w:t xml:space="preserve">If needed, traditional BCSs are allowed </w:t>
            </w:r>
            <w:r>
              <w:rPr>
                <w:rFonts w:eastAsiaTheme="minorEastAsia"/>
                <w:color w:val="0070C0"/>
                <w:highlight w:val="yellow"/>
                <w:lang w:val="en-US" w:eastAsia="zh-CN"/>
              </w:rPr>
              <w:t>for all releases</w:t>
            </w:r>
            <w:r>
              <w:rPr>
                <w:rFonts w:eastAsiaTheme="minorEastAsia"/>
                <w:color w:val="0070C0"/>
                <w:lang w:val="en-US" w:eastAsia="zh-CN"/>
              </w:rPr>
              <w:t xml:space="preserve">. For a new band combination in Rel-17 and onwards, if BCS4/BCS5 are requested, traditional BCSs </w:t>
            </w:r>
            <w:r>
              <w:rPr>
                <w:rFonts w:eastAsiaTheme="minorEastAsia"/>
                <w:color w:val="0070C0"/>
                <w:highlight w:val="yellow"/>
                <w:lang w:val="en-US" w:eastAsia="zh-CN"/>
              </w:rPr>
              <w:t>are allowed but</w:t>
            </w:r>
            <w:r>
              <w:rPr>
                <w:rFonts w:eastAsiaTheme="minorEastAsia"/>
                <w:color w:val="0070C0"/>
                <w:lang w:val="en-US" w:eastAsia="zh-CN"/>
              </w:rPr>
              <w:t xml:space="preserve"> are not needed</w:t>
            </w:r>
            <w:r>
              <w:rPr>
                <w:rFonts w:eastAsiaTheme="minorEastAsia"/>
                <w:color w:val="0070C0"/>
                <w:highlight w:val="cyan"/>
                <w:lang w:val="en-US" w:eastAsia="zh-CN"/>
              </w:rPr>
              <w:t xml:space="preserve"> pending on </w:t>
            </w:r>
            <w:r>
              <w:rPr>
                <w:rFonts w:eastAsiaTheme="minorEastAsia" w:hint="eastAsia"/>
                <w:color w:val="0070C0"/>
                <w:highlight w:val="cyan"/>
                <w:lang w:val="en-US" w:eastAsia="zh-CN"/>
              </w:rPr>
              <w:t>t</w:t>
            </w:r>
            <w:r>
              <w:rPr>
                <w:rFonts w:eastAsiaTheme="minorEastAsia"/>
                <w:color w:val="0070C0"/>
                <w:highlight w:val="cyan"/>
                <w:lang w:val="en-US" w:eastAsia="zh-CN"/>
              </w:rPr>
              <w:t>he proponents</w:t>
            </w:r>
            <w:r>
              <w:rPr>
                <w:rFonts w:eastAsiaTheme="minorEastAsia"/>
                <w:color w:val="0070C0"/>
                <w:lang w:val="en-US" w:eastAsia="zh-CN"/>
              </w:rPr>
              <w:t>, the network is demanded to recognize BCS4/BCS5</w:t>
            </w:r>
            <w:bookmarkEnd w:id="20"/>
          </w:p>
          <w:p w14:paraId="6C9215FF" w14:textId="77777777" w:rsidR="006244C0" w:rsidRDefault="00CA47B0">
            <w:pPr>
              <w:spacing w:after="120"/>
              <w:rPr>
                <w:color w:val="0070C0"/>
                <w:szCs w:val="24"/>
                <w:lang w:val="en-US" w:eastAsia="zh-CN"/>
              </w:rPr>
            </w:pPr>
            <w:r>
              <w:rPr>
                <w:rFonts w:eastAsiaTheme="minorEastAsia"/>
                <w:color w:val="0070C0"/>
                <w:lang w:val="en-US" w:eastAsia="zh-CN"/>
              </w:rPr>
              <w:t>Issue 1-1-2:</w:t>
            </w:r>
            <w:r>
              <w:t xml:space="preserve"> </w:t>
            </w:r>
            <w:r>
              <w:rPr>
                <w:rFonts w:hint="eastAsia"/>
                <w:color w:val="0070C0"/>
                <w:szCs w:val="24"/>
                <w:lang w:eastAsia="zh-CN"/>
              </w:rPr>
              <w:t>O</w:t>
            </w:r>
            <w:r>
              <w:rPr>
                <w:color w:val="0070C0"/>
                <w:szCs w:val="24"/>
                <w:lang w:eastAsia="zh-CN"/>
              </w:rPr>
              <w:t>ption 3</w:t>
            </w:r>
            <w:r>
              <w:rPr>
                <w:rFonts w:hint="eastAsia"/>
                <w:color w:val="0070C0"/>
                <w:szCs w:val="24"/>
                <w:lang w:val="en-US" w:eastAsia="zh-CN"/>
              </w:rPr>
              <w:t>.</w:t>
            </w:r>
          </w:p>
          <w:p w14:paraId="3B62D01F" w14:textId="77777777" w:rsidR="006244C0" w:rsidRDefault="00CA47B0">
            <w:pPr>
              <w:spacing w:after="120"/>
              <w:rPr>
                <w:color w:val="0070C0"/>
                <w:szCs w:val="24"/>
                <w:lang w:val="en-US" w:eastAsia="zh-CN"/>
              </w:rPr>
            </w:pPr>
            <w:r>
              <w:rPr>
                <w:rFonts w:hint="eastAsia"/>
                <w:color w:val="0070C0"/>
                <w:szCs w:val="24"/>
                <w:lang w:val="en-US" w:eastAsia="zh-CN"/>
              </w:rPr>
              <w:t xml:space="preserve">First, it is unclear of </w:t>
            </w:r>
            <w:r>
              <w:rPr>
                <w:color w:val="0070C0"/>
                <w:szCs w:val="24"/>
                <w:lang w:val="en-US" w:eastAsia="zh-CN"/>
              </w:rPr>
              <w:t>‘</w:t>
            </w:r>
            <w:r>
              <w:rPr>
                <w:rFonts w:hint="eastAsia"/>
                <w:color w:val="0070C0"/>
                <w:szCs w:val="24"/>
                <w:lang w:val="en-US" w:eastAsia="zh-CN"/>
              </w:rPr>
              <w:t>max channel bandwidth</w:t>
            </w:r>
            <w:r>
              <w:rPr>
                <w:color w:val="0070C0"/>
                <w:szCs w:val="24"/>
                <w:lang w:val="en-US" w:eastAsia="zh-CN"/>
              </w:rPr>
              <w:t>’</w:t>
            </w:r>
            <w:r>
              <w:rPr>
                <w:rFonts w:hint="eastAsia"/>
                <w:color w:val="0070C0"/>
                <w:szCs w:val="24"/>
                <w:lang w:val="en-US" w:eastAsia="zh-CN"/>
              </w:rPr>
              <w:t>, is it the max. channel bandwidth supported in this band, or the max. channel bandwidth of each carrier? . If my understanding is correct, it should be</w:t>
            </w:r>
          </w:p>
          <w:p w14:paraId="58D71219" w14:textId="77777777" w:rsidR="006244C0" w:rsidRDefault="00CA47B0">
            <w:pPr>
              <w:spacing w:after="120"/>
              <w:rPr>
                <w:bCs/>
                <w:color w:val="0070C0"/>
                <w:szCs w:val="24"/>
                <w:lang w:val="en-US" w:eastAsia="zh-CN"/>
              </w:rPr>
            </w:pPr>
            <w:r>
              <w:rPr>
                <w:bCs/>
                <w:color w:val="0070C0"/>
                <w:u w:val="single"/>
                <w:lang w:val="en-US" w:eastAsia="zh-CN"/>
              </w:rPr>
              <w:t>‘</w:t>
            </w:r>
            <w:r>
              <w:rPr>
                <w:bCs/>
                <w:color w:val="0070C0"/>
                <w:u w:val="single"/>
                <w:lang w:eastAsia="ko-KR"/>
              </w:rPr>
              <w:t>n*max channel bandwidth</w:t>
            </w:r>
            <w:r>
              <w:rPr>
                <w:rFonts w:hint="eastAsia"/>
                <w:bCs/>
                <w:color w:val="0070C0"/>
                <w:u w:val="single"/>
                <w:lang w:val="en-US" w:eastAsia="zh-CN"/>
              </w:rPr>
              <w:t xml:space="preserve"> of each carrier</w:t>
            </w:r>
            <w:r>
              <w:rPr>
                <w:bCs/>
                <w:color w:val="0070C0"/>
                <w:u w:val="single"/>
                <w:lang w:val="en-US" w:eastAsia="zh-CN"/>
              </w:rPr>
              <w:t>’</w:t>
            </w:r>
          </w:p>
          <w:p w14:paraId="4DDE24F2" w14:textId="77777777" w:rsidR="006244C0" w:rsidRDefault="00CA47B0">
            <w:pPr>
              <w:spacing w:after="120"/>
              <w:rPr>
                <w:color w:val="0070C0"/>
                <w:u w:val="single"/>
                <w:lang w:val="en-US" w:eastAsia="zh-CN"/>
              </w:rPr>
            </w:pPr>
            <w:r>
              <w:rPr>
                <w:rFonts w:hint="eastAsia"/>
                <w:color w:val="0070C0"/>
                <w:szCs w:val="24"/>
                <w:lang w:val="en-US" w:eastAsia="zh-CN"/>
              </w:rPr>
              <w:t xml:space="preserve">Second, how to defind </w:t>
            </w:r>
            <w:r>
              <w:rPr>
                <w:color w:val="0070C0"/>
                <w:szCs w:val="24"/>
                <w:lang w:val="en-US" w:eastAsia="zh-CN"/>
              </w:rPr>
              <w:t>“</w:t>
            </w:r>
            <w:r>
              <w:rPr>
                <w:color w:val="0070C0"/>
                <w:u w:val="single"/>
                <w:lang w:eastAsia="ko-KR"/>
              </w:rPr>
              <w:t>min frequency gaps</w:t>
            </w:r>
            <w:r>
              <w:rPr>
                <w:color w:val="0070C0"/>
                <w:u w:val="single"/>
                <w:lang w:val="en-US" w:eastAsia="zh-CN"/>
              </w:rPr>
              <w:t>”</w:t>
            </w:r>
            <w:r>
              <w:rPr>
                <w:rFonts w:hint="eastAsia"/>
                <w:color w:val="0070C0"/>
                <w:u w:val="single"/>
                <w:lang w:val="en-US" w:eastAsia="zh-CN"/>
              </w:rPr>
              <w:t xml:space="preserve"> for NC CA</w:t>
            </w:r>
            <w:r>
              <w:rPr>
                <w:color w:val="0070C0"/>
                <w:u w:val="single"/>
                <w:lang w:val="en-US" w:eastAsia="zh-CN"/>
              </w:rPr>
              <w:t>?</w:t>
            </w:r>
            <w:r>
              <w:rPr>
                <w:rFonts w:hint="eastAsia"/>
                <w:color w:val="0070C0"/>
                <w:u w:val="single"/>
                <w:lang w:val="en-US" w:eastAsia="zh-CN"/>
              </w:rPr>
              <w:t xml:space="preserve"> why we need it here and how to define?</w:t>
            </w:r>
          </w:p>
          <w:p w14:paraId="5E3C25EA" w14:textId="77777777" w:rsidR="006244C0" w:rsidRDefault="00CA47B0">
            <w:pPr>
              <w:spacing w:after="120"/>
              <w:rPr>
                <w:color w:val="0070C0"/>
                <w:szCs w:val="24"/>
                <w:lang w:val="en-US" w:eastAsia="zh-CN"/>
              </w:rPr>
            </w:pPr>
            <w:r>
              <w:rPr>
                <w:rFonts w:hint="eastAsia"/>
                <w:color w:val="0070C0"/>
                <w:u w:val="single"/>
                <w:lang w:val="en-US" w:eastAsia="zh-CN"/>
              </w:rPr>
              <w:t xml:space="preserve">Last, </w:t>
            </w:r>
            <w:r>
              <w:rPr>
                <w:color w:val="0070C0"/>
                <w:u w:val="single"/>
                <w:lang w:val="en-US" w:eastAsia="zh-CN"/>
              </w:rPr>
              <w:t>‘</w:t>
            </w:r>
            <w:r>
              <w:rPr>
                <w:bCs/>
                <w:color w:val="0070C0"/>
                <w:u w:val="single"/>
                <w:lang w:eastAsia="ko-KR"/>
              </w:rPr>
              <w:t>CA bandwidth class</w:t>
            </w:r>
            <w:r>
              <w:rPr>
                <w:bCs/>
                <w:color w:val="0070C0"/>
                <w:u w:val="single"/>
                <w:lang w:val="en-US" w:eastAsia="zh-CN"/>
              </w:rPr>
              <w:t>’ should be replaced with ‘</w:t>
            </w:r>
            <w:r>
              <w:rPr>
                <w:bCs/>
                <w:lang w:val="en-US"/>
              </w:rPr>
              <w:t>BW</w:t>
            </w:r>
            <w:r>
              <w:rPr>
                <w:bCs/>
                <w:vertAlign w:val="subscript"/>
              </w:rPr>
              <w:t>Channel_CA</w:t>
            </w:r>
            <w:r>
              <w:rPr>
                <w:rFonts w:hint="eastAsia"/>
                <w:bCs/>
                <w:vertAlign w:val="subscript"/>
                <w:lang w:val="en-US" w:eastAsia="zh-CN"/>
              </w:rPr>
              <w:t xml:space="preserve"> </w:t>
            </w:r>
            <w:r>
              <w:rPr>
                <w:bCs/>
                <w:lang w:val="en-US" w:eastAsia="zh-CN"/>
              </w:rPr>
              <w:t>of each</w:t>
            </w:r>
            <w:r>
              <w:rPr>
                <w:rFonts w:hint="eastAsia"/>
                <w:bCs/>
                <w:lang w:val="en-US" w:eastAsia="zh-CN"/>
              </w:rPr>
              <w:t xml:space="preserve"> </w:t>
            </w:r>
            <w:r>
              <w:rPr>
                <w:bCs/>
                <w:color w:val="0070C0"/>
                <w:u w:val="single"/>
                <w:lang w:eastAsia="ko-KR"/>
              </w:rPr>
              <w:t>CA bandwidth class</w:t>
            </w:r>
            <w:r>
              <w:rPr>
                <w:bCs/>
                <w:color w:val="0070C0"/>
                <w:u w:val="single"/>
                <w:lang w:val="en-US" w:eastAsia="zh-CN"/>
              </w:rPr>
              <w:t>’</w:t>
            </w:r>
            <w:r>
              <w:rPr>
                <w:rFonts w:hint="eastAsia"/>
                <w:bCs/>
                <w:vertAlign w:val="subscript"/>
                <w:lang w:val="en-US" w:eastAsia="zh-CN"/>
              </w:rPr>
              <w:t>.</w:t>
            </w:r>
          </w:p>
          <w:p w14:paraId="44875F38" w14:textId="77777777" w:rsidR="006244C0" w:rsidRDefault="006244C0">
            <w:pPr>
              <w:spacing w:after="120"/>
              <w:rPr>
                <w:lang w:val="en-US" w:eastAsia="zh-CN"/>
              </w:rPr>
            </w:pPr>
          </w:p>
        </w:tc>
      </w:tr>
      <w:tr w:rsidR="006244C0" w14:paraId="76971BB0" w14:textId="77777777">
        <w:tc>
          <w:tcPr>
            <w:tcW w:w="1236" w:type="dxa"/>
          </w:tcPr>
          <w:p w14:paraId="39327C55" w14:textId="77777777" w:rsidR="006244C0" w:rsidRDefault="00CA47B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0D8A7F6" w14:textId="77777777" w:rsidR="006244C0" w:rsidRDefault="00CA47B0">
            <w:pPr>
              <w:spacing w:after="120"/>
              <w:rPr>
                <w:rFonts w:eastAsiaTheme="minorEastAsia"/>
                <w:color w:val="0070C0"/>
                <w:lang w:val="en-US" w:eastAsia="zh-CN"/>
              </w:rPr>
            </w:pPr>
            <w:r>
              <w:rPr>
                <w:rFonts w:eastAsiaTheme="minorEastAsia"/>
                <w:color w:val="0070C0"/>
                <w:lang w:val="en-US" w:eastAsia="zh-CN"/>
              </w:rPr>
              <w:t>Issue 1-1-1: Option 1. For a new band combination in Rel-17 and onwards, we share the similar view with Xiaomi that traditional BCSs are not needed since BCS4/5 can flexibly support any permutations of channel bandwidth. With option 1, RAN4 can reduce the workload of BCSs management.</w:t>
            </w:r>
          </w:p>
          <w:p w14:paraId="72B07576" w14:textId="77777777" w:rsidR="006244C0" w:rsidRDefault="00CA47B0">
            <w:pPr>
              <w:spacing w:after="120"/>
              <w:rPr>
                <w:rFonts w:eastAsiaTheme="minorEastAsia"/>
                <w:color w:val="0070C0"/>
                <w:lang w:val="en-US" w:eastAsia="zh-CN"/>
              </w:rPr>
            </w:pPr>
            <w:r>
              <w:rPr>
                <w:rFonts w:eastAsiaTheme="minorEastAsia"/>
                <w:color w:val="0070C0"/>
                <w:lang w:val="en-US" w:eastAsia="zh-CN"/>
              </w:rPr>
              <w:t>Issue 1-1-2: it is better to add more explanation on “</w:t>
            </w:r>
            <w:r>
              <w:rPr>
                <w:color w:val="0070C0"/>
                <w:u w:val="single"/>
                <w:lang w:eastAsia="ko-KR"/>
              </w:rPr>
              <w:t>min frequency gaps” and give an example to show how to calculate the supported BW.</w:t>
            </w:r>
          </w:p>
        </w:tc>
      </w:tr>
      <w:tr w:rsidR="006244C0" w14:paraId="5B6173F6" w14:textId="77777777">
        <w:tc>
          <w:tcPr>
            <w:tcW w:w="1236" w:type="dxa"/>
          </w:tcPr>
          <w:p w14:paraId="1E0E1777" w14:textId="77777777" w:rsidR="006244C0" w:rsidRDefault="00CA47B0">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Xiaomi</w:t>
            </w:r>
          </w:p>
        </w:tc>
        <w:tc>
          <w:tcPr>
            <w:tcW w:w="8395" w:type="dxa"/>
          </w:tcPr>
          <w:p w14:paraId="1DA6F2B2" w14:textId="77777777" w:rsidR="006244C0" w:rsidRDefault="00CA47B0">
            <w:pPr>
              <w:spacing w:after="120"/>
              <w:rPr>
                <w:rFonts w:eastAsiaTheme="minorEastAsia"/>
                <w:color w:val="0070C0"/>
                <w:lang w:val="en-US" w:eastAsia="zh-CN"/>
              </w:rPr>
            </w:pPr>
            <w:r>
              <w:rPr>
                <w:rFonts w:eastAsiaTheme="minorEastAsia"/>
                <w:color w:val="0070C0"/>
                <w:lang w:val="en-US" w:eastAsia="zh-CN"/>
              </w:rPr>
              <w:t>Issue 1-1-1</w:t>
            </w:r>
            <w:r>
              <w:rPr>
                <w:rFonts w:eastAsiaTheme="minorEastAsia" w:hint="eastAsia"/>
                <w:color w:val="0070C0"/>
                <w:lang w:val="en-US" w:eastAsia="zh-CN"/>
              </w:rPr>
              <w:t>:</w:t>
            </w:r>
            <w:r>
              <w:rPr>
                <w:rFonts w:eastAsiaTheme="minorEastAsia"/>
                <w:color w:val="0070C0"/>
                <w:lang w:val="en-US" w:eastAsia="zh-CN"/>
              </w:rPr>
              <w:t xml:space="preserve"> Option 1</w:t>
            </w:r>
          </w:p>
          <w:p w14:paraId="28B94E90" w14:textId="77777777" w:rsidR="006244C0" w:rsidRDefault="00CA47B0">
            <w:pPr>
              <w:spacing w:after="120"/>
              <w:rPr>
                <w:rFonts w:eastAsiaTheme="minorEastAsia"/>
                <w:color w:val="0070C0"/>
                <w:lang w:val="en-US" w:eastAsia="zh-CN"/>
              </w:rPr>
            </w:pPr>
            <w:r>
              <w:rPr>
                <w:rFonts w:eastAsiaTheme="minorEastAsia"/>
                <w:color w:val="0070C0"/>
                <w:lang w:val="en-US" w:eastAsia="zh-CN"/>
              </w:rPr>
              <w:t xml:space="preserve">I don’t know the purpose of allowing traditional BCS for a new band combination in Rel-17 and onwards, since BCS4/5 can flexibly support any permutations of channel bandwidth. </w:t>
            </w:r>
          </w:p>
          <w:p w14:paraId="6807B11E" w14:textId="77777777" w:rsidR="006244C0" w:rsidRDefault="00CA47B0">
            <w:pPr>
              <w:spacing w:after="120"/>
              <w:rPr>
                <w:rFonts w:eastAsiaTheme="minorEastAsia"/>
                <w:color w:val="0070C0"/>
                <w:lang w:val="en-US" w:eastAsia="zh-CN"/>
              </w:rPr>
            </w:pPr>
            <w:r>
              <w:rPr>
                <w:rFonts w:eastAsiaTheme="minorEastAsia"/>
                <w:color w:val="0070C0"/>
                <w:lang w:val="en-US" w:eastAsia="zh-CN"/>
              </w:rPr>
              <w:lastRenderedPageBreak/>
              <w:t xml:space="preserve">Issue 1-1-2: </w:t>
            </w:r>
          </w:p>
          <w:p w14:paraId="0A22BEB1" w14:textId="77777777" w:rsidR="006244C0" w:rsidRDefault="00CA47B0">
            <w:pPr>
              <w:spacing w:after="120"/>
              <w:rPr>
                <w:rFonts w:eastAsiaTheme="minorEastAsia"/>
                <w:color w:val="0070C0"/>
                <w:lang w:val="en-US" w:eastAsia="zh-CN"/>
              </w:rPr>
            </w:pPr>
            <w:r>
              <w:rPr>
                <w:rFonts w:eastAsiaTheme="minorEastAsia"/>
                <w:color w:val="0070C0"/>
                <w:lang w:val="en-US" w:eastAsia="zh-CN"/>
              </w:rPr>
              <w:t xml:space="preserve">Response to ZTE: </w:t>
            </w:r>
          </w:p>
          <w:p w14:paraId="71FA4A44" w14:textId="77777777" w:rsidR="006244C0" w:rsidRDefault="00CA47B0">
            <w:pPr>
              <w:spacing w:after="120"/>
              <w:rPr>
                <w:bCs/>
                <w:color w:val="0070C0"/>
                <w:u w:val="single"/>
                <w:lang w:val="en-US" w:eastAsia="zh-CN"/>
              </w:rPr>
            </w:pPr>
            <w:r>
              <w:rPr>
                <w:rFonts w:eastAsiaTheme="minorEastAsia"/>
                <w:color w:val="0070C0"/>
                <w:lang w:val="en-US" w:eastAsia="zh-CN"/>
              </w:rPr>
              <w:t xml:space="preserve">First, this rule applies to intra-band CA, </w:t>
            </w:r>
            <w:r>
              <w:rPr>
                <w:color w:val="0070C0"/>
                <w:szCs w:val="24"/>
                <w:lang w:val="en-US" w:eastAsia="zh-CN"/>
              </w:rPr>
              <w:t xml:space="preserve">the </w:t>
            </w:r>
            <w:r>
              <w:rPr>
                <w:rFonts w:hint="eastAsia"/>
                <w:color w:val="0070C0"/>
                <w:szCs w:val="24"/>
                <w:lang w:val="en-US" w:eastAsia="zh-CN"/>
              </w:rPr>
              <w:t>max. channel bandwidth supported in this band</w:t>
            </w:r>
            <w:r>
              <w:rPr>
                <w:color w:val="0070C0"/>
                <w:szCs w:val="24"/>
                <w:lang w:val="en-US" w:eastAsia="zh-CN"/>
              </w:rPr>
              <w:t xml:space="preserve"> will equal to </w:t>
            </w:r>
            <w:r>
              <w:rPr>
                <w:rFonts w:hint="eastAsia"/>
                <w:color w:val="0070C0"/>
                <w:szCs w:val="24"/>
                <w:lang w:val="en-US" w:eastAsia="zh-CN"/>
              </w:rPr>
              <w:t>the max. channel bandwidth of each carrier</w:t>
            </w:r>
            <w:r>
              <w:rPr>
                <w:color w:val="0070C0"/>
                <w:szCs w:val="24"/>
                <w:lang w:val="en-US" w:eastAsia="zh-CN"/>
              </w:rPr>
              <w:t xml:space="preserve">. Anyway, we agree to use </w:t>
            </w:r>
            <w:r>
              <w:rPr>
                <w:bCs/>
                <w:color w:val="0070C0"/>
                <w:u w:val="single"/>
                <w:lang w:val="en-US" w:eastAsia="zh-CN"/>
              </w:rPr>
              <w:t>‘</w:t>
            </w:r>
            <w:r>
              <w:rPr>
                <w:bCs/>
                <w:color w:val="0070C0"/>
                <w:u w:val="single"/>
                <w:lang w:eastAsia="ko-KR"/>
              </w:rPr>
              <w:t>n*max channel bandwidth</w:t>
            </w:r>
            <w:r>
              <w:rPr>
                <w:rFonts w:hint="eastAsia"/>
                <w:bCs/>
                <w:color w:val="0070C0"/>
                <w:u w:val="single"/>
                <w:lang w:val="en-US" w:eastAsia="zh-CN"/>
              </w:rPr>
              <w:t xml:space="preserve"> of each carrier</w:t>
            </w:r>
            <w:r>
              <w:rPr>
                <w:bCs/>
                <w:color w:val="0070C0"/>
                <w:u w:val="single"/>
                <w:lang w:val="en-US" w:eastAsia="zh-CN"/>
              </w:rPr>
              <w:t xml:space="preserve">’. </w:t>
            </w:r>
          </w:p>
          <w:p w14:paraId="29FFF4DC"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econd, for intra-band non-cont</w:t>
            </w:r>
            <w:r>
              <w:rPr>
                <w:rFonts w:eastAsia="宋体"/>
                <w:bCs/>
                <w:color w:val="0070C0"/>
                <w:u w:val="single"/>
                <w:lang w:eastAsia="ko-KR"/>
              </w:rPr>
              <w:t xml:space="preserve">iguous CA, the </w:t>
            </w:r>
            <w:r>
              <w:rPr>
                <w:bCs/>
                <w:color w:val="0070C0"/>
                <w:u w:val="single"/>
                <w:lang w:eastAsia="ko-KR"/>
              </w:rPr>
              <w:t xml:space="preserve">maximum aggregated bandwidth just means the sum of all channel bandwidth of each carrier and doesn’t include the </w:t>
            </w:r>
            <w:r>
              <w:t xml:space="preserve">frequency gaps in between NR non-contiguous component carriers. Therefore, when we consider the upper limit of </w:t>
            </w:r>
            <w:r>
              <w:rPr>
                <w:bCs/>
                <w:color w:val="0070C0"/>
                <w:u w:val="single"/>
                <w:lang w:eastAsia="ko-KR"/>
              </w:rPr>
              <w:t xml:space="preserve">maximum aggregated bandwidth for those bands whose </w:t>
            </w:r>
            <w:r>
              <w:t xml:space="preserve">upper limit of </w:t>
            </w:r>
            <w:r>
              <w:rPr>
                <w:bCs/>
                <w:color w:val="0070C0"/>
                <w:u w:val="single"/>
                <w:lang w:eastAsia="ko-KR"/>
              </w:rPr>
              <w:t>maximum aggregated bandwidth are restricted by the max frequency range of this band, we need consider to exclude the min frequency gaps. How to defined</w:t>
            </w:r>
            <w:r>
              <w:rPr>
                <w:rFonts w:hint="eastAsia"/>
                <w:color w:val="0070C0"/>
                <w:szCs w:val="24"/>
                <w:lang w:val="en-US" w:eastAsia="zh-CN"/>
              </w:rPr>
              <w:t xml:space="preserve"> </w:t>
            </w:r>
            <w:r>
              <w:rPr>
                <w:color w:val="0070C0"/>
                <w:szCs w:val="24"/>
                <w:lang w:val="en-US" w:eastAsia="zh-CN"/>
              </w:rPr>
              <w:t>“</w:t>
            </w:r>
            <w:r>
              <w:rPr>
                <w:color w:val="0070C0"/>
                <w:u w:val="single"/>
                <w:lang w:eastAsia="ko-KR"/>
              </w:rPr>
              <w:t>min frequency gaps</w:t>
            </w:r>
            <w:r>
              <w:rPr>
                <w:color w:val="0070C0"/>
                <w:u w:val="single"/>
                <w:lang w:val="en-US" w:eastAsia="zh-CN"/>
              </w:rPr>
              <w:t>”</w:t>
            </w:r>
            <w:r>
              <w:rPr>
                <w:rFonts w:hint="eastAsia"/>
                <w:color w:val="0070C0"/>
                <w:u w:val="single"/>
                <w:lang w:val="en-US" w:eastAsia="zh-CN"/>
              </w:rPr>
              <w:t xml:space="preserve"> for NC CA</w:t>
            </w:r>
            <w:r>
              <w:rPr>
                <w:color w:val="0070C0"/>
                <w:u w:val="single"/>
                <w:lang w:val="en-US" w:eastAsia="zh-CN"/>
              </w:rPr>
              <w:t xml:space="preserve"> is a good question, it may need further discussion. In current defined NC CA, only four bands refer to </w:t>
            </w:r>
            <w:r>
              <w:rPr>
                <w:color w:val="0070C0"/>
                <w:szCs w:val="24"/>
                <w:lang w:val="en-US" w:eastAsia="zh-CN"/>
              </w:rPr>
              <w:t>“</w:t>
            </w:r>
            <w:r>
              <w:rPr>
                <w:color w:val="0070C0"/>
                <w:u w:val="single"/>
                <w:lang w:eastAsia="ko-KR"/>
              </w:rPr>
              <w:t>min frequency gaps</w:t>
            </w:r>
            <w:r>
              <w:rPr>
                <w:color w:val="0070C0"/>
                <w:u w:val="single"/>
                <w:lang w:val="en-US" w:eastAsia="zh-CN"/>
              </w:rPr>
              <w:t xml:space="preserve">”. For n41, the min frequency gap is 4MHz, for n48 and n71 the min frequency gap is 5MHz, but for CA_n5(2A), the max frequency range and max aggregated bandwidth both are 25MHz, obviously, it can’t aggregate 20MHz+5MHz for CA_n5(2A), so I think there is a mistake. Maybe RAN 4 could define 5MHz as </w:t>
            </w:r>
            <w:bookmarkStart w:id="21" w:name="OLE_LINK7"/>
            <w:r>
              <w:rPr>
                <w:color w:val="0070C0"/>
                <w:u w:val="single"/>
                <w:lang w:val="en-US" w:eastAsia="zh-CN"/>
              </w:rPr>
              <w:t xml:space="preserve">the </w:t>
            </w:r>
            <w:bookmarkStart w:id="22" w:name="OLE_LINK8"/>
            <w:r>
              <w:rPr>
                <w:color w:val="0070C0"/>
                <w:u w:val="single"/>
                <w:lang w:eastAsia="ko-KR"/>
              </w:rPr>
              <w:t>min frequency gaps</w:t>
            </w:r>
            <w:bookmarkEnd w:id="21"/>
            <w:bookmarkEnd w:id="22"/>
            <w:r>
              <w:rPr>
                <w:color w:val="0070C0"/>
                <w:u w:val="single"/>
                <w:lang w:eastAsia="ko-KR"/>
              </w:rPr>
              <w:t xml:space="preserve"> </w:t>
            </w:r>
            <w:r>
              <w:t>in between NR non-contiguous component carriers.</w:t>
            </w:r>
          </w:p>
        </w:tc>
      </w:tr>
      <w:tr w:rsidR="006244C0" w14:paraId="5062F495" w14:textId="77777777">
        <w:tc>
          <w:tcPr>
            <w:tcW w:w="1236" w:type="dxa"/>
          </w:tcPr>
          <w:p w14:paraId="44AA8E9E" w14:textId="77777777" w:rsidR="006244C0" w:rsidRDefault="00CA47B0">
            <w:pPr>
              <w:spacing w:after="120"/>
              <w:rPr>
                <w:rFonts w:eastAsiaTheme="minorEastAsia"/>
                <w:color w:val="0070C0"/>
                <w:lang w:eastAsia="zh-TW"/>
              </w:rPr>
            </w:pPr>
            <w:r>
              <w:rPr>
                <w:rFonts w:eastAsiaTheme="minorEastAsia" w:hint="eastAsia"/>
                <w:color w:val="0070C0"/>
                <w:lang w:eastAsia="zh-TW"/>
              </w:rPr>
              <w:lastRenderedPageBreak/>
              <w:t>CHTTL</w:t>
            </w:r>
          </w:p>
        </w:tc>
        <w:tc>
          <w:tcPr>
            <w:tcW w:w="8395" w:type="dxa"/>
          </w:tcPr>
          <w:p w14:paraId="5E2E0C9A" w14:textId="77777777" w:rsidR="006244C0" w:rsidRDefault="00CA47B0">
            <w:pPr>
              <w:spacing w:after="120"/>
              <w:rPr>
                <w:rFonts w:eastAsiaTheme="minorEastAsia"/>
                <w:color w:val="0070C0"/>
                <w:lang w:val="en-US" w:eastAsia="zh-TW"/>
              </w:rPr>
            </w:pPr>
            <w:r>
              <w:rPr>
                <w:rFonts w:eastAsiaTheme="minorEastAsia"/>
                <w:color w:val="0070C0"/>
                <w:lang w:val="en-US" w:eastAsia="zh-CN"/>
              </w:rPr>
              <w:t xml:space="preserve">Issue 1-1-1: </w:t>
            </w:r>
          </w:p>
          <w:p w14:paraId="27A65B8B" w14:textId="77777777" w:rsidR="006244C0" w:rsidRDefault="00CA47B0">
            <w:pPr>
              <w:spacing w:after="120"/>
              <w:rPr>
                <w:rFonts w:eastAsiaTheme="minorEastAsia"/>
                <w:color w:val="0070C0"/>
                <w:lang w:val="en-US" w:eastAsia="zh-TW"/>
              </w:rPr>
            </w:pPr>
            <w:r>
              <w:rPr>
                <w:rFonts w:eastAsiaTheme="minorEastAsia"/>
                <w:color w:val="0070C0"/>
                <w:lang w:val="en-US" w:eastAsia="zh-CN"/>
              </w:rPr>
              <w:t xml:space="preserve">Option </w:t>
            </w:r>
            <w:r>
              <w:rPr>
                <w:rFonts w:eastAsiaTheme="minorEastAsia" w:hint="eastAsia"/>
                <w:color w:val="0070C0"/>
                <w:lang w:val="en-US" w:eastAsia="zh-TW"/>
              </w:rPr>
              <w:t>2</w:t>
            </w:r>
            <w:r>
              <w:rPr>
                <w:rFonts w:eastAsiaTheme="minorEastAsia"/>
                <w:color w:val="0070C0"/>
                <w:lang w:val="en-US" w:eastAsia="zh-CN"/>
              </w:rPr>
              <w:t xml:space="preserve">: </w:t>
            </w:r>
            <w:r>
              <w:rPr>
                <w:rFonts w:eastAsiaTheme="minorEastAsia" w:hint="eastAsia"/>
                <w:color w:val="0070C0"/>
                <w:lang w:val="en-US" w:eastAsia="zh-TW"/>
              </w:rPr>
              <w:t>F</w:t>
            </w:r>
            <w:r>
              <w:rPr>
                <w:rFonts w:eastAsiaTheme="minorEastAsia"/>
                <w:color w:val="0070C0"/>
                <w:lang w:val="en-US" w:eastAsia="zh-TW"/>
              </w:rPr>
              <w:t xml:space="preserve">or </w:t>
            </w:r>
            <w:r>
              <w:rPr>
                <w:rFonts w:eastAsiaTheme="minorEastAsia" w:hint="eastAsia"/>
                <w:color w:val="0070C0"/>
                <w:lang w:val="en-US" w:eastAsia="zh-TW"/>
              </w:rPr>
              <w:t>the</w:t>
            </w:r>
            <w:r>
              <w:rPr>
                <w:rFonts w:eastAsiaTheme="minorEastAsia"/>
                <w:color w:val="0070C0"/>
                <w:lang w:val="en-US" w:eastAsia="zh-TW"/>
              </w:rPr>
              <w:t xml:space="preserve"> new band combination in Rel-17 and onwards, if the BCS4/BCS5 are requested, </w:t>
            </w:r>
            <w:r>
              <w:rPr>
                <w:rFonts w:eastAsiaTheme="minorEastAsia" w:hint="eastAsia"/>
                <w:color w:val="0070C0"/>
                <w:lang w:val="en-US" w:eastAsia="zh-TW"/>
              </w:rPr>
              <w:t xml:space="preserve">our understanding is </w:t>
            </w:r>
            <w:r>
              <w:rPr>
                <w:rFonts w:eastAsiaTheme="minorEastAsia"/>
                <w:color w:val="0070C0"/>
                <w:lang w:val="en-US" w:eastAsia="zh-TW"/>
              </w:rPr>
              <w:t>traditional BCSs</w:t>
            </w:r>
            <w:r>
              <w:rPr>
                <w:rFonts w:eastAsiaTheme="minorEastAsia" w:hint="eastAsia"/>
                <w:color w:val="0070C0"/>
                <w:lang w:val="en-US" w:eastAsia="zh-TW"/>
              </w:rPr>
              <w:t xml:space="preserve"> are still allowed. </w:t>
            </w:r>
          </w:p>
          <w:p w14:paraId="3412B70B" w14:textId="77777777" w:rsidR="006244C0" w:rsidRDefault="00CA47B0">
            <w:pPr>
              <w:spacing w:after="120"/>
              <w:rPr>
                <w:rFonts w:eastAsiaTheme="minorEastAsia"/>
                <w:color w:val="0070C0"/>
                <w:lang w:val="en-US" w:eastAsia="zh-TW"/>
              </w:rPr>
            </w:pPr>
            <w:r>
              <w:rPr>
                <w:rFonts w:eastAsiaTheme="minorEastAsia" w:hint="eastAsia"/>
                <w:color w:val="0070C0"/>
                <w:lang w:val="en-US" w:eastAsia="zh-TW"/>
              </w:rPr>
              <w:t xml:space="preserve">Whether traditional BCSs are needed or not in these cases can be left to the proponents. Maybe we </w:t>
            </w:r>
            <w:r>
              <w:rPr>
                <w:rFonts w:eastAsiaTheme="minorEastAsia"/>
                <w:color w:val="0070C0"/>
                <w:lang w:val="en-US" w:eastAsia="zh-TW"/>
              </w:rPr>
              <w:t>don’t</w:t>
            </w:r>
            <w:r>
              <w:rPr>
                <w:rFonts w:eastAsiaTheme="minorEastAsia" w:hint="eastAsia"/>
                <w:color w:val="0070C0"/>
                <w:lang w:val="en-US" w:eastAsia="zh-TW"/>
              </w:rPr>
              <w:t xml:space="preserve"> need to set up a strict rule to forbid it.</w:t>
            </w:r>
          </w:p>
          <w:p w14:paraId="4D04E8C7" w14:textId="77777777" w:rsidR="006244C0" w:rsidRDefault="00CA47B0">
            <w:pPr>
              <w:spacing w:after="120"/>
              <w:rPr>
                <w:rFonts w:eastAsiaTheme="minorEastAsia"/>
                <w:color w:val="0070C0"/>
                <w:lang w:val="en-US" w:eastAsia="zh-TW"/>
              </w:rPr>
            </w:pPr>
            <w:r>
              <w:rPr>
                <w:rFonts w:eastAsiaTheme="minorEastAsia" w:hint="eastAsia"/>
                <w:color w:val="0070C0"/>
                <w:lang w:val="en-US" w:eastAsia="zh-TW"/>
              </w:rPr>
              <w:t>In the past, in LTE sometimes a smaller aggregated bandwidth of BCS is defined afterwards based on my memory.</w:t>
            </w:r>
          </w:p>
        </w:tc>
      </w:tr>
      <w:tr w:rsidR="006244C0" w14:paraId="7E5F3889" w14:textId="77777777">
        <w:tc>
          <w:tcPr>
            <w:tcW w:w="1236" w:type="dxa"/>
          </w:tcPr>
          <w:p w14:paraId="7F4DCD3E" w14:textId="77777777" w:rsidR="006244C0" w:rsidRDefault="00CA47B0">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amsung</w:t>
            </w:r>
          </w:p>
        </w:tc>
        <w:tc>
          <w:tcPr>
            <w:tcW w:w="8395" w:type="dxa"/>
          </w:tcPr>
          <w:p w14:paraId="66C7D0E9"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1-1-1:</w:t>
            </w:r>
          </w:p>
          <w:p w14:paraId="1AA6718F" w14:textId="77777777" w:rsidR="006244C0" w:rsidRDefault="00CA47B0">
            <w:pPr>
              <w:spacing w:after="120"/>
              <w:rPr>
                <w:rFonts w:eastAsiaTheme="minorEastAsia"/>
                <w:color w:val="0070C0"/>
                <w:lang w:val="en-US" w:eastAsia="zh-CN"/>
              </w:rPr>
            </w:pPr>
            <w:r>
              <w:rPr>
                <w:rFonts w:eastAsiaTheme="minorEastAsia"/>
                <w:color w:val="0070C0"/>
                <w:lang w:val="en-US" w:eastAsia="zh-CN"/>
              </w:rPr>
              <w:t>Option 3. Agree with the revised suggestion from ZTE</w:t>
            </w:r>
          </w:p>
        </w:tc>
      </w:tr>
      <w:tr w:rsidR="006244C0" w14:paraId="6209DDD6" w14:textId="77777777">
        <w:tc>
          <w:tcPr>
            <w:tcW w:w="1236" w:type="dxa"/>
          </w:tcPr>
          <w:p w14:paraId="2608EBD0" w14:textId="77777777" w:rsidR="006244C0" w:rsidRDefault="00CA47B0">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395" w:type="dxa"/>
          </w:tcPr>
          <w:p w14:paraId="3F4B50C5" w14:textId="77777777" w:rsidR="006244C0" w:rsidRDefault="00CA47B0">
            <w:pPr>
              <w:spacing w:after="120"/>
              <w:rPr>
                <w:rFonts w:eastAsiaTheme="minorEastAsia"/>
                <w:color w:val="0070C0"/>
                <w:lang w:val="en-US" w:eastAsia="zh-TW"/>
              </w:rPr>
            </w:pPr>
            <w:r>
              <w:rPr>
                <w:rFonts w:eastAsiaTheme="minorEastAsia"/>
                <w:color w:val="0070C0"/>
                <w:lang w:val="en-US" w:eastAsia="zh-CN"/>
              </w:rPr>
              <w:t xml:space="preserve">Issue 1-1-1: </w:t>
            </w:r>
          </w:p>
          <w:p w14:paraId="476676F9"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Opt</w:t>
            </w:r>
            <w:r>
              <w:rPr>
                <w:rFonts w:eastAsiaTheme="minorEastAsia"/>
                <w:color w:val="0070C0"/>
                <w:lang w:val="en-US" w:eastAsia="zh-CN"/>
              </w:rPr>
              <w:t>ion 2: I share the same with view with CHTTL. RAN4 don’t need to set up a strict rule to forbid the traditional BCSs. It’s up to operators to request.</w:t>
            </w:r>
          </w:p>
          <w:p w14:paraId="40EF0D64" w14:textId="77777777" w:rsidR="006244C0" w:rsidRDefault="00CA47B0">
            <w:pPr>
              <w:spacing w:after="120"/>
              <w:rPr>
                <w:rFonts w:eastAsiaTheme="minorEastAsia"/>
                <w:color w:val="0070C0"/>
                <w:lang w:val="en-US" w:eastAsia="zh-CN"/>
              </w:rPr>
            </w:pPr>
            <w:r>
              <w:rPr>
                <w:rFonts w:eastAsiaTheme="minorEastAsia"/>
                <w:color w:val="0070C0"/>
                <w:lang w:val="en-US" w:eastAsia="zh-CN"/>
              </w:rPr>
              <w:t>Issue 1-1-2:</w:t>
            </w:r>
          </w:p>
          <w:p w14:paraId="2DE1947D"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3, I suppose the frequency range is for the band. It’s better to further clarify it since we have FR definition in the spec. </w:t>
            </w:r>
          </w:p>
          <w:p w14:paraId="420A4D1C" w14:textId="77777777" w:rsidR="006244C0" w:rsidRDefault="00CA47B0">
            <w:pPr>
              <w:spacing w:after="120"/>
              <w:rPr>
                <w:rFonts w:eastAsiaTheme="minorEastAsia"/>
                <w:color w:val="0070C0"/>
                <w:lang w:val="en-US" w:eastAsia="zh-CN"/>
              </w:rPr>
            </w:pPr>
            <w:r>
              <w:rPr>
                <w:rFonts w:eastAsiaTheme="minorEastAsia"/>
                <w:color w:val="0070C0"/>
                <w:lang w:val="en-US" w:eastAsia="zh-CN"/>
              </w:rPr>
              <w:t xml:space="preserve">As ZTE said, RAN4 hasn’t defined the min frequency gap for intra-band non-contiguous CA. The term can be replaced by “frequency separation” which has been used in spec. </w:t>
            </w:r>
          </w:p>
          <w:p w14:paraId="203D12E0" w14:textId="77777777" w:rsidR="006244C0" w:rsidRDefault="00CA47B0">
            <w:pPr>
              <w:spacing w:after="120"/>
              <w:rPr>
                <w:rFonts w:eastAsiaTheme="minorEastAsia"/>
                <w:color w:val="0070C0"/>
                <w:lang w:val="en-US" w:eastAsia="zh-CN"/>
              </w:rPr>
            </w:pPr>
            <w:r>
              <w:rPr>
                <w:rFonts w:eastAsiaTheme="minorEastAsia"/>
                <w:color w:val="0070C0"/>
                <w:lang w:val="en-US" w:eastAsia="zh-CN"/>
              </w:rPr>
              <w:t>5MHz is not suitable for all the bands. It’s very hard to reach a specific value here.</w:t>
            </w:r>
          </w:p>
        </w:tc>
      </w:tr>
      <w:tr w:rsidR="006244C0" w14:paraId="0278267A" w14:textId="77777777">
        <w:tc>
          <w:tcPr>
            <w:tcW w:w="1236" w:type="dxa"/>
          </w:tcPr>
          <w:p w14:paraId="2F903901" w14:textId="77777777" w:rsidR="006244C0" w:rsidRDefault="00CA47B0">
            <w:pPr>
              <w:spacing w:after="120"/>
              <w:rPr>
                <w:rFonts w:eastAsiaTheme="minorEastAsia"/>
                <w:color w:val="0070C0"/>
                <w:lang w:eastAsia="zh-CN"/>
              </w:rPr>
            </w:pPr>
            <w:r>
              <w:rPr>
                <w:rFonts w:eastAsiaTheme="minorEastAsia"/>
                <w:color w:val="0070C0"/>
                <w:lang w:eastAsia="zh-CN"/>
              </w:rPr>
              <w:t>Skyworks</w:t>
            </w:r>
          </w:p>
        </w:tc>
        <w:tc>
          <w:tcPr>
            <w:tcW w:w="8395" w:type="dxa"/>
          </w:tcPr>
          <w:p w14:paraId="4AE7A22C" w14:textId="77777777" w:rsidR="006244C0" w:rsidRDefault="00CA47B0">
            <w:pPr>
              <w:spacing w:after="120"/>
              <w:rPr>
                <w:rFonts w:eastAsiaTheme="minorEastAsia"/>
                <w:color w:val="0070C0"/>
                <w:lang w:val="en-US" w:eastAsia="zh-TW"/>
              </w:rPr>
            </w:pPr>
            <w:r>
              <w:rPr>
                <w:rFonts w:eastAsiaTheme="minorEastAsia"/>
                <w:color w:val="0070C0"/>
                <w:lang w:val="en-US" w:eastAsia="zh-CN"/>
              </w:rPr>
              <w:t xml:space="preserve">Issue 1-1-1: </w:t>
            </w:r>
          </w:p>
          <w:p w14:paraId="33453E6A" w14:textId="77777777" w:rsidR="006244C0" w:rsidRDefault="00CA47B0">
            <w:pPr>
              <w:spacing w:after="120"/>
              <w:rPr>
                <w:rFonts w:eastAsiaTheme="minorEastAsia"/>
                <w:color w:val="0070C0"/>
                <w:lang w:val="en-US" w:eastAsia="zh-CN"/>
              </w:rPr>
            </w:pPr>
            <w:r>
              <w:rPr>
                <w:rFonts w:eastAsiaTheme="minorEastAsia"/>
                <w:color w:val="0070C0"/>
                <w:lang w:val="en-US" w:eastAsia="zh-CN"/>
              </w:rPr>
              <w:t>We have witnessed in thread [108] for CA_n41(2A) TP that “traditional” BCSs (BCS3 in this example) are still needed even if they are covered by a previously agreed BCS4. We also have expressed concerns that BCS4 should not be automatically introduced due to workload concerns on, for example, MSD studies. So, traditional BCSs should not be forbidden.</w:t>
            </w:r>
          </w:p>
        </w:tc>
      </w:tr>
      <w:tr w:rsidR="006244C0" w14:paraId="1E13C7BB" w14:textId="77777777">
        <w:tc>
          <w:tcPr>
            <w:tcW w:w="1236" w:type="dxa"/>
          </w:tcPr>
          <w:p w14:paraId="5668D21D" w14:textId="77777777" w:rsidR="006244C0" w:rsidRDefault="00CA47B0">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395" w:type="dxa"/>
          </w:tcPr>
          <w:p w14:paraId="0E517A6F" w14:textId="77777777" w:rsidR="006244C0" w:rsidRDefault="00CA47B0">
            <w:pPr>
              <w:rPr>
                <w:b/>
                <w:color w:val="0070C0"/>
                <w:u w:val="single"/>
                <w:lang w:eastAsia="ko-KR"/>
              </w:rPr>
            </w:pPr>
            <w:r>
              <w:rPr>
                <w:b/>
                <w:color w:val="0070C0"/>
                <w:u w:val="single"/>
                <w:lang w:eastAsia="ko-KR"/>
              </w:rPr>
              <w:t>Issue 1-1-1: For Rel-15/Rel-16 band combinations, if needed, the traditional BCSs are allowed. For a new band combination in Rel-17 and onwards, if the BCS4/BCS5 are requested, traditional BCSs are not needed, the network is demanded to recognize the BCS4/BCS5</w:t>
            </w:r>
          </w:p>
          <w:p w14:paraId="66D29AE9" w14:textId="77777777" w:rsidR="006244C0" w:rsidRDefault="00CA47B0">
            <w:pPr>
              <w:overflowPunct/>
              <w:autoSpaceDE/>
              <w:autoSpaceDN/>
              <w:adjustRightInd/>
              <w:spacing w:after="120"/>
              <w:textAlignment w:val="auto"/>
              <w:rPr>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2. Depends on proponents of each band combination.</w:t>
            </w:r>
          </w:p>
          <w:p w14:paraId="388DCB64" w14:textId="77777777" w:rsidR="006244C0" w:rsidRDefault="00CA47B0">
            <w:pPr>
              <w:rPr>
                <w:b/>
                <w:color w:val="0070C0"/>
                <w:u w:val="single"/>
                <w:lang w:eastAsia="ko-KR"/>
              </w:rPr>
            </w:pPr>
            <w:r>
              <w:rPr>
                <w:b/>
                <w:color w:val="0070C0"/>
                <w:u w:val="single"/>
                <w:lang w:eastAsia="ko-KR"/>
              </w:rPr>
              <w:t xml:space="preserve">Issue 1-1-2: </w:t>
            </w:r>
          </w:p>
          <w:p w14:paraId="32C080A3" w14:textId="77777777" w:rsidR="006244C0" w:rsidRDefault="00CA47B0">
            <w:pPr>
              <w:rPr>
                <w:rFonts w:eastAsiaTheme="minorEastAsia"/>
                <w:color w:val="0070C0"/>
                <w:lang w:eastAsia="zh-CN"/>
              </w:rPr>
            </w:pPr>
            <w:r>
              <w:rPr>
                <w:color w:val="0070C0"/>
                <w:u w:val="single"/>
                <w:lang w:eastAsia="ko-KR"/>
              </w:rPr>
              <w:lastRenderedPageBreak/>
              <w:t>Option 3. Understood the intention, but parameters may not be that clear like min freq gaps for intra band non-contiguous CA.</w:t>
            </w:r>
            <w:r>
              <w:rPr>
                <w:rFonts w:eastAsiaTheme="minorEastAsia"/>
                <w:color w:val="0070C0"/>
                <w:lang w:eastAsia="zh-CN"/>
              </w:rPr>
              <w:t xml:space="preserve"> </w:t>
            </w:r>
          </w:p>
        </w:tc>
      </w:tr>
      <w:tr w:rsidR="006244C0" w14:paraId="17FDC531" w14:textId="77777777">
        <w:tc>
          <w:tcPr>
            <w:tcW w:w="1236" w:type="dxa"/>
          </w:tcPr>
          <w:p w14:paraId="77E21497" w14:textId="77777777" w:rsidR="006244C0" w:rsidRDefault="00CA47B0">
            <w:pPr>
              <w:spacing w:after="120"/>
              <w:rPr>
                <w:rFonts w:eastAsiaTheme="minorEastAsia"/>
                <w:color w:val="0070C0"/>
                <w:lang w:eastAsia="zh-CN"/>
              </w:rPr>
            </w:pPr>
            <w:r>
              <w:rPr>
                <w:rFonts w:eastAsiaTheme="minorEastAsia"/>
                <w:color w:val="0070C0"/>
                <w:lang w:eastAsia="zh-CN"/>
              </w:rPr>
              <w:lastRenderedPageBreak/>
              <w:t>Nokia</w:t>
            </w:r>
          </w:p>
        </w:tc>
        <w:tc>
          <w:tcPr>
            <w:tcW w:w="8395" w:type="dxa"/>
          </w:tcPr>
          <w:p w14:paraId="373CE5E2" w14:textId="77777777" w:rsidR="006244C0" w:rsidRDefault="00CA47B0">
            <w:pPr>
              <w:rPr>
                <w:b/>
                <w:color w:val="0070C0"/>
                <w:u w:val="single"/>
                <w:lang w:eastAsia="ko-KR"/>
              </w:rPr>
            </w:pPr>
            <w:r>
              <w:rPr>
                <w:b/>
                <w:color w:val="0070C0"/>
                <w:u w:val="single"/>
                <w:lang w:eastAsia="ko-KR"/>
              </w:rPr>
              <w:t>Issue 1-1-2</w:t>
            </w:r>
          </w:p>
          <w:p w14:paraId="364BE0D9" w14:textId="77777777" w:rsidR="006244C0" w:rsidRDefault="00CA47B0">
            <w:pPr>
              <w:rPr>
                <w:b/>
                <w:color w:val="0070C0"/>
                <w:u w:val="single"/>
                <w:lang w:eastAsia="ko-KR"/>
              </w:rPr>
            </w:pPr>
            <w:r>
              <w:rPr>
                <w:color w:val="0070C0"/>
                <w:u w:val="single"/>
                <w:lang w:eastAsia="ko-KR"/>
              </w:rPr>
              <w:t>Option 3: For intra band CA case, for which channel bandwidth combination requirements are specified not clear from the specifications. Some MPR for a band has aggregated specific requirements. It is challenging for readers to know which aggregated channel bandwidth combinations are possible to be implemented with the current specification so that we may need to do something if necessary. If we rely on max channel bandwidth, there may be a risk that there are aggregated channel bandwidths which do not have corresponding requirements.</w:t>
            </w:r>
          </w:p>
        </w:tc>
      </w:tr>
    </w:tbl>
    <w:p w14:paraId="7D82B2E7" w14:textId="77777777" w:rsidR="006244C0" w:rsidRDefault="006244C0">
      <w:pPr>
        <w:rPr>
          <w:color w:val="0070C0"/>
          <w:lang w:val="en-US" w:eastAsia="zh-CN"/>
        </w:rPr>
      </w:pPr>
    </w:p>
    <w:p w14:paraId="1A163A69" w14:textId="77777777" w:rsidR="006244C0" w:rsidRDefault="006244C0">
      <w:pPr>
        <w:rPr>
          <w:color w:val="0070C0"/>
          <w:lang w:val="en-US" w:eastAsia="zh-CN"/>
        </w:rPr>
      </w:pPr>
    </w:p>
    <w:p w14:paraId="61CB9699" w14:textId="77777777" w:rsidR="006244C0" w:rsidRDefault="00CA47B0">
      <w:pPr>
        <w:pStyle w:val="3"/>
        <w:rPr>
          <w:sz w:val="24"/>
          <w:szCs w:val="16"/>
        </w:rPr>
      </w:pPr>
      <w:r>
        <w:rPr>
          <w:sz w:val="24"/>
          <w:szCs w:val="16"/>
        </w:rPr>
        <w:t>CRs/TPs comments collection</w:t>
      </w:r>
    </w:p>
    <w:p w14:paraId="5A5D5E39" w14:textId="77777777" w:rsidR="006244C0" w:rsidRDefault="00CA47B0">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911"/>
        <w:gridCol w:w="8720"/>
      </w:tblGrid>
      <w:tr w:rsidR="006244C0" w14:paraId="03EBA9D4" w14:textId="77777777">
        <w:tc>
          <w:tcPr>
            <w:tcW w:w="911" w:type="dxa"/>
          </w:tcPr>
          <w:p w14:paraId="4AF48719" w14:textId="77777777" w:rsidR="006244C0" w:rsidRDefault="00CA47B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720" w:type="dxa"/>
          </w:tcPr>
          <w:p w14:paraId="21EFB47B" w14:textId="77777777" w:rsidR="006244C0" w:rsidRDefault="00CA47B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244C0" w14:paraId="6327B834" w14:textId="77777777">
        <w:tc>
          <w:tcPr>
            <w:tcW w:w="911" w:type="dxa"/>
            <w:vMerge w:val="restart"/>
          </w:tcPr>
          <w:p w14:paraId="02DEE703" w14:textId="77777777" w:rsidR="006244C0" w:rsidRDefault="00CA47B0">
            <w:pPr>
              <w:spacing w:after="120"/>
              <w:rPr>
                <w:rFonts w:eastAsiaTheme="minorEastAsia"/>
                <w:color w:val="0070C0"/>
                <w:lang w:val="en-US" w:eastAsia="zh-CN"/>
              </w:rPr>
            </w:pPr>
            <w:r>
              <w:t>R4-2118500</w:t>
            </w:r>
          </w:p>
          <w:p w14:paraId="3C510C05" w14:textId="77777777" w:rsidR="006244C0" w:rsidRDefault="00CA47B0">
            <w:pPr>
              <w:spacing w:after="120"/>
              <w:rPr>
                <w:rFonts w:eastAsiaTheme="minorEastAsia"/>
                <w:color w:val="0070C0"/>
                <w:lang w:val="en-US" w:eastAsia="zh-CN"/>
              </w:rPr>
            </w:pPr>
            <w:r>
              <w:t>(Draft CR for 38.101-1)</w:t>
            </w:r>
          </w:p>
        </w:tc>
        <w:tc>
          <w:tcPr>
            <w:tcW w:w="8720" w:type="dxa"/>
          </w:tcPr>
          <w:p w14:paraId="0C4702EC" w14:textId="77777777" w:rsidR="006244C0" w:rsidRDefault="00CA47B0">
            <w:pPr>
              <w:spacing w:after="120"/>
              <w:rPr>
                <w:lang w:val="en-US" w:eastAsia="zh-CN"/>
              </w:rPr>
            </w:pPr>
            <w:r>
              <w:rPr>
                <w:rFonts w:eastAsiaTheme="minorEastAsia" w:hint="eastAsia"/>
                <w:color w:val="0070C0"/>
                <w:lang w:val="en-US" w:eastAsia="zh-CN"/>
              </w:rPr>
              <w:t xml:space="preserve">ZTE: BCS is only for intra-band/inter-band CA, not for single carrier. For example, CA_n41C_BCS4/5, then the new added texts </w:t>
            </w:r>
            <w:r>
              <w:rPr>
                <w:rFonts w:eastAsiaTheme="minorEastAsia"/>
                <w:color w:val="0070C0"/>
                <w:lang w:val="en-US" w:eastAsia="zh-CN"/>
              </w:rPr>
              <w:t>‘</w:t>
            </w:r>
            <w:r>
              <w:t>For bandwidth combinations sets 4 and 5 all FR1 intra-band sub-components are BCS 4 and 5.</w:t>
            </w:r>
            <w:r>
              <w:rPr>
                <w:lang w:val="en-US" w:eastAsia="zh-CN"/>
              </w:rPr>
              <w:t>’</w:t>
            </w:r>
            <w:r>
              <w:rPr>
                <w:rFonts w:hint="eastAsia"/>
                <w:lang w:val="en-US" w:eastAsia="zh-CN"/>
              </w:rPr>
              <w:t xml:space="preserve"> would be interpreted that the single carrier (i.e. </w:t>
            </w:r>
            <w:r>
              <w:t>intra-band sub-components</w:t>
            </w:r>
            <w:r>
              <w:rPr>
                <w:rFonts w:hint="eastAsia"/>
                <w:lang w:val="en-US" w:eastAsia="zh-CN"/>
              </w:rPr>
              <w:t>) are BCS4 and 5.</w:t>
            </w:r>
          </w:p>
          <w:p w14:paraId="1B47DFD1" w14:textId="77777777" w:rsidR="006244C0" w:rsidRDefault="00CA47B0">
            <w:pPr>
              <w:spacing w:after="120"/>
              <w:rPr>
                <w:lang w:val="en-US" w:eastAsia="zh-CN"/>
              </w:rPr>
            </w:pPr>
            <w:r>
              <w:rPr>
                <w:rFonts w:hint="eastAsia"/>
                <w:lang w:val="en-US" w:eastAsia="zh-CN"/>
              </w:rPr>
              <w:t xml:space="preserve">In our understanding, the above texts make sense for the configurations such as </w:t>
            </w:r>
            <w:r>
              <w:rPr>
                <w:lang w:val="en-US" w:eastAsia="zh-CN"/>
              </w:rPr>
              <w:t>‘</w:t>
            </w:r>
            <w:r>
              <w:rPr>
                <w:szCs w:val="18"/>
              </w:rPr>
              <w:t>CA_n41(2A)-n66</w:t>
            </w:r>
            <w:r>
              <w:rPr>
                <w:rFonts w:hint="eastAsia"/>
                <w:szCs w:val="18"/>
                <w:lang w:val="en-US" w:eastAsia="zh-CN"/>
              </w:rPr>
              <w:t>(2</w:t>
            </w:r>
            <w:r>
              <w:rPr>
                <w:szCs w:val="18"/>
              </w:rPr>
              <w:t>A</w:t>
            </w:r>
            <w:r>
              <w:rPr>
                <w:rFonts w:hint="eastAsia"/>
                <w:szCs w:val="18"/>
                <w:lang w:val="en-US" w:eastAsia="zh-CN"/>
              </w:rPr>
              <w:t>)</w:t>
            </w:r>
            <w:r>
              <w:rPr>
                <w:lang w:val="en-US" w:eastAsia="zh-CN"/>
              </w:rPr>
              <w:t>’</w:t>
            </w:r>
            <w:r>
              <w:rPr>
                <w:rFonts w:hint="eastAsia"/>
                <w:lang w:val="en-US" w:eastAsia="zh-CN"/>
              </w:rPr>
              <w:t>, but it seems it may not apply to intra-band CA.</w:t>
            </w:r>
          </w:p>
          <w:p w14:paraId="2F6224BA" w14:textId="77777777" w:rsidR="006244C0" w:rsidRDefault="00CA47B0">
            <w:pPr>
              <w:spacing w:after="120"/>
              <w:rPr>
                <w:rFonts w:eastAsiaTheme="minorEastAsia"/>
                <w:color w:val="0070C0"/>
                <w:lang w:val="en-US" w:eastAsia="zh-CN"/>
              </w:rPr>
            </w:pPr>
            <w:r>
              <w:rPr>
                <w:rFonts w:hint="eastAsia"/>
                <w:lang w:val="en-US" w:eastAsia="zh-CN"/>
              </w:rPr>
              <w:t xml:space="preserve">We think it should keep the wording </w:t>
            </w:r>
            <w:r>
              <w:rPr>
                <w:lang w:val="en-US" w:eastAsia="zh-CN"/>
              </w:rPr>
              <w:t>‘</w:t>
            </w:r>
            <w:r>
              <w:rPr>
                <w:rFonts w:hint="eastAsia"/>
                <w:lang w:val="en-US" w:eastAsia="zh-CN"/>
              </w:rPr>
              <w:t>for each carrier</w:t>
            </w:r>
            <w:r>
              <w:rPr>
                <w:lang w:val="en-US" w:eastAsia="zh-CN"/>
              </w:rPr>
              <w:t>’</w:t>
            </w:r>
            <w:r>
              <w:rPr>
                <w:rFonts w:hint="eastAsia"/>
                <w:lang w:val="en-US" w:eastAsia="zh-CN"/>
              </w:rPr>
              <w:t>, we see no reasons to remove it.</w:t>
            </w:r>
          </w:p>
        </w:tc>
      </w:tr>
      <w:tr w:rsidR="006244C0" w14:paraId="7D4A2B11" w14:textId="77777777">
        <w:tc>
          <w:tcPr>
            <w:tcW w:w="911" w:type="dxa"/>
            <w:vMerge/>
          </w:tcPr>
          <w:p w14:paraId="05D28B6B" w14:textId="77777777" w:rsidR="006244C0" w:rsidRDefault="006244C0">
            <w:pPr>
              <w:spacing w:after="120"/>
              <w:rPr>
                <w:rFonts w:eastAsiaTheme="minorEastAsia"/>
                <w:color w:val="0070C0"/>
                <w:lang w:val="en-US" w:eastAsia="zh-CN"/>
              </w:rPr>
            </w:pPr>
          </w:p>
        </w:tc>
        <w:tc>
          <w:tcPr>
            <w:tcW w:w="8720" w:type="dxa"/>
          </w:tcPr>
          <w:p w14:paraId="793B4A41" w14:textId="77777777" w:rsidR="006244C0" w:rsidRDefault="00CA47B0">
            <w:pPr>
              <w:spacing w:after="120"/>
              <w:rPr>
                <w:rFonts w:eastAsiaTheme="minorEastAsia"/>
                <w:color w:val="0070C0"/>
                <w:lang w:val="en-US" w:eastAsia="zh-CN"/>
              </w:rPr>
            </w:pPr>
            <w:r>
              <w:rPr>
                <w:rFonts w:eastAsiaTheme="minorEastAsia"/>
                <w:color w:val="0070C0"/>
                <w:lang w:val="en-US" w:eastAsia="zh-CN"/>
              </w:rPr>
              <w:t>Qualcomm: the wording is not clear. We’d like to make the following changes:</w:t>
            </w:r>
          </w:p>
          <w:p w14:paraId="729C9D44" w14:textId="77777777" w:rsidR="006244C0" w:rsidRDefault="00CA47B0">
            <w:pPr>
              <w:spacing w:after="120"/>
              <w:rPr>
                <w:rFonts w:eastAsiaTheme="minorEastAsia"/>
                <w:color w:val="0070C0"/>
                <w:lang w:val="en-US" w:eastAsia="zh-CN"/>
              </w:rPr>
            </w:pPr>
            <w:r>
              <w:t xml:space="preserve">For </w:t>
            </w:r>
            <w:r>
              <w:rPr>
                <w:highlight w:val="yellow"/>
              </w:rPr>
              <w:t>inter-band</w:t>
            </w:r>
            <w:r>
              <w:t xml:space="preserve"> bandwidth combinations with BCS4 and BCS5, all FR1 intra-band sub-components are BCS4 and BCS5.</w:t>
            </w:r>
            <w:r>
              <w:rPr>
                <w:lang w:val="en-US" w:eastAsia="zh-CN"/>
              </w:rPr>
              <w:t>’</w:t>
            </w:r>
            <w:r>
              <w:rPr>
                <w:rFonts w:hint="eastAsia"/>
                <w:lang w:val="en-US" w:eastAsia="zh-CN"/>
              </w:rPr>
              <w:t>.</w:t>
            </w:r>
          </w:p>
        </w:tc>
      </w:tr>
      <w:tr w:rsidR="006244C0" w14:paraId="2C1F58E2" w14:textId="77777777">
        <w:tc>
          <w:tcPr>
            <w:tcW w:w="911" w:type="dxa"/>
            <w:vMerge/>
          </w:tcPr>
          <w:p w14:paraId="216324A3" w14:textId="77777777" w:rsidR="006244C0" w:rsidRDefault="006244C0">
            <w:pPr>
              <w:spacing w:after="120"/>
              <w:rPr>
                <w:rFonts w:eastAsiaTheme="minorEastAsia"/>
                <w:color w:val="0070C0"/>
                <w:lang w:val="en-US" w:eastAsia="zh-CN"/>
              </w:rPr>
            </w:pPr>
          </w:p>
        </w:tc>
        <w:tc>
          <w:tcPr>
            <w:tcW w:w="8720" w:type="dxa"/>
          </w:tcPr>
          <w:p w14:paraId="7381459F" w14:textId="77777777" w:rsidR="006244C0" w:rsidRDefault="00CA47B0">
            <w:pPr>
              <w:spacing w:after="120"/>
              <w:rPr>
                <w:rFonts w:eastAsiaTheme="minorEastAsia"/>
                <w:color w:val="0070C0"/>
                <w:lang w:val="en-US" w:eastAsia="zh-CN"/>
              </w:rPr>
            </w:pPr>
            <w:r>
              <w:rPr>
                <w:rFonts w:eastAsiaTheme="minorEastAsia"/>
                <w:color w:val="0070C0"/>
                <w:lang w:val="en-US" w:eastAsia="zh-CN"/>
              </w:rPr>
              <w:t>Ericsson: We agree with the comments from ZTE and Qualcomm.</w:t>
            </w:r>
          </w:p>
          <w:p w14:paraId="4158DEBF" w14:textId="77777777" w:rsidR="006244C0" w:rsidRDefault="00CA47B0">
            <w:pPr>
              <w:spacing w:after="120"/>
              <w:rPr>
                <w:rFonts w:eastAsiaTheme="minorEastAsia"/>
                <w:color w:val="0070C0"/>
                <w:lang w:val="en-US" w:eastAsia="zh-CN"/>
              </w:rPr>
            </w:pPr>
            <w:r>
              <w:rPr>
                <w:rFonts w:eastAsiaTheme="minorEastAsia"/>
                <w:color w:val="0070C0"/>
                <w:lang w:val="en-US" w:eastAsia="zh-CN"/>
              </w:rPr>
              <w:t>We are happy to instead use the wording proposed by Qualcomm: “</w:t>
            </w:r>
            <w:r>
              <w:t xml:space="preserve">For </w:t>
            </w:r>
            <w:r>
              <w:rPr>
                <w:highlight w:val="yellow"/>
              </w:rPr>
              <w:t>inter-band</w:t>
            </w:r>
            <w:r>
              <w:t xml:space="preserve"> bandwidth combinations with BCS4 and BCS5, all FR1 intra-band sub-components are BCS4 and BCS5.</w:t>
            </w:r>
            <w:r>
              <w:rPr>
                <w:rFonts w:eastAsiaTheme="minorEastAsia"/>
                <w:color w:val="0070C0"/>
                <w:lang w:val="en-US" w:eastAsia="zh-CN"/>
              </w:rPr>
              <w:t>”</w:t>
            </w:r>
          </w:p>
          <w:p w14:paraId="09661424" w14:textId="77777777" w:rsidR="006244C0" w:rsidRDefault="00CA47B0">
            <w:pPr>
              <w:spacing w:after="120"/>
              <w:rPr>
                <w:rFonts w:eastAsiaTheme="minorEastAsia"/>
                <w:color w:val="0070C0"/>
                <w:lang w:val="en-US" w:eastAsia="zh-CN"/>
              </w:rPr>
            </w:pPr>
            <w:r>
              <w:rPr>
                <w:rFonts w:eastAsiaTheme="minorEastAsia"/>
                <w:color w:val="0070C0"/>
                <w:lang w:val="en-US" w:eastAsia="zh-CN"/>
              </w:rPr>
              <w:t>Based on the explanation given we are also happy to keep the words “for each carrier”.</w:t>
            </w:r>
          </w:p>
        </w:tc>
      </w:tr>
      <w:tr w:rsidR="006244C0" w14:paraId="594E1E0D" w14:textId="77777777">
        <w:tc>
          <w:tcPr>
            <w:tcW w:w="911" w:type="dxa"/>
            <w:vMerge/>
          </w:tcPr>
          <w:p w14:paraId="49A1AB98" w14:textId="77777777" w:rsidR="006244C0" w:rsidRDefault="006244C0">
            <w:pPr>
              <w:spacing w:after="120"/>
              <w:rPr>
                <w:rFonts w:eastAsiaTheme="minorEastAsia"/>
                <w:color w:val="0070C0"/>
                <w:lang w:val="en-US" w:eastAsia="zh-CN"/>
              </w:rPr>
            </w:pPr>
          </w:p>
        </w:tc>
        <w:tc>
          <w:tcPr>
            <w:tcW w:w="8720" w:type="dxa"/>
          </w:tcPr>
          <w:p w14:paraId="5A40C9B9" w14:textId="77777777" w:rsidR="006244C0" w:rsidRDefault="00CA47B0">
            <w:pPr>
              <w:spacing w:after="120"/>
              <w:rPr>
                <w:rFonts w:eastAsiaTheme="minorEastAsia"/>
                <w:color w:val="0070C0"/>
                <w:lang w:val="en-US" w:eastAsia="zh-CN"/>
              </w:rPr>
            </w:pPr>
            <w:r>
              <w:rPr>
                <w:rFonts w:eastAsiaTheme="minorEastAsia"/>
                <w:color w:val="0070C0"/>
                <w:lang w:val="en-US" w:eastAsia="zh-CN"/>
              </w:rPr>
              <w:t xml:space="preserve">Ericsson: Updated draft CR can be found on this link: </w:t>
            </w:r>
            <w:hyperlink r:id="rId10" w:history="1">
              <w:r>
                <w:rPr>
                  <w:rStyle w:val="af7"/>
                  <w:rFonts w:eastAsiaTheme="minorEastAsia"/>
                  <w:lang w:val="en-US" w:eastAsia="zh-CN"/>
                </w:rPr>
                <w:t>revision of R4-2118500 draft CR 38.101-1 to improve how to include BCS4 and BCS5</w:t>
              </w:r>
            </w:hyperlink>
          </w:p>
          <w:p w14:paraId="0287A071" w14:textId="77777777" w:rsidR="006244C0" w:rsidRDefault="006244C0">
            <w:pPr>
              <w:spacing w:after="120"/>
              <w:rPr>
                <w:rFonts w:eastAsiaTheme="minorEastAsia"/>
                <w:color w:val="0070C0"/>
                <w:lang w:val="en-US" w:eastAsia="zh-CN"/>
              </w:rPr>
            </w:pPr>
          </w:p>
          <w:p w14:paraId="2822C78C" w14:textId="77777777" w:rsidR="006244C0" w:rsidRDefault="00CA47B0">
            <w:pPr>
              <w:spacing w:after="120"/>
              <w:rPr>
                <w:rFonts w:eastAsiaTheme="minorEastAsia"/>
                <w:color w:val="0070C0"/>
                <w:lang w:val="en-US" w:eastAsia="zh-CN"/>
              </w:rPr>
            </w:pPr>
            <w:r>
              <w:rPr>
                <w:rFonts w:eastAsiaTheme="minorEastAsia"/>
                <w:color w:val="0070C0"/>
                <w:lang w:val="en-US" w:eastAsia="zh-CN"/>
              </w:rPr>
              <w:t>To the moderator: For the 2</w:t>
            </w:r>
            <w:r>
              <w:rPr>
                <w:rFonts w:eastAsiaTheme="minorEastAsia"/>
                <w:color w:val="0070C0"/>
                <w:vertAlign w:val="superscript"/>
                <w:lang w:val="en-US" w:eastAsia="zh-CN"/>
              </w:rPr>
              <w:t>nd</w:t>
            </w:r>
            <w:r>
              <w:rPr>
                <w:rFonts w:eastAsiaTheme="minorEastAsia"/>
                <w:color w:val="0070C0"/>
                <w:lang w:val="en-US" w:eastAsia="zh-CN"/>
              </w:rPr>
              <w:t xml:space="preserve"> round, can we please ask for a tdoc number for a CR instead of a draft CR.</w:t>
            </w:r>
          </w:p>
        </w:tc>
      </w:tr>
      <w:tr w:rsidR="006244C0" w14:paraId="22B94810" w14:textId="77777777">
        <w:tc>
          <w:tcPr>
            <w:tcW w:w="911" w:type="dxa"/>
            <w:vMerge/>
          </w:tcPr>
          <w:p w14:paraId="24E3C18D" w14:textId="77777777" w:rsidR="006244C0" w:rsidRDefault="006244C0">
            <w:pPr>
              <w:spacing w:after="120"/>
              <w:rPr>
                <w:rFonts w:eastAsiaTheme="minorEastAsia"/>
                <w:color w:val="0070C0"/>
                <w:lang w:val="en-US" w:eastAsia="zh-CN"/>
              </w:rPr>
            </w:pPr>
          </w:p>
        </w:tc>
        <w:tc>
          <w:tcPr>
            <w:tcW w:w="8720" w:type="dxa"/>
          </w:tcPr>
          <w:p w14:paraId="5084F61E" w14:textId="77777777" w:rsidR="006244C0" w:rsidRDefault="00CA47B0">
            <w:pPr>
              <w:spacing w:after="120"/>
            </w:pPr>
            <w:r>
              <w:rPr>
                <w:rFonts w:eastAsiaTheme="minorEastAsia"/>
                <w:color w:val="0070C0"/>
                <w:lang w:val="en-US" w:eastAsia="zh-CN"/>
              </w:rPr>
              <w:t>Skyworks: Question for clarification - See screenshot below:</w:t>
            </w:r>
          </w:p>
          <w:p w14:paraId="17E2CA12" w14:textId="77777777" w:rsidR="006244C0" w:rsidRDefault="00CA47B0">
            <w:pPr>
              <w:pStyle w:val="afc"/>
              <w:numPr>
                <w:ilvl w:val="0"/>
                <w:numId w:val="3"/>
              </w:numPr>
              <w:spacing w:after="120"/>
              <w:ind w:firstLineChars="0"/>
              <w:rPr>
                <w:rFonts w:eastAsiaTheme="minorEastAsia"/>
                <w:color w:val="0070C0"/>
                <w:lang w:val="en-US" w:eastAsia="zh-CN"/>
              </w:rPr>
            </w:pPr>
            <w:r>
              <w:rPr>
                <w:rFonts w:eastAsiaTheme="minorEastAsia"/>
                <w:color w:val="0070C0"/>
                <w:lang w:val="en-US" w:eastAsia="zh-CN"/>
              </w:rPr>
              <w:t xml:space="preserve">for DL CA_n41(2A)-n66A with UL CA_n41A-n66A, BCS4/5: How should we read/understand which BCS applies to the UL n41a component? Does BCS4/5 also apply to the UL n41A? The text only mentions “CA_n41(2A) BCS 4 and 5”, i.e. it mentions only the configuration of the DL components. </w:t>
            </w:r>
          </w:p>
          <w:p w14:paraId="726EE0F7" w14:textId="77777777" w:rsidR="006244C0" w:rsidRDefault="00CA47B0">
            <w:pPr>
              <w:pStyle w:val="afc"/>
              <w:spacing w:after="120"/>
              <w:ind w:firstLineChars="0" w:firstLine="0"/>
              <w:rPr>
                <w:rFonts w:eastAsiaTheme="minorEastAsia"/>
                <w:color w:val="0070C0"/>
                <w:lang w:val="en-US" w:eastAsia="zh-CN"/>
              </w:rPr>
            </w:pPr>
            <w:r>
              <w:rPr>
                <w:noProof/>
                <w:lang w:val="en-US" w:eastAsia="zh-CN"/>
              </w:rPr>
              <w:drawing>
                <wp:inline distT="0" distB="0" distL="0" distR="0" wp14:anchorId="03476B5E" wp14:editId="65EEB895">
                  <wp:extent cx="5356225" cy="692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stretch>
                            <a:fillRect/>
                          </a:stretch>
                        </pic:blipFill>
                        <pic:spPr>
                          <a:xfrm>
                            <a:off x="0" y="0"/>
                            <a:ext cx="5377677" cy="695567"/>
                          </a:xfrm>
                          <a:prstGeom prst="rect">
                            <a:avLst/>
                          </a:prstGeom>
                        </pic:spPr>
                      </pic:pic>
                    </a:graphicData>
                  </a:graphic>
                </wp:inline>
              </w:drawing>
            </w:r>
          </w:p>
        </w:tc>
      </w:tr>
      <w:tr w:rsidR="006244C0" w14:paraId="0F3DC5BC" w14:textId="77777777">
        <w:tc>
          <w:tcPr>
            <w:tcW w:w="911" w:type="dxa"/>
            <w:vMerge/>
          </w:tcPr>
          <w:p w14:paraId="390E49AE" w14:textId="77777777" w:rsidR="006244C0" w:rsidRDefault="006244C0">
            <w:pPr>
              <w:spacing w:after="120"/>
              <w:rPr>
                <w:rFonts w:eastAsiaTheme="minorEastAsia"/>
                <w:color w:val="0070C0"/>
                <w:lang w:val="en-US" w:eastAsia="zh-CN"/>
              </w:rPr>
            </w:pPr>
          </w:p>
        </w:tc>
        <w:tc>
          <w:tcPr>
            <w:tcW w:w="8720" w:type="dxa"/>
          </w:tcPr>
          <w:p w14:paraId="742D7711" w14:textId="77777777" w:rsidR="006244C0" w:rsidRDefault="00CA47B0">
            <w:pPr>
              <w:spacing w:after="120"/>
              <w:rPr>
                <w:rFonts w:eastAsiaTheme="minorEastAsia"/>
                <w:color w:val="0070C0"/>
                <w:lang w:val="en-US" w:eastAsia="zh-CN"/>
              </w:rPr>
            </w:pPr>
            <w:r>
              <w:rPr>
                <w:rFonts w:eastAsiaTheme="minorEastAsia"/>
                <w:color w:val="0070C0"/>
                <w:lang w:val="en-US" w:eastAsia="zh-CN"/>
              </w:rPr>
              <w:t>Ericsson: As an answer to the Skyworks question, we don’t think this is related to BCS4 and BCS5 specifically. But we see it as a general understanding that UL is a subset of DL. In this specific case UL CA_n41A-n66A is a subset of DL CA_n41(2A)-n66A, which means same channel BW’s for each UL sub-component as in DL And for UL n41A (as a subset of the subset CA_n41A-n66A), this is not CA so BCS does not strictly apply, but anyhow works well in the BCS4/BCS5 case since the n41A channel BW’s from Table 5.3.5-1 applies.</w:t>
            </w:r>
          </w:p>
        </w:tc>
      </w:tr>
      <w:tr w:rsidR="006244C0" w14:paraId="4ABDDD62" w14:textId="77777777">
        <w:tc>
          <w:tcPr>
            <w:tcW w:w="911" w:type="dxa"/>
            <w:vMerge w:val="restart"/>
          </w:tcPr>
          <w:p w14:paraId="4FD768D4" w14:textId="77777777" w:rsidR="006244C0" w:rsidRDefault="00CA47B0">
            <w:pPr>
              <w:spacing w:after="120"/>
            </w:pPr>
            <w:r>
              <w:t>R4-2118501</w:t>
            </w:r>
          </w:p>
          <w:p w14:paraId="15DD7B50" w14:textId="77777777" w:rsidR="006244C0" w:rsidRDefault="00CA47B0">
            <w:pPr>
              <w:spacing w:after="120"/>
              <w:rPr>
                <w:rFonts w:eastAsiaTheme="minorEastAsia"/>
                <w:color w:val="0070C0"/>
                <w:lang w:val="en-US" w:eastAsia="zh-CN"/>
              </w:rPr>
            </w:pPr>
            <w:r>
              <w:t xml:space="preserve"> (Draft CR for 38.101-3)</w:t>
            </w:r>
          </w:p>
        </w:tc>
        <w:tc>
          <w:tcPr>
            <w:tcW w:w="8720" w:type="dxa"/>
          </w:tcPr>
          <w:p w14:paraId="6CD06DEC"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ZTE: Similar as above.</w:t>
            </w:r>
          </w:p>
          <w:p w14:paraId="1315E9FA"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 xml:space="preserve">BTW, It is incorrect to use </w:t>
            </w:r>
            <w:r>
              <w:rPr>
                <w:rFonts w:eastAsiaTheme="minorEastAsia"/>
                <w:color w:val="0070C0"/>
                <w:lang w:val="en-US" w:eastAsia="zh-CN"/>
              </w:rPr>
              <w:t>‘</w:t>
            </w:r>
            <w:r>
              <w:rPr>
                <w:szCs w:val="18"/>
              </w:rPr>
              <w:t>n258A</w:t>
            </w:r>
            <w:r>
              <w:rPr>
                <w:rFonts w:eastAsiaTheme="minorEastAsia"/>
                <w:color w:val="0070C0"/>
                <w:lang w:val="en-US" w:eastAsia="zh-CN"/>
              </w:rPr>
              <w:t>’</w:t>
            </w:r>
            <w:r>
              <w:rPr>
                <w:rFonts w:eastAsiaTheme="minorEastAsia" w:hint="eastAsia"/>
                <w:color w:val="0070C0"/>
                <w:lang w:val="en-US" w:eastAsia="zh-CN"/>
              </w:rPr>
              <w:t xml:space="preserve"> in the table.</w:t>
            </w:r>
          </w:p>
        </w:tc>
      </w:tr>
      <w:tr w:rsidR="006244C0" w14:paraId="6D848E47" w14:textId="77777777">
        <w:tc>
          <w:tcPr>
            <w:tcW w:w="911" w:type="dxa"/>
            <w:vMerge/>
          </w:tcPr>
          <w:p w14:paraId="70E2CFF7" w14:textId="77777777" w:rsidR="006244C0" w:rsidRDefault="006244C0">
            <w:pPr>
              <w:spacing w:after="120"/>
              <w:rPr>
                <w:rFonts w:eastAsiaTheme="minorEastAsia"/>
                <w:color w:val="0070C0"/>
                <w:lang w:val="en-US" w:eastAsia="zh-CN"/>
              </w:rPr>
            </w:pPr>
          </w:p>
        </w:tc>
        <w:tc>
          <w:tcPr>
            <w:tcW w:w="8720" w:type="dxa"/>
          </w:tcPr>
          <w:p w14:paraId="48512EFD" w14:textId="77777777" w:rsidR="006244C0" w:rsidRDefault="00CA47B0">
            <w:pPr>
              <w:spacing w:after="120"/>
              <w:rPr>
                <w:rFonts w:eastAsiaTheme="minorEastAsia"/>
                <w:color w:val="0070C0"/>
                <w:lang w:val="en-US" w:eastAsia="zh-CN"/>
              </w:rPr>
            </w:pPr>
            <w:r>
              <w:rPr>
                <w:rFonts w:eastAsiaTheme="minorEastAsia"/>
                <w:color w:val="0070C0"/>
                <w:lang w:val="en-US" w:eastAsia="zh-CN"/>
              </w:rPr>
              <w:t>Qualcomm: See comments above.</w:t>
            </w:r>
          </w:p>
        </w:tc>
      </w:tr>
      <w:tr w:rsidR="006244C0" w14:paraId="069E778E" w14:textId="77777777">
        <w:tc>
          <w:tcPr>
            <w:tcW w:w="911" w:type="dxa"/>
            <w:vMerge/>
          </w:tcPr>
          <w:p w14:paraId="115328FD" w14:textId="77777777" w:rsidR="006244C0" w:rsidRDefault="006244C0">
            <w:pPr>
              <w:spacing w:after="120"/>
              <w:rPr>
                <w:rFonts w:eastAsiaTheme="minorEastAsia"/>
                <w:color w:val="0070C0"/>
                <w:lang w:val="en-US" w:eastAsia="zh-CN"/>
              </w:rPr>
            </w:pPr>
          </w:p>
        </w:tc>
        <w:tc>
          <w:tcPr>
            <w:tcW w:w="8720" w:type="dxa"/>
          </w:tcPr>
          <w:p w14:paraId="3E583AAA" w14:textId="77777777" w:rsidR="006244C0" w:rsidRDefault="00CA47B0">
            <w:pPr>
              <w:spacing w:after="120"/>
              <w:rPr>
                <w:rFonts w:eastAsiaTheme="minorEastAsia"/>
                <w:color w:val="0070C0"/>
                <w:lang w:val="en-US" w:eastAsia="zh-CN"/>
              </w:rPr>
            </w:pPr>
            <w:r>
              <w:rPr>
                <w:rFonts w:eastAsiaTheme="minorEastAsia"/>
                <w:color w:val="0070C0"/>
                <w:lang w:val="en-US" w:eastAsia="zh-CN"/>
              </w:rPr>
              <w:t>Ericsson: See comments above.</w:t>
            </w:r>
          </w:p>
          <w:p w14:paraId="59CF73E8" w14:textId="77777777" w:rsidR="006244C0" w:rsidRDefault="00CA47B0">
            <w:pPr>
              <w:spacing w:after="120"/>
              <w:rPr>
                <w:rFonts w:eastAsiaTheme="minorEastAsia"/>
                <w:color w:val="0070C0"/>
                <w:lang w:val="en-US" w:eastAsia="zh-CN"/>
              </w:rPr>
            </w:pPr>
            <w:r>
              <w:rPr>
                <w:rFonts w:eastAsiaTheme="minorEastAsia"/>
                <w:color w:val="0070C0"/>
                <w:lang w:val="en-US" w:eastAsia="zh-CN"/>
              </w:rPr>
              <w:t>Instead of “n258A”, we propose to write “</w:t>
            </w:r>
            <w:r>
              <w:rPr>
                <w:lang w:eastAsia="en-GB"/>
              </w:rPr>
              <w:t xml:space="preserve">See n258 channel bandwidths in 38.101-2 </w:t>
            </w:r>
            <w:r>
              <w:t>Table 5.3.5-1</w:t>
            </w:r>
            <w:r>
              <w:rPr>
                <w:rFonts w:eastAsiaTheme="minorEastAsia"/>
                <w:color w:val="0070C0"/>
                <w:lang w:val="en-US" w:eastAsia="zh-CN"/>
              </w:rPr>
              <w:t>”</w:t>
            </w:r>
          </w:p>
        </w:tc>
      </w:tr>
      <w:tr w:rsidR="006244C0" w14:paraId="7C9E616D" w14:textId="77777777">
        <w:tc>
          <w:tcPr>
            <w:tcW w:w="911" w:type="dxa"/>
            <w:vMerge/>
          </w:tcPr>
          <w:p w14:paraId="085D4820" w14:textId="77777777" w:rsidR="006244C0" w:rsidRDefault="006244C0">
            <w:pPr>
              <w:spacing w:after="120"/>
              <w:rPr>
                <w:rFonts w:eastAsiaTheme="minorEastAsia"/>
                <w:color w:val="0070C0"/>
                <w:lang w:val="en-US" w:eastAsia="zh-CN"/>
              </w:rPr>
            </w:pPr>
          </w:p>
        </w:tc>
        <w:tc>
          <w:tcPr>
            <w:tcW w:w="8720" w:type="dxa"/>
          </w:tcPr>
          <w:p w14:paraId="7DA49650" w14:textId="77777777" w:rsidR="006244C0" w:rsidRDefault="00CA47B0">
            <w:pPr>
              <w:spacing w:after="120"/>
              <w:rPr>
                <w:rFonts w:eastAsiaTheme="minorEastAsia"/>
                <w:color w:val="0070C0"/>
                <w:lang w:val="en-US" w:eastAsia="zh-CN"/>
              </w:rPr>
            </w:pPr>
            <w:r>
              <w:rPr>
                <w:rFonts w:eastAsiaTheme="minorEastAsia"/>
                <w:color w:val="0070C0"/>
                <w:lang w:val="en-US" w:eastAsia="zh-CN"/>
              </w:rPr>
              <w:t>Ericsson: Updated draft CR can be found on this link:</w:t>
            </w:r>
            <w:r>
              <w:t xml:space="preserve"> </w:t>
            </w:r>
            <w:hyperlink r:id="rId12" w:history="1">
              <w:r>
                <w:rPr>
                  <w:rStyle w:val="af7"/>
                  <w:rFonts w:eastAsiaTheme="minorEastAsia"/>
                  <w:lang w:val="en-US" w:eastAsia="zh-CN"/>
                </w:rPr>
                <w:t>revision of R4-2118501 draft CR 38.101-3 to improve how to include BCS4 and BCS5</w:t>
              </w:r>
            </w:hyperlink>
          </w:p>
          <w:p w14:paraId="2E277F16" w14:textId="77777777" w:rsidR="006244C0" w:rsidRDefault="006244C0">
            <w:pPr>
              <w:spacing w:after="120"/>
              <w:rPr>
                <w:rFonts w:eastAsiaTheme="minorEastAsia"/>
                <w:color w:val="0070C0"/>
                <w:lang w:val="en-US" w:eastAsia="zh-CN"/>
              </w:rPr>
            </w:pPr>
          </w:p>
          <w:p w14:paraId="3C434AEE" w14:textId="77777777" w:rsidR="006244C0" w:rsidRDefault="00CA47B0">
            <w:pPr>
              <w:spacing w:after="120"/>
              <w:rPr>
                <w:rFonts w:eastAsiaTheme="minorEastAsia"/>
                <w:color w:val="0070C0"/>
                <w:lang w:val="en-US" w:eastAsia="zh-CN"/>
              </w:rPr>
            </w:pPr>
            <w:r>
              <w:rPr>
                <w:rFonts w:eastAsiaTheme="minorEastAsia"/>
                <w:color w:val="0070C0"/>
                <w:lang w:val="en-US" w:eastAsia="zh-CN"/>
              </w:rPr>
              <w:t>To the moderator: For the 2</w:t>
            </w:r>
            <w:r>
              <w:rPr>
                <w:rFonts w:eastAsiaTheme="minorEastAsia"/>
                <w:color w:val="0070C0"/>
                <w:vertAlign w:val="superscript"/>
                <w:lang w:val="en-US" w:eastAsia="zh-CN"/>
              </w:rPr>
              <w:t>nd</w:t>
            </w:r>
            <w:r>
              <w:rPr>
                <w:rFonts w:eastAsiaTheme="minorEastAsia"/>
                <w:color w:val="0070C0"/>
                <w:lang w:val="en-US" w:eastAsia="zh-CN"/>
              </w:rPr>
              <w:t xml:space="preserve"> round, can we please ask for a tdoc number for a CR instead of a draft CR.</w:t>
            </w:r>
          </w:p>
        </w:tc>
      </w:tr>
      <w:tr w:rsidR="006244C0" w14:paraId="005E8979" w14:textId="77777777">
        <w:tc>
          <w:tcPr>
            <w:tcW w:w="911" w:type="dxa"/>
            <w:vMerge/>
          </w:tcPr>
          <w:p w14:paraId="630C920D" w14:textId="77777777" w:rsidR="006244C0" w:rsidRDefault="006244C0">
            <w:pPr>
              <w:spacing w:after="120"/>
              <w:rPr>
                <w:rFonts w:eastAsiaTheme="minorEastAsia"/>
                <w:color w:val="0070C0"/>
                <w:lang w:val="en-US" w:eastAsia="zh-CN"/>
              </w:rPr>
            </w:pPr>
          </w:p>
        </w:tc>
        <w:tc>
          <w:tcPr>
            <w:tcW w:w="8720" w:type="dxa"/>
          </w:tcPr>
          <w:p w14:paraId="744BD583" w14:textId="77777777" w:rsidR="006244C0" w:rsidRDefault="00CA47B0">
            <w:pPr>
              <w:spacing w:after="120"/>
              <w:rPr>
                <w:rFonts w:eastAsiaTheme="minorEastAsia"/>
                <w:color w:val="0070C0"/>
                <w:lang w:val="en-US" w:eastAsia="zh-CN"/>
              </w:rPr>
            </w:pPr>
            <w:r>
              <w:rPr>
                <w:rFonts w:eastAsiaTheme="minorEastAsia"/>
                <w:color w:val="0070C0"/>
                <w:lang w:val="en-US" w:eastAsia="zh-CN"/>
              </w:rPr>
              <w:t>Skyworks: we have similar question for clarification for UL component. Also in screenshot below, should “CA_n258(2A)” be aligned with format proposed in R4-2118500, i.e. should it be changed to “CA_n258(2A) BCS 4 and 5” ?</w:t>
            </w:r>
          </w:p>
          <w:p w14:paraId="1C4AE5CC" w14:textId="77777777" w:rsidR="006244C0" w:rsidRDefault="00CA47B0">
            <w:pPr>
              <w:spacing w:after="120"/>
              <w:rPr>
                <w:rFonts w:eastAsiaTheme="minorEastAsia"/>
                <w:color w:val="0070C0"/>
                <w:lang w:val="en-US" w:eastAsia="zh-CN"/>
              </w:rPr>
            </w:pPr>
            <w:r>
              <w:rPr>
                <w:noProof/>
                <w:lang w:val="en-US" w:eastAsia="zh-CN"/>
              </w:rPr>
              <w:drawing>
                <wp:inline distT="0" distB="0" distL="0" distR="0" wp14:anchorId="122C1842" wp14:editId="40AB4437">
                  <wp:extent cx="5439410" cy="4006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3"/>
                          <a:stretch>
                            <a:fillRect/>
                          </a:stretch>
                        </pic:blipFill>
                        <pic:spPr>
                          <a:xfrm>
                            <a:off x="0" y="0"/>
                            <a:ext cx="5454485" cy="402255"/>
                          </a:xfrm>
                          <a:prstGeom prst="rect">
                            <a:avLst/>
                          </a:prstGeom>
                        </pic:spPr>
                      </pic:pic>
                    </a:graphicData>
                  </a:graphic>
                </wp:inline>
              </w:drawing>
            </w:r>
          </w:p>
        </w:tc>
      </w:tr>
      <w:tr w:rsidR="006244C0" w14:paraId="296BBE04" w14:textId="77777777">
        <w:tc>
          <w:tcPr>
            <w:tcW w:w="911" w:type="dxa"/>
            <w:vMerge/>
          </w:tcPr>
          <w:p w14:paraId="45CC8993" w14:textId="77777777" w:rsidR="006244C0" w:rsidRDefault="006244C0">
            <w:pPr>
              <w:spacing w:after="120"/>
              <w:rPr>
                <w:rFonts w:eastAsiaTheme="minorEastAsia"/>
                <w:color w:val="0070C0"/>
                <w:lang w:val="en-US" w:eastAsia="zh-CN"/>
              </w:rPr>
            </w:pPr>
          </w:p>
        </w:tc>
        <w:tc>
          <w:tcPr>
            <w:tcW w:w="8720" w:type="dxa"/>
          </w:tcPr>
          <w:p w14:paraId="52C6A318" w14:textId="77777777" w:rsidR="006244C0" w:rsidRDefault="00CA47B0">
            <w:pPr>
              <w:spacing w:after="120"/>
              <w:rPr>
                <w:rFonts w:eastAsiaTheme="minorEastAsia"/>
                <w:color w:val="0070C0"/>
                <w:lang w:val="en-US" w:eastAsia="zh-CN"/>
              </w:rPr>
            </w:pPr>
            <w:r>
              <w:rPr>
                <w:rFonts w:eastAsiaTheme="minorEastAsia"/>
                <w:color w:val="0070C0"/>
                <w:lang w:val="en-US" w:eastAsia="zh-CN"/>
              </w:rPr>
              <w:t>Ericsson: As an answer to the Skyworks question: in this table it is generally so that BCS is not mentioned for FR2 intra-band sub-components (probably since FR2 is always BCS0). And with this CR a text is added just before this table stating: “</w:t>
            </w:r>
            <w:r>
              <w:t>For inter-band bandwidth combinations with BCS4 and BCS5, all FR1 intra-band sub-components are BCS4 and BCS5 and all FR2 intra-band sub-components are BCS 0</w:t>
            </w:r>
            <w:r>
              <w:rPr>
                <w:rFonts w:eastAsiaTheme="minorEastAsia"/>
                <w:color w:val="0070C0"/>
                <w:lang w:val="en-US" w:eastAsia="zh-CN"/>
              </w:rPr>
              <w:t>”.</w:t>
            </w:r>
          </w:p>
        </w:tc>
      </w:tr>
      <w:tr w:rsidR="006244C0" w14:paraId="3557F12E" w14:textId="77777777">
        <w:tc>
          <w:tcPr>
            <w:tcW w:w="911" w:type="dxa"/>
          </w:tcPr>
          <w:p w14:paraId="25656151" w14:textId="77777777" w:rsidR="006244C0" w:rsidRDefault="00CA47B0">
            <w:pPr>
              <w:spacing w:after="120"/>
            </w:pPr>
            <w:r>
              <w:t>R4-2119087</w:t>
            </w:r>
          </w:p>
          <w:p w14:paraId="3D532D4D" w14:textId="77777777" w:rsidR="006244C0" w:rsidRDefault="00CA47B0">
            <w:pPr>
              <w:spacing w:after="120"/>
              <w:rPr>
                <w:rFonts w:eastAsiaTheme="minorEastAsia"/>
                <w:color w:val="0070C0"/>
                <w:lang w:val="en-US" w:eastAsia="zh-CN"/>
              </w:rPr>
            </w:pPr>
            <w:r>
              <w:t>(CR for 38.101-1)</w:t>
            </w:r>
          </w:p>
        </w:tc>
        <w:tc>
          <w:tcPr>
            <w:tcW w:w="8720" w:type="dxa"/>
          </w:tcPr>
          <w:p w14:paraId="3AFDCAC0" w14:textId="77777777" w:rsidR="006244C0" w:rsidRDefault="006244C0">
            <w:pPr>
              <w:spacing w:after="120"/>
              <w:rPr>
                <w:rFonts w:eastAsiaTheme="minorEastAsia"/>
                <w:color w:val="0070C0"/>
                <w:lang w:val="en-US" w:eastAsia="zh-CN"/>
              </w:rPr>
            </w:pPr>
          </w:p>
        </w:tc>
      </w:tr>
      <w:tr w:rsidR="006244C0" w14:paraId="10991E3E" w14:textId="77777777">
        <w:tc>
          <w:tcPr>
            <w:tcW w:w="911" w:type="dxa"/>
          </w:tcPr>
          <w:p w14:paraId="09CC4BDA" w14:textId="77777777" w:rsidR="006244C0" w:rsidRDefault="00CA47B0">
            <w:pPr>
              <w:spacing w:after="120"/>
            </w:pPr>
            <w:r>
              <w:t>R4-2118451</w:t>
            </w:r>
          </w:p>
          <w:p w14:paraId="7D86B160" w14:textId="77777777" w:rsidR="006244C0" w:rsidRDefault="00CA47B0">
            <w:pPr>
              <w:spacing w:after="120"/>
              <w:rPr>
                <w:rFonts w:eastAsiaTheme="minorEastAsia"/>
                <w:color w:val="0070C0"/>
                <w:lang w:val="en-US" w:eastAsia="zh-CN"/>
              </w:rPr>
            </w:pPr>
            <w:r>
              <w:t>TP for 38.862</w:t>
            </w:r>
          </w:p>
        </w:tc>
        <w:tc>
          <w:tcPr>
            <w:tcW w:w="8720" w:type="dxa"/>
          </w:tcPr>
          <w:p w14:paraId="334F9F25" w14:textId="77777777" w:rsidR="006244C0" w:rsidRDefault="006244C0">
            <w:pPr>
              <w:spacing w:after="120"/>
              <w:rPr>
                <w:rFonts w:eastAsiaTheme="minorEastAsia"/>
                <w:color w:val="0070C0"/>
                <w:lang w:val="en-US" w:eastAsia="zh-CN"/>
              </w:rPr>
            </w:pPr>
          </w:p>
        </w:tc>
      </w:tr>
      <w:tr w:rsidR="006244C0" w14:paraId="2A0949D6" w14:textId="77777777">
        <w:tc>
          <w:tcPr>
            <w:tcW w:w="911" w:type="dxa"/>
          </w:tcPr>
          <w:p w14:paraId="5D29F528" w14:textId="77777777" w:rsidR="006244C0" w:rsidRDefault="006244C0">
            <w:pPr>
              <w:spacing w:after="120"/>
              <w:rPr>
                <w:rFonts w:eastAsiaTheme="minorEastAsia"/>
                <w:color w:val="0070C0"/>
                <w:lang w:val="en-US" w:eastAsia="zh-CN"/>
              </w:rPr>
            </w:pPr>
          </w:p>
        </w:tc>
        <w:tc>
          <w:tcPr>
            <w:tcW w:w="8720" w:type="dxa"/>
          </w:tcPr>
          <w:p w14:paraId="2DAEE80F" w14:textId="77777777" w:rsidR="006244C0" w:rsidRDefault="006244C0">
            <w:pPr>
              <w:spacing w:after="120"/>
              <w:rPr>
                <w:rFonts w:eastAsiaTheme="minorEastAsia"/>
                <w:color w:val="0070C0"/>
                <w:lang w:val="en-US" w:eastAsia="zh-CN"/>
              </w:rPr>
            </w:pPr>
          </w:p>
        </w:tc>
      </w:tr>
    </w:tbl>
    <w:p w14:paraId="41626E09" w14:textId="77777777" w:rsidR="006244C0" w:rsidRDefault="006244C0">
      <w:pPr>
        <w:rPr>
          <w:color w:val="0070C0"/>
          <w:lang w:val="en-US" w:eastAsia="zh-CN"/>
        </w:rPr>
      </w:pPr>
    </w:p>
    <w:p w14:paraId="78241A32" w14:textId="77777777" w:rsidR="006244C0" w:rsidRDefault="00CA47B0">
      <w:pPr>
        <w:pStyle w:val="2"/>
      </w:pPr>
      <w:r>
        <w:t>Summary</w:t>
      </w:r>
      <w:r>
        <w:rPr>
          <w:rFonts w:hint="eastAsia"/>
        </w:rPr>
        <w:t xml:space="preserve"> for 1st round </w:t>
      </w:r>
    </w:p>
    <w:p w14:paraId="1C0DE295" w14:textId="77777777" w:rsidR="006244C0" w:rsidRDefault="00CA47B0">
      <w:pPr>
        <w:pStyle w:val="3"/>
        <w:rPr>
          <w:sz w:val="24"/>
          <w:szCs w:val="16"/>
        </w:rPr>
      </w:pPr>
      <w:r>
        <w:rPr>
          <w:sz w:val="24"/>
          <w:szCs w:val="16"/>
        </w:rPr>
        <w:t xml:space="preserve">Open issues </w:t>
      </w:r>
    </w:p>
    <w:p w14:paraId="5BBA2FB1" w14:textId="77777777" w:rsidR="006244C0" w:rsidRDefault="00CA47B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24"/>
        <w:gridCol w:w="8407"/>
      </w:tblGrid>
      <w:tr w:rsidR="006244C0" w14:paraId="6DDCE1BF" w14:textId="77777777">
        <w:tc>
          <w:tcPr>
            <w:tcW w:w="1242" w:type="dxa"/>
          </w:tcPr>
          <w:p w14:paraId="10C470AC" w14:textId="77777777" w:rsidR="006244C0" w:rsidRDefault="006244C0">
            <w:pPr>
              <w:rPr>
                <w:rFonts w:eastAsiaTheme="minorEastAsia"/>
                <w:b/>
                <w:bCs/>
                <w:color w:val="0070C0"/>
                <w:lang w:val="en-US" w:eastAsia="zh-CN"/>
              </w:rPr>
            </w:pPr>
          </w:p>
        </w:tc>
        <w:tc>
          <w:tcPr>
            <w:tcW w:w="8615" w:type="dxa"/>
          </w:tcPr>
          <w:p w14:paraId="5B232204" w14:textId="77777777" w:rsidR="006244C0" w:rsidRDefault="00CA47B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244C0" w14:paraId="061BBEFA" w14:textId="77777777">
        <w:tc>
          <w:tcPr>
            <w:tcW w:w="1242" w:type="dxa"/>
          </w:tcPr>
          <w:p w14:paraId="4DCD449D" w14:textId="77777777" w:rsidR="006244C0" w:rsidRDefault="00CA47B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8615" w:type="dxa"/>
          </w:tcPr>
          <w:p w14:paraId="56CE07FC" w14:textId="77777777" w:rsidR="006244C0" w:rsidRDefault="00CA47B0">
            <w:pPr>
              <w:rPr>
                <w:b/>
                <w:color w:val="0070C0"/>
                <w:u w:val="single"/>
                <w:lang w:eastAsia="ko-KR"/>
              </w:rPr>
            </w:pPr>
            <w:bookmarkStart w:id="23" w:name="OLE_LINK15"/>
            <w:r>
              <w:rPr>
                <w:b/>
                <w:color w:val="0070C0"/>
                <w:u w:val="single"/>
                <w:lang w:eastAsia="ko-KR"/>
              </w:rPr>
              <w:t>Issue 1-1-1:</w:t>
            </w:r>
            <w:bookmarkEnd w:id="23"/>
            <w:r>
              <w:rPr>
                <w:b/>
                <w:color w:val="0070C0"/>
                <w:u w:val="single"/>
                <w:lang w:eastAsia="ko-KR"/>
              </w:rPr>
              <w:t xml:space="preserve"> For Rel-15/Rel-16 band combinations, if needed, the traditional BCSs are allowed. For a new band combination in Rel-17 and onwards, if the BCS4/BCS5 are requested, traditional BCSs are not needed, the network is demanded to recognize the BCS4/BCS5</w:t>
            </w:r>
          </w:p>
          <w:p w14:paraId="39153D4B" w14:textId="77777777" w:rsidR="006244C0" w:rsidRDefault="00CA47B0">
            <w:pPr>
              <w:rPr>
                <w:rFonts w:eastAsiaTheme="minorEastAsia"/>
                <w:i/>
                <w:color w:val="0070C0"/>
                <w:lang w:val="en-US" w:eastAsia="zh-CN"/>
              </w:rPr>
            </w:pPr>
            <w:bookmarkStart w:id="24" w:name="OLE_LINK16"/>
            <w:bookmarkStart w:id="25" w:name="OLE_LINK17"/>
            <w:r>
              <w:rPr>
                <w:rFonts w:eastAsiaTheme="minorEastAsia" w:hint="eastAsia"/>
                <w:i/>
                <w:color w:val="0070C0"/>
                <w:lang w:val="en-US" w:eastAsia="zh-CN"/>
              </w:rPr>
              <w:t>Tentative agreements:</w:t>
            </w:r>
          </w:p>
          <w:p w14:paraId="7EDD2B8D" w14:textId="77777777" w:rsidR="006244C0" w:rsidRDefault="00CA47B0">
            <w:pPr>
              <w:rPr>
                <w:rFonts w:eastAsiaTheme="minorEastAsia"/>
                <w:i/>
                <w:color w:val="0070C0"/>
                <w:lang w:val="en-US" w:eastAsia="zh-CN"/>
              </w:rPr>
            </w:pPr>
            <w:r>
              <w:rPr>
                <w:rFonts w:eastAsiaTheme="minorEastAsia"/>
                <w:color w:val="0070C0"/>
                <w:lang w:val="en-US" w:eastAsia="zh-CN"/>
              </w:rPr>
              <w:t xml:space="preserve">If needed, traditional BCSs are allowed for all releases. For a new band combination in Rel-17 and onwards, if BCS4/BCS5 are requested, traditional BCSs are allowed but are not needed pending on </w:t>
            </w:r>
            <w:r>
              <w:rPr>
                <w:rFonts w:eastAsiaTheme="minorEastAsia" w:hint="eastAsia"/>
                <w:color w:val="0070C0"/>
                <w:lang w:val="en-US" w:eastAsia="zh-CN"/>
              </w:rPr>
              <w:t>t</w:t>
            </w:r>
            <w:r>
              <w:rPr>
                <w:rFonts w:eastAsiaTheme="minorEastAsia"/>
                <w:color w:val="0070C0"/>
                <w:lang w:val="en-US" w:eastAsia="zh-CN"/>
              </w:rPr>
              <w:t>he proponents, the network is demanded to recognize BCS4/BCS5</w:t>
            </w:r>
          </w:p>
          <w:bookmarkEnd w:id="24"/>
          <w:bookmarkEnd w:id="25"/>
          <w:p w14:paraId="05DCC11A" w14:textId="77777777" w:rsidR="006244C0" w:rsidRDefault="00CA47B0">
            <w:pPr>
              <w:rPr>
                <w:rFonts w:eastAsiaTheme="minorEastAsia"/>
                <w:i/>
                <w:color w:val="0070C0"/>
                <w:lang w:val="en-US" w:eastAsia="zh-CN"/>
              </w:rPr>
            </w:pPr>
            <w:r>
              <w:rPr>
                <w:rFonts w:eastAsiaTheme="minorEastAsia" w:hint="eastAsia"/>
                <w:i/>
                <w:color w:val="0070C0"/>
                <w:lang w:val="en-US" w:eastAsia="zh-CN"/>
              </w:rPr>
              <w:t>Candidate options:</w:t>
            </w:r>
          </w:p>
          <w:p w14:paraId="00E8C61C" w14:textId="77777777" w:rsidR="006244C0" w:rsidRDefault="00CA47B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D04D478" w14:textId="77777777" w:rsidR="006244C0" w:rsidRDefault="00CA47B0">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 need to further discuss in 2</w:t>
            </w:r>
            <w:r>
              <w:rPr>
                <w:rFonts w:eastAsiaTheme="minorEastAsia"/>
                <w:i/>
                <w:color w:val="0070C0"/>
                <w:vertAlign w:val="superscript"/>
                <w:lang w:val="en-US" w:eastAsia="zh-CN"/>
              </w:rPr>
              <w:t>nd</w:t>
            </w:r>
            <w:r>
              <w:rPr>
                <w:rFonts w:eastAsiaTheme="minorEastAsia"/>
                <w:i/>
                <w:color w:val="0070C0"/>
                <w:lang w:val="en-US" w:eastAsia="zh-CN"/>
              </w:rPr>
              <w:t xml:space="preserve"> round, if tentative agreements are agreeable.</w:t>
            </w:r>
          </w:p>
          <w:p w14:paraId="3D57F78E" w14:textId="77777777" w:rsidR="006244C0" w:rsidRDefault="00CA47B0">
            <w:pPr>
              <w:rPr>
                <w:b/>
                <w:color w:val="0070C0"/>
                <w:u w:val="single"/>
                <w:lang w:eastAsia="ko-KR"/>
              </w:rPr>
            </w:pPr>
            <w:r>
              <w:rPr>
                <w:b/>
                <w:color w:val="0070C0"/>
                <w:u w:val="single"/>
                <w:lang w:eastAsia="ko-KR"/>
              </w:rPr>
              <w:t xml:space="preserve">Issue 1-1-2: </w:t>
            </w:r>
          </w:p>
          <w:p w14:paraId="72C0E09E" w14:textId="77777777" w:rsidR="006244C0" w:rsidRDefault="00CA47B0">
            <w:pPr>
              <w:rPr>
                <w:rFonts w:eastAsiaTheme="minorEastAsia"/>
                <w:i/>
                <w:color w:val="0070C0"/>
                <w:lang w:val="en-US" w:eastAsia="zh-CN"/>
              </w:rPr>
            </w:pPr>
            <w:r>
              <w:rPr>
                <w:rFonts w:eastAsiaTheme="minorEastAsia" w:hint="eastAsia"/>
                <w:i/>
                <w:color w:val="0070C0"/>
                <w:lang w:val="en-US" w:eastAsia="zh-CN"/>
              </w:rPr>
              <w:t>Tentative agreements:</w:t>
            </w:r>
          </w:p>
          <w:p w14:paraId="6C760C06" w14:textId="77777777" w:rsidR="006244C0" w:rsidRDefault="00CA47B0">
            <w:pPr>
              <w:rPr>
                <w:rFonts w:eastAsiaTheme="minorEastAsia"/>
                <w:i/>
                <w:color w:val="0070C0"/>
                <w:lang w:val="en-US" w:eastAsia="zh-CN"/>
              </w:rPr>
            </w:pPr>
            <w:r>
              <w:rPr>
                <w:rFonts w:eastAsiaTheme="minorEastAsia" w:hint="eastAsia"/>
                <w:i/>
                <w:color w:val="0070C0"/>
                <w:lang w:val="en-US" w:eastAsia="zh-CN"/>
              </w:rPr>
              <w:t>Candidate options:</w:t>
            </w:r>
          </w:p>
          <w:p w14:paraId="07B8417D" w14:textId="77777777" w:rsidR="006244C0" w:rsidRDefault="00CA47B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2B4FCE7" w14:textId="77777777" w:rsidR="006244C0" w:rsidRDefault="00CA47B0">
            <w:pPr>
              <w:rPr>
                <w:rFonts w:eastAsiaTheme="minorEastAsia"/>
                <w:i/>
                <w:color w:val="0070C0"/>
                <w:lang w:val="en-US" w:eastAsia="zh-CN"/>
              </w:rPr>
            </w:pPr>
            <w:r>
              <w:rPr>
                <w:rFonts w:eastAsiaTheme="minorEastAsia"/>
                <w:i/>
                <w:color w:val="0070C0"/>
                <w:lang w:val="en-US" w:eastAsia="zh-CN"/>
              </w:rPr>
              <w:t>Proponent should further clarify whether the corresponding terms have a clear definition in RAN4, i.e. “min frequency gaps ” and “frequency range”. TP R4-2118451 is recommended to return to.</w:t>
            </w:r>
          </w:p>
          <w:p w14:paraId="3456EF01" w14:textId="77777777" w:rsidR="006244C0" w:rsidRDefault="006244C0">
            <w:pPr>
              <w:rPr>
                <w:rFonts w:eastAsiaTheme="minorEastAsia"/>
                <w:color w:val="0070C0"/>
                <w:lang w:val="en-US" w:eastAsia="zh-CN"/>
              </w:rPr>
            </w:pPr>
          </w:p>
        </w:tc>
      </w:tr>
    </w:tbl>
    <w:p w14:paraId="717A267A" w14:textId="77777777" w:rsidR="006244C0" w:rsidRDefault="006244C0">
      <w:pPr>
        <w:rPr>
          <w:i/>
          <w:color w:val="0070C0"/>
          <w:lang w:val="en-US" w:eastAsia="zh-CN"/>
        </w:rPr>
      </w:pPr>
    </w:p>
    <w:p w14:paraId="76231638" w14:textId="77777777" w:rsidR="006244C0" w:rsidRDefault="006244C0">
      <w:pPr>
        <w:rPr>
          <w:i/>
          <w:color w:val="0070C0"/>
          <w:lang w:eastAsia="zh-CN"/>
        </w:rPr>
      </w:pPr>
    </w:p>
    <w:p w14:paraId="3B1864F2" w14:textId="77777777" w:rsidR="006244C0" w:rsidRDefault="006244C0">
      <w:pPr>
        <w:rPr>
          <w:color w:val="0070C0"/>
          <w:lang w:val="en-US" w:eastAsia="zh-CN"/>
        </w:rPr>
      </w:pPr>
    </w:p>
    <w:p w14:paraId="31E56278" w14:textId="77777777" w:rsidR="006244C0" w:rsidRDefault="00CA47B0">
      <w:pPr>
        <w:pStyle w:val="2"/>
        <w:rPr>
          <w:lang w:val="en-US"/>
        </w:rPr>
      </w:pPr>
      <w:r>
        <w:rPr>
          <w:lang w:val="en-US"/>
        </w:rPr>
        <w:t>Discussion on 2nd round (if applicable)</w:t>
      </w:r>
    </w:p>
    <w:p w14:paraId="47FF652B" w14:textId="77777777" w:rsidR="006244C0" w:rsidRDefault="00CA47B0">
      <w:pPr>
        <w:rPr>
          <w:b/>
          <w:color w:val="0070C0"/>
          <w:u w:val="single"/>
          <w:lang w:eastAsia="ko-KR"/>
        </w:rPr>
      </w:pPr>
      <w:bookmarkStart w:id="26" w:name="OLE_LINK18"/>
      <w:bookmarkStart w:id="27" w:name="OLE_LINK19"/>
      <w:r>
        <w:rPr>
          <w:b/>
          <w:color w:val="0070C0"/>
          <w:u w:val="single"/>
          <w:lang w:eastAsia="ko-KR"/>
        </w:rPr>
        <w:t xml:space="preserve">Issue 1-1-2: </w:t>
      </w:r>
    </w:p>
    <w:bookmarkEnd w:id="26"/>
    <w:bookmarkEnd w:id="27"/>
    <w:p w14:paraId="2BD8F8B7" w14:textId="77777777" w:rsidR="006244C0" w:rsidRDefault="00CA47B0">
      <w:pPr>
        <w:rPr>
          <w:b/>
          <w:color w:val="0070C0"/>
          <w:u w:val="single"/>
          <w:lang w:eastAsia="ko-KR"/>
        </w:rPr>
      </w:pPr>
      <w:r>
        <w:rPr>
          <w:b/>
          <w:color w:val="0070C0"/>
          <w:u w:val="single"/>
          <w:lang w:eastAsia="ko-KR"/>
        </w:rPr>
        <w:t>The maximum aggregated bandwidth chosen for BCS4/BCS5 should equal to</w:t>
      </w:r>
    </w:p>
    <w:p w14:paraId="3DCA5301" w14:textId="77777777" w:rsidR="006244C0" w:rsidRDefault="00CA47B0">
      <w:pPr>
        <w:rPr>
          <w:b/>
          <w:color w:val="0070C0"/>
          <w:u w:val="single"/>
          <w:lang w:eastAsia="ko-KR"/>
        </w:rPr>
      </w:pPr>
      <w:r>
        <w:rPr>
          <w:b/>
          <w:color w:val="0070C0"/>
          <w:u w:val="single"/>
          <w:lang w:eastAsia="ko-KR"/>
        </w:rPr>
        <w:tab/>
      </w:r>
      <w:r>
        <w:rPr>
          <w:b/>
          <w:color w:val="0070C0"/>
          <w:u w:val="single"/>
          <w:lang w:eastAsia="ko-KR"/>
        </w:rPr>
        <w:tab/>
      </w:r>
      <w:r>
        <w:rPr>
          <w:rFonts w:hint="eastAsia"/>
          <w:b/>
          <w:color w:val="0070C0"/>
          <w:u w:val="single"/>
          <w:lang w:eastAsia="ko-KR"/>
        </w:rPr>
        <w:t>•</w:t>
      </w:r>
      <w:r>
        <w:rPr>
          <w:b/>
          <w:color w:val="0070C0"/>
          <w:u w:val="single"/>
          <w:lang w:eastAsia="ko-KR"/>
        </w:rPr>
        <w:tab/>
        <w:t>min{n*max channel bandwidth, CA bandwidth class, frequency range} for intra-band contiguous CA</w:t>
      </w:r>
    </w:p>
    <w:p w14:paraId="15DF34FE" w14:textId="77777777" w:rsidR="006244C0" w:rsidRDefault="00CA47B0">
      <w:pPr>
        <w:ind w:left="284" w:firstLine="284"/>
        <w:rPr>
          <w:b/>
          <w:color w:val="0070C0"/>
          <w:u w:val="single"/>
          <w:lang w:eastAsia="ko-KR"/>
        </w:rPr>
      </w:pPr>
      <w:r>
        <w:rPr>
          <w:rFonts w:hint="eastAsia"/>
          <w:b/>
          <w:color w:val="0070C0"/>
          <w:u w:val="single"/>
          <w:lang w:eastAsia="ko-KR"/>
        </w:rPr>
        <w:t>•</w:t>
      </w:r>
      <w:r>
        <w:rPr>
          <w:b/>
          <w:color w:val="0070C0"/>
          <w:u w:val="single"/>
          <w:lang w:eastAsia="ko-KR"/>
        </w:rPr>
        <w:tab/>
        <w:t>min{n*max channel bandwidth, frequency range- min frequency gaps} for intra-band non-contiguous CA</w:t>
      </w:r>
    </w:p>
    <w:p w14:paraId="2F00AFC5" w14:textId="77777777" w:rsidR="006244C0" w:rsidRDefault="00CA47B0">
      <w:pPr>
        <w:rPr>
          <w:b/>
          <w:color w:val="0070C0"/>
          <w:u w:val="single"/>
          <w:lang w:eastAsia="ko-KR"/>
        </w:rPr>
      </w:pPr>
      <w:r>
        <w:rPr>
          <w:b/>
          <w:color w:val="0070C0"/>
          <w:u w:val="single"/>
          <w:lang w:eastAsia="ko-KR"/>
        </w:rPr>
        <w:t>Where n is the number of aggregated CCs</w:t>
      </w:r>
    </w:p>
    <w:p w14:paraId="4863D495" w14:textId="77777777" w:rsidR="006244C0" w:rsidRDefault="00CA47B0">
      <w:pPr>
        <w:rPr>
          <w:b/>
          <w:color w:val="0070C0"/>
          <w:u w:val="single"/>
          <w:lang w:eastAsia="ko-KR"/>
        </w:rPr>
      </w:pPr>
      <w:r>
        <w:rPr>
          <w:b/>
          <w:color w:val="0070C0"/>
          <w:u w:val="single"/>
          <w:lang w:eastAsia="ko-KR"/>
        </w:rPr>
        <w:t>Companies are encouraged to provide the suggestions and clarifications on the terms “min frequency gaps”, “frequency range”.</w:t>
      </w:r>
    </w:p>
    <w:tbl>
      <w:tblPr>
        <w:tblStyle w:val="af3"/>
        <w:tblW w:w="0" w:type="auto"/>
        <w:tblLook w:val="04A0" w:firstRow="1" w:lastRow="0" w:firstColumn="1" w:lastColumn="0" w:noHBand="0" w:noVBand="1"/>
      </w:tblPr>
      <w:tblGrid>
        <w:gridCol w:w="1236"/>
        <w:gridCol w:w="8395"/>
      </w:tblGrid>
      <w:tr w:rsidR="006244C0" w14:paraId="609586EE" w14:textId="77777777">
        <w:tc>
          <w:tcPr>
            <w:tcW w:w="1236" w:type="dxa"/>
          </w:tcPr>
          <w:p w14:paraId="38DF44ED" w14:textId="77777777" w:rsidR="006244C0" w:rsidRDefault="00CA47B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864080B" w14:textId="77777777" w:rsidR="006244C0" w:rsidRDefault="00CA47B0">
            <w:pPr>
              <w:spacing w:after="120"/>
              <w:rPr>
                <w:rFonts w:eastAsiaTheme="minorEastAsia"/>
                <w:b/>
                <w:bCs/>
                <w:color w:val="0070C0"/>
                <w:lang w:val="en-US" w:eastAsia="zh-CN"/>
              </w:rPr>
            </w:pPr>
            <w:r>
              <w:rPr>
                <w:rFonts w:eastAsiaTheme="minorEastAsia"/>
                <w:b/>
                <w:bCs/>
                <w:color w:val="0070C0"/>
                <w:lang w:val="en-US" w:eastAsia="zh-CN"/>
              </w:rPr>
              <w:t>Comments</w:t>
            </w:r>
          </w:p>
        </w:tc>
      </w:tr>
      <w:tr w:rsidR="002F1EC0" w14:paraId="684F76ED" w14:textId="77777777">
        <w:tc>
          <w:tcPr>
            <w:tcW w:w="1236" w:type="dxa"/>
          </w:tcPr>
          <w:p w14:paraId="636638BE" w14:textId="7F66C34F" w:rsidR="002F1EC0" w:rsidRDefault="002F1EC0" w:rsidP="002F1EC0">
            <w:pPr>
              <w:spacing w:after="120"/>
              <w:rPr>
                <w:rFonts w:eastAsiaTheme="minorEastAsia"/>
                <w:color w:val="0070C0"/>
                <w:lang w:val="en-US" w:eastAsia="zh-CN"/>
              </w:rPr>
            </w:pPr>
            <w:ins w:id="28" w:author="Xiaomi" w:date="2021-11-09T13:06: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50E9A701" w14:textId="38FB5694" w:rsidR="002F1EC0" w:rsidRDefault="002F1EC0" w:rsidP="002F1EC0">
            <w:pPr>
              <w:spacing w:after="120"/>
              <w:rPr>
                <w:ins w:id="29" w:author="Xiaomi" w:date="2021-11-09T13:06:00Z"/>
                <w:rFonts w:eastAsiaTheme="minorEastAsia"/>
                <w:color w:val="0070C0"/>
                <w:lang w:val="en-US" w:eastAsia="zh-CN"/>
              </w:rPr>
            </w:pPr>
            <w:ins w:id="30" w:author="Xiaomi" w:date="2021-11-09T13:06:00Z">
              <w:r>
                <w:rPr>
                  <w:rFonts w:eastAsiaTheme="minorEastAsia"/>
                  <w:color w:val="0070C0"/>
                  <w:lang w:val="en-US" w:eastAsia="zh-CN"/>
                </w:rPr>
                <w:t>Based on first round comments</w:t>
              </w:r>
            </w:ins>
            <w:ins w:id="31" w:author="Xiaomi" w:date="2021-11-09T13:07:00Z">
              <w:r>
                <w:rPr>
                  <w:rFonts w:eastAsiaTheme="minorEastAsia"/>
                  <w:color w:val="0070C0"/>
                  <w:lang w:val="en-US" w:eastAsia="zh-CN"/>
                </w:rPr>
                <w:t xml:space="preserve">, I modified </w:t>
              </w:r>
            </w:ins>
            <w:ins w:id="32" w:author="Xiaomi" w:date="2021-11-09T13:06:00Z">
              <w:r>
                <w:rPr>
                  <w:rFonts w:eastAsiaTheme="minorEastAsia"/>
                  <w:color w:val="0070C0"/>
                  <w:lang w:val="en-US" w:eastAsia="zh-CN"/>
                </w:rPr>
                <w:t>the proposal as below:</w:t>
              </w:r>
            </w:ins>
          </w:p>
          <w:p w14:paraId="2EB8B70B" w14:textId="77777777" w:rsidR="002F1EC0" w:rsidRDefault="002F1EC0" w:rsidP="002F1EC0">
            <w:pPr>
              <w:rPr>
                <w:ins w:id="33" w:author="Xiaomi" w:date="2021-11-09T13:06:00Z"/>
                <w:b/>
                <w:color w:val="0070C0"/>
                <w:u w:val="single"/>
                <w:lang w:eastAsia="ko-KR"/>
              </w:rPr>
            </w:pPr>
            <w:bookmarkStart w:id="34" w:name="OLE_LINK20"/>
            <w:ins w:id="35" w:author="Xiaomi" w:date="2021-11-09T13:06:00Z">
              <w:r>
                <w:rPr>
                  <w:b/>
                  <w:color w:val="0070C0"/>
                  <w:u w:val="single"/>
                  <w:lang w:eastAsia="ko-KR"/>
                </w:rPr>
                <w:t>The maximum aggregated bandwidth chosen for BCS4/BCS5 should equal to</w:t>
              </w:r>
            </w:ins>
          </w:p>
          <w:p w14:paraId="7F52E720" w14:textId="77777777" w:rsidR="002F1EC0" w:rsidRDefault="002F1EC0" w:rsidP="002F1EC0">
            <w:pPr>
              <w:rPr>
                <w:ins w:id="36" w:author="Xiaomi" w:date="2021-11-09T13:06:00Z"/>
                <w:b/>
                <w:color w:val="0070C0"/>
                <w:u w:val="single"/>
                <w:lang w:eastAsia="ko-KR"/>
              </w:rPr>
            </w:pPr>
            <w:ins w:id="37" w:author="Xiaomi" w:date="2021-11-09T13:06:00Z">
              <w:r>
                <w:rPr>
                  <w:b/>
                  <w:color w:val="0070C0"/>
                  <w:u w:val="single"/>
                  <w:lang w:eastAsia="ko-KR"/>
                </w:rPr>
                <w:tab/>
              </w:r>
              <w:r>
                <w:rPr>
                  <w:b/>
                  <w:color w:val="0070C0"/>
                  <w:u w:val="single"/>
                  <w:lang w:eastAsia="ko-KR"/>
                </w:rPr>
                <w:tab/>
              </w:r>
              <w:r>
                <w:rPr>
                  <w:rFonts w:hint="eastAsia"/>
                  <w:b/>
                  <w:color w:val="0070C0"/>
                  <w:u w:val="single"/>
                  <w:lang w:eastAsia="ko-KR"/>
                </w:rPr>
                <w:t>•</w:t>
              </w:r>
              <w:r>
                <w:rPr>
                  <w:b/>
                  <w:color w:val="0070C0"/>
                  <w:u w:val="single"/>
                  <w:lang w:eastAsia="ko-KR"/>
                </w:rPr>
                <w:tab/>
                <w:t>min{</w:t>
              </w:r>
              <w:r w:rsidRPr="00BD1711">
                <w:rPr>
                  <w:b/>
                  <w:color w:val="0070C0"/>
                  <w:highlight w:val="yellow"/>
                  <w:u w:val="single"/>
                  <w:lang w:eastAsia="ko-KR"/>
                </w:rPr>
                <w:t>n*max channel bandwidth of each carrier</w:t>
              </w:r>
              <w:r>
                <w:rPr>
                  <w:b/>
                  <w:color w:val="0070C0"/>
                  <w:u w:val="single"/>
                  <w:lang w:eastAsia="ko-KR"/>
                </w:rPr>
                <w:t xml:space="preserve">, </w:t>
              </w:r>
              <w:r w:rsidRPr="00BD1711">
                <w:rPr>
                  <w:rFonts w:eastAsia="宋体"/>
                  <w:b/>
                  <w:color w:val="0070C0"/>
                  <w:highlight w:val="yellow"/>
                  <w:u w:val="single"/>
                  <w:lang w:eastAsia="ko-KR"/>
                </w:rPr>
                <w:t>BW</w:t>
              </w:r>
              <w:r w:rsidRPr="00BD1711">
                <w:rPr>
                  <w:rFonts w:eastAsia="宋体"/>
                  <w:b/>
                  <w:color w:val="0070C0"/>
                  <w:highlight w:val="yellow"/>
                  <w:u w:val="single"/>
                  <w:vertAlign w:val="subscript"/>
                  <w:lang w:eastAsia="ko-KR"/>
                </w:rPr>
                <w:t>Channel_CA</w:t>
              </w:r>
              <w:r w:rsidRPr="00BD1711">
                <w:rPr>
                  <w:rFonts w:eastAsia="宋体" w:hint="eastAsia"/>
                  <w:b/>
                  <w:color w:val="0070C0"/>
                  <w:highlight w:val="yellow"/>
                  <w:u w:val="single"/>
                  <w:lang w:eastAsia="ko-KR"/>
                </w:rPr>
                <w:t xml:space="preserve"> </w:t>
              </w:r>
              <w:r w:rsidRPr="00BD1711">
                <w:rPr>
                  <w:rFonts w:eastAsia="宋体"/>
                  <w:b/>
                  <w:color w:val="0070C0"/>
                  <w:highlight w:val="yellow"/>
                  <w:u w:val="single"/>
                  <w:lang w:eastAsia="ko-KR"/>
                </w:rPr>
                <w:t>of each</w:t>
              </w:r>
              <w:r w:rsidRPr="00BD1711">
                <w:rPr>
                  <w:rFonts w:eastAsia="宋体" w:hint="eastAsia"/>
                  <w:b/>
                  <w:color w:val="0070C0"/>
                  <w:highlight w:val="yellow"/>
                  <w:u w:val="single"/>
                  <w:lang w:eastAsia="ko-KR"/>
                </w:rPr>
                <w:t xml:space="preserve"> </w:t>
              </w:r>
              <w:r w:rsidRPr="00BD1711">
                <w:rPr>
                  <w:rFonts w:eastAsia="宋体"/>
                  <w:b/>
                  <w:color w:val="0070C0"/>
                  <w:highlight w:val="yellow"/>
                  <w:u w:val="single"/>
                  <w:lang w:eastAsia="ko-KR"/>
                </w:rPr>
                <w:t>CA bandwidth class</w:t>
              </w:r>
              <w:r>
                <w:rPr>
                  <w:b/>
                  <w:color w:val="0070C0"/>
                  <w:u w:val="single"/>
                  <w:lang w:eastAsia="ko-KR"/>
                </w:rPr>
                <w:t xml:space="preserve">, </w:t>
              </w:r>
              <w:r w:rsidRPr="00BD1711">
                <w:rPr>
                  <w:b/>
                  <w:color w:val="0070C0"/>
                  <w:highlight w:val="yellow"/>
                  <w:u w:val="single"/>
                  <w:lang w:eastAsia="ko-KR"/>
                </w:rPr>
                <w:t>Maximum frequency range of each band</w:t>
              </w:r>
              <w:r>
                <w:rPr>
                  <w:b/>
                  <w:color w:val="0070C0"/>
                  <w:u w:val="single"/>
                  <w:lang w:eastAsia="ko-KR"/>
                </w:rPr>
                <w:t>} for intra-band contiguous CA</w:t>
              </w:r>
            </w:ins>
          </w:p>
          <w:p w14:paraId="2A79B76E" w14:textId="77777777" w:rsidR="002F1EC0" w:rsidRDefault="002F1EC0" w:rsidP="002F1EC0">
            <w:pPr>
              <w:ind w:left="284" w:firstLine="284"/>
              <w:rPr>
                <w:ins w:id="38" w:author="Xiaomi" w:date="2021-11-09T13:06:00Z"/>
                <w:b/>
                <w:color w:val="0070C0"/>
                <w:u w:val="single"/>
                <w:lang w:eastAsia="ko-KR"/>
              </w:rPr>
            </w:pPr>
            <w:ins w:id="39" w:author="Xiaomi" w:date="2021-11-09T13:06:00Z">
              <w:r>
                <w:rPr>
                  <w:rFonts w:hint="eastAsia"/>
                  <w:b/>
                  <w:color w:val="0070C0"/>
                  <w:u w:val="single"/>
                  <w:lang w:eastAsia="ko-KR"/>
                </w:rPr>
                <w:lastRenderedPageBreak/>
                <w:t>•</w:t>
              </w:r>
              <w:r>
                <w:rPr>
                  <w:b/>
                  <w:color w:val="0070C0"/>
                  <w:u w:val="single"/>
                  <w:lang w:eastAsia="ko-KR"/>
                </w:rPr>
                <w:tab/>
                <w:t xml:space="preserve">min{ </w:t>
              </w:r>
              <w:r w:rsidRPr="00BD1711">
                <w:rPr>
                  <w:b/>
                  <w:color w:val="0070C0"/>
                  <w:highlight w:val="yellow"/>
                  <w:u w:val="single"/>
                  <w:lang w:eastAsia="ko-KR"/>
                </w:rPr>
                <w:t>n*max channel bandwidth of each carrier</w:t>
              </w:r>
              <w:r>
                <w:rPr>
                  <w:b/>
                  <w:color w:val="0070C0"/>
                  <w:u w:val="single"/>
                  <w:lang w:eastAsia="ko-KR"/>
                </w:rPr>
                <w:t xml:space="preserve">, </w:t>
              </w:r>
              <w:r w:rsidRPr="00BD1711">
                <w:rPr>
                  <w:b/>
                  <w:color w:val="0070C0"/>
                  <w:highlight w:val="yellow"/>
                  <w:u w:val="single"/>
                  <w:lang w:eastAsia="ko-KR"/>
                </w:rPr>
                <w:t>Maximum frequency range of each band - minimum frequency gaps</w:t>
              </w:r>
              <w:r>
                <w:rPr>
                  <w:b/>
                  <w:color w:val="0070C0"/>
                  <w:u w:val="single"/>
                  <w:lang w:eastAsia="ko-KR"/>
                </w:rPr>
                <w:t>} for intra-band non-contiguous CA</w:t>
              </w:r>
            </w:ins>
          </w:p>
          <w:p w14:paraId="40308299" w14:textId="77777777" w:rsidR="002F1EC0" w:rsidRDefault="002F1EC0" w:rsidP="002F1EC0">
            <w:pPr>
              <w:rPr>
                <w:ins w:id="40" w:author="Xiaomi" w:date="2021-11-09T13:08:00Z"/>
                <w:b/>
                <w:color w:val="0070C0"/>
                <w:highlight w:val="yellow"/>
                <w:u w:val="single"/>
                <w:lang w:eastAsia="ko-KR"/>
              </w:rPr>
            </w:pPr>
            <w:ins w:id="41" w:author="Xiaomi" w:date="2021-11-09T13:06:00Z">
              <w:r>
                <w:rPr>
                  <w:b/>
                  <w:color w:val="0070C0"/>
                  <w:u w:val="single"/>
                  <w:lang w:eastAsia="ko-KR"/>
                </w:rPr>
                <w:t xml:space="preserve">Where n is the number of aggregated CCs, </w:t>
              </w:r>
              <w:r w:rsidRPr="00BD1711">
                <w:rPr>
                  <w:b/>
                  <w:color w:val="0070C0"/>
                  <w:highlight w:val="yellow"/>
                  <w:u w:val="single"/>
                  <w:lang w:eastAsia="ko-KR"/>
                </w:rPr>
                <w:t>minimum frequency gaps indicates the sum of the min frequency gap between the upper</w:t>
              </w:r>
              <w:r w:rsidRPr="00BD1711">
                <w:rPr>
                  <w:rFonts w:eastAsia="宋体"/>
                  <w:b/>
                  <w:color w:val="0070C0"/>
                  <w:highlight w:val="yellow"/>
                  <w:u w:val="single"/>
                  <w:lang w:eastAsia="ko-KR"/>
                </w:rPr>
                <w:t xml:space="preserve"> edge of lowe</w:t>
              </w:r>
              <w:r w:rsidRPr="00BD1711">
                <w:rPr>
                  <w:b/>
                  <w:color w:val="0070C0"/>
                  <w:highlight w:val="yellow"/>
                  <w:u w:val="single"/>
                  <w:lang w:eastAsia="ko-KR"/>
                </w:rPr>
                <w:t>r</w:t>
              </w:r>
              <w:r w:rsidRPr="00BD1711">
                <w:rPr>
                  <w:rFonts w:eastAsia="宋体"/>
                  <w:b/>
                  <w:color w:val="0070C0"/>
                  <w:highlight w:val="yellow"/>
                  <w:u w:val="single"/>
                  <w:lang w:eastAsia="ko-KR"/>
                </w:rPr>
                <w:t xml:space="preserve"> component carrier and </w:t>
              </w:r>
              <w:r w:rsidRPr="00BD1711">
                <w:rPr>
                  <w:b/>
                  <w:color w:val="0070C0"/>
                  <w:highlight w:val="yellow"/>
                  <w:u w:val="single"/>
                  <w:lang w:eastAsia="ko-KR"/>
                </w:rPr>
                <w:t>lower</w:t>
              </w:r>
              <w:r w:rsidRPr="00BD1711">
                <w:rPr>
                  <w:rFonts w:eastAsia="宋体"/>
                  <w:b/>
                  <w:color w:val="0070C0"/>
                  <w:highlight w:val="yellow"/>
                  <w:u w:val="single"/>
                  <w:lang w:eastAsia="ko-KR"/>
                </w:rPr>
                <w:t xml:space="preserve"> edge of highe</w:t>
              </w:r>
              <w:r w:rsidRPr="00BD1711">
                <w:rPr>
                  <w:b/>
                  <w:color w:val="0070C0"/>
                  <w:highlight w:val="yellow"/>
                  <w:u w:val="single"/>
                  <w:lang w:eastAsia="ko-KR"/>
                </w:rPr>
                <w:t>r</w:t>
              </w:r>
              <w:r w:rsidRPr="00BD1711">
                <w:rPr>
                  <w:rFonts w:eastAsia="宋体"/>
                  <w:b/>
                  <w:color w:val="0070C0"/>
                  <w:highlight w:val="yellow"/>
                  <w:u w:val="single"/>
                  <w:lang w:eastAsia="ko-KR"/>
                </w:rPr>
                <w:t xml:space="preserve"> component carrier that UE can support per band combination in</w:t>
              </w:r>
              <w:r w:rsidRPr="00BD1711">
                <w:rPr>
                  <w:b/>
                  <w:color w:val="0070C0"/>
                  <w:highlight w:val="yellow"/>
                  <w:u w:val="single"/>
                  <w:lang w:eastAsia="ko-KR"/>
                </w:rPr>
                <w:t xml:space="preserve"> two adjacent non-contiguous component carriers. </w:t>
              </w:r>
            </w:ins>
          </w:p>
          <w:p w14:paraId="1A7EB3BB" w14:textId="73069320" w:rsidR="002F1EC0" w:rsidRDefault="002F1EC0" w:rsidP="002F1EC0">
            <w:pPr>
              <w:rPr>
                <w:ins w:id="42" w:author="Xiaomi" w:date="2021-11-09T13:06:00Z"/>
                <w:b/>
                <w:color w:val="0070C0"/>
                <w:u w:val="single"/>
                <w:lang w:eastAsia="ko-KR"/>
              </w:rPr>
            </w:pPr>
            <w:ins w:id="43" w:author="Xiaomi" w:date="2021-11-09T13:07:00Z">
              <w:r>
                <w:rPr>
                  <w:b/>
                  <w:color w:val="0070C0"/>
                  <w:highlight w:val="yellow"/>
                  <w:u w:val="single"/>
                  <w:lang w:eastAsia="ko-KR"/>
                </w:rPr>
                <w:t>FFS for t</w:t>
              </w:r>
            </w:ins>
            <w:ins w:id="44" w:author="Xiaomi" w:date="2021-11-09T13:06:00Z">
              <w:r w:rsidRPr="00BD1711">
                <w:rPr>
                  <w:b/>
                  <w:color w:val="0070C0"/>
                  <w:highlight w:val="yellow"/>
                  <w:u w:val="single"/>
                  <w:lang w:eastAsia="ko-KR"/>
                </w:rPr>
                <w:t xml:space="preserve">he value </w:t>
              </w:r>
            </w:ins>
            <w:ins w:id="45" w:author="Xiaomi" w:date="2021-11-09T13:25:00Z">
              <w:r w:rsidR="00086E7E">
                <w:rPr>
                  <w:b/>
                  <w:color w:val="0070C0"/>
                  <w:highlight w:val="yellow"/>
                  <w:u w:val="single"/>
                  <w:lang w:eastAsia="ko-KR"/>
                </w:rPr>
                <w:t xml:space="preserve">of </w:t>
              </w:r>
            </w:ins>
            <w:ins w:id="46" w:author="Xiaomi" w:date="2021-11-09T13:06:00Z">
              <w:r w:rsidRPr="00BD1711">
                <w:rPr>
                  <w:b/>
                  <w:color w:val="0070C0"/>
                  <w:highlight w:val="yellow"/>
                  <w:u w:val="single"/>
                  <w:lang w:eastAsia="ko-KR"/>
                </w:rPr>
                <w:t>min frequency gap</w:t>
              </w:r>
            </w:ins>
            <w:ins w:id="47" w:author="Xiaomi" w:date="2021-11-09T13:25:00Z">
              <w:r w:rsidR="00086E7E">
                <w:rPr>
                  <w:b/>
                  <w:color w:val="0070C0"/>
                  <w:highlight w:val="yellow"/>
                  <w:u w:val="single"/>
                  <w:lang w:eastAsia="ko-KR"/>
                </w:rPr>
                <w:t>s</w:t>
              </w:r>
            </w:ins>
            <w:ins w:id="48" w:author="Xiaomi" w:date="2021-11-09T13:24:00Z">
              <w:r w:rsidR="00086E7E">
                <w:rPr>
                  <w:b/>
                  <w:color w:val="0070C0"/>
                  <w:highlight w:val="yellow"/>
                  <w:u w:val="single"/>
                  <w:lang w:eastAsia="ko-KR"/>
                </w:rPr>
                <w:t>.</w:t>
              </w:r>
            </w:ins>
          </w:p>
          <w:bookmarkEnd w:id="34"/>
          <w:p w14:paraId="09C1CC54" w14:textId="77777777" w:rsidR="002F1EC0" w:rsidRDefault="002F1EC0" w:rsidP="002F1EC0">
            <w:pPr>
              <w:spacing w:after="120"/>
              <w:rPr>
                <w:ins w:id="49" w:author="Xiaomi" w:date="2021-11-09T13:06:00Z"/>
                <w:rFonts w:eastAsiaTheme="minorEastAsia"/>
                <w:color w:val="0070C0"/>
                <w:lang w:val="en-US" w:eastAsia="zh-CN"/>
              </w:rPr>
            </w:pPr>
            <w:ins w:id="50" w:author="Xiaomi" w:date="2021-11-09T13:06:00Z">
              <w:r>
                <w:rPr>
                  <w:rFonts w:eastAsiaTheme="minorEastAsia"/>
                  <w:color w:val="0070C0"/>
                  <w:lang w:val="en-US" w:eastAsia="zh-CN"/>
                </w:rPr>
                <w:t>About the comment “RAN4 hasn’t defined the min frequency gap for intra-band non-contiguous CA. The term can be replaced by “frequency separation” which has been used in spec.”</w:t>
              </w:r>
            </w:ins>
          </w:p>
          <w:p w14:paraId="6AC85940" w14:textId="77777777" w:rsidR="002F1EC0" w:rsidRDefault="002F1EC0" w:rsidP="002F1EC0">
            <w:pPr>
              <w:spacing w:after="120"/>
              <w:rPr>
                <w:ins w:id="51" w:author="Xiaomi" w:date="2021-11-09T13:06:00Z"/>
              </w:rPr>
            </w:pPr>
            <w:ins w:id="52" w:author="Xiaomi" w:date="2021-11-09T13:06:00Z">
              <w:r>
                <w:rPr>
                  <w:rFonts w:eastAsiaTheme="minorEastAsia"/>
                  <w:color w:val="0070C0"/>
                  <w:lang w:val="en-US" w:eastAsia="zh-CN"/>
                </w:rPr>
                <w:t xml:space="preserve">Although there is no direct definition for “min frequency gap”, RAN4 has already used this definition in the </w:t>
              </w:r>
              <w:r w:rsidRPr="00A1115A">
                <w:t>Table 5.5A.2-1</w:t>
              </w:r>
              <w:r>
                <w:t xml:space="preserve"> of TS 38.101-1 excerpt here </w:t>
              </w:r>
            </w:ins>
          </w:p>
          <w:p w14:paraId="2314E8EF" w14:textId="77777777" w:rsidR="002F1EC0" w:rsidRPr="00C75AAC" w:rsidRDefault="002F1EC0" w:rsidP="002F1EC0">
            <w:pPr>
              <w:spacing w:after="120"/>
              <w:rPr>
                <w:ins w:id="53" w:author="Xiaomi" w:date="2021-11-09T13:06:00Z"/>
                <w:rFonts w:eastAsiaTheme="minorEastAsia"/>
                <w:color w:val="0070C0"/>
                <w:lang w:eastAsia="zh-CN"/>
              </w:rPr>
            </w:pPr>
            <w:ins w:id="54" w:author="Xiaomi" w:date="2021-11-09T13:06:00Z">
              <w:r w:rsidRPr="00A1115A">
                <w:t>NOTE 2:</w:t>
              </w:r>
              <w:r w:rsidRPr="00A1115A">
                <w:tab/>
                <w:t>Parameter value accounts for both, the maximum frequency range of band n48 (150 MHz), and the minimum frequency gaps in between NR non-contiguous component carriers.</w:t>
              </w:r>
              <w:r>
                <w:rPr>
                  <w:rFonts w:eastAsiaTheme="minorEastAsia"/>
                  <w:color w:val="0070C0"/>
                  <w:lang w:val="en-US" w:eastAsia="zh-CN"/>
                </w:rPr>
                <w:t xml:space="preserve"> </w:t>
              </w:r>
            </w:ins>
          </w:p>
          <w:p w14:paraId="63B63E67" w14:textId="77777777" w:rsidR="002F1EC0" w:rsidRDefault="002F1EC0" w:rsidP="002F1EC0">
            <w:pPr>
              <w:spacing w:after="120"/>
              <w:rPr>
                <w:ins w:id="55" w:author="Xiaomi" w:date="2021-11-09T13:24:00Z"/>
                <w:lang w:eastAsia="ja-JP"/>
              </w:rPr>
            </w:pPr>
            <w:ins w:id="56" w:author="Xiaomi" w:date="2021-11-09T13:06:00Z">
              <w:r>
                <w:rPr>
                  <w:rFonts w:eastAsiaTheme="minorEastAsia" w:hint="eastAsia"/>
                  <w:color w:val="0070C0"/>
                  <w:lang w:val="en-US" w:eastAsia="zh-CN"/>
                </w:rPr>
                <w:t>I</w:t>
              </w:r>
              <w:r>
                <w:rPr>
                  <w:rFonts w:eastAsiaTheme="minorEastAsia"/>
                  <w:color w:val="0070C0"/>
                  <w:lang w:val="en-US" w:eastAsia="zh-CN"/>
                </w:rPr>
                <w:t xml:space="preserve"> checked the definition of  “frequency separation”, there are several use scenarios, i.e., </w:t>
              </w:r>
              <w:r w:rsidRPr="00A1115A">
                <w:t>TX-RX frequency separation</w:t>
              </w:r>
              <w:r>
                <w:t xml:space="preserve">, </w:t>
              </w:r>
              <w:r w:rsidRPr="00A1115A">
                <w:t>Tx-Rx carrier center frequency separation</w:t>
              </w:r>
              <w:r>
                <w:t xml:space="preserve">, </w:t>
              </w:r>
              <w:r w:rsidRPr="00A1115A">
                <w:rPr>
                  <w:rFonts w:eastAsia="宋体"/>
                </w:rPr>
                <w:t>frequency separation class (Fs)</w:t>
              </w:r>
              <w:r>
                <w:t xml:space="preserve">, we need further define </w:t>
              </w:r>
              <w:r>
                <w:rPr>
                  <w:rFonts w:eastAsiaTheme="minorEastAsia"/>
                  <w:color w:val="0070C0"/>
                  <w:lang w:val="en-US" w:eastAsia="zh-CN"/>
                </w:rPr>
                <w:t xml:space="preserve">“frequency separation” to use it specify the minimum frequency gap, like frequency separation </w:t>
              </w:r>
              <w:r w:rsidRPr="00A1115A">
                <w:rPr>
                  <w:rFonts w:eastAsia="宋体"/>
                </w:rPr>
                <w:t>indicates the m</w:t>
              </w:r>
              <w:r>
                <w:t>in</w:t>
              </w:r>
              <w:r w:rsidRPr="00A1115A">
                <w:rPr>
                  <w:rFonts w:eastAsia="宋体"/>
                </w:rPr>
                <w:t xml:space="preserve">imum frequency </w:t>
              </w:r>
              <w:r>
                <w:t>gap</w:t>
              </w:r>
              <w:r w:rsidRPr="00A1115A">
                <w:rPr>
                  <w:rFonts w:eastAsia="宋体"/>
                </w:rPr>
                <w:t xml:space="preserve"> </w:t>
              </w:r>
              <w:r w:rsidRPr="00A1115A">
                <w:t>between NR non-contiguous component carriers</w:t>
              </w:r>
              <w:r>
                <w:t>. If like this I prefer to use minimum frequency gap with the description that minimum frequency gap</w:t>
              </w:r>
            </w:ins>
            <w:ins w:id="57" w:author="Xiaomi" w:date="2021-11-09T13:23:00Z">
              <w:r w:rsidR="00AD73A9">
                <w:t>s</w:t>
              </w:r>
            </w:ins>
            <w:ins w:id="58" w:author="Xiaomi" w:date="2021-11-09T13:06:00Z">
              <w:r>
                <w:t xml:space="preserve"> indicates</w:t>
              </w:r>
            </w:ins>
            <w:ins w:id="59" w:author="Xiaomi" w:date="2021-11-09T13:23:00Z">
              <w:r w:rsidR="00AD73A9">
                <w:t xml:space="preserve"> the sum of</w:t>
              </w:r>
            </w:ins>
            <w:ins w:id="60" w:author="Xiaomi" w:date="2021-11-09T13:06:00Z">
              <w:r>
                <w:t xml:space="preserve"> the min frequency </w:t>
              </w:r>
            </w:ins>
            <w:ins w:id="61" w:author="Xiaomi" w:date="2021-11-09T13:23:00Z">
              <w:r w:rsidR="00AD73A9">
                <w:t>ga</w:t>
              </w:r>
            </w:ins>
            <w:ins w:id="62" w:author="Xiaomi" w:date="2021-11-09T13:24:00Z">
              <w:r w:rsidR="00AD73A9">
                <w:t>p</w:t>
              </w:r>
            </w:ins>
            <w:ins w:id="63" w:author="Xiaomi" w:date="2021-11-09T13:06:00Z">
              <w:r>
                <w:t xml:space="preserve"> </w:t>
              </w:r>
              <w:r w:rsidRPr="00A1115A">
                <w:t>between</w:t>
              </w:r>
              <w:r>
                <w:t xml:space="preserve"> the </w:t>
              </w:r>
              <w:r>
                <w:rPr>
                  <w:lang w:eastAsia="ja-JP"/>
                </w:rPr>
                <w:t>upper</w:t>
              </w:r>
              <w:r w:rsidRPr="00A1115A">
                <w:rPr>
                  <w:rFonts w:eastAsia="宋体"/>
                  <w:lang w:eastAsia="ja-JP"/>
                </w:rPr>
                <w:t xml:space="preserve"> edge of lowe</w:t>
              </w:r>
              <w:r>
                <w:rPr>
                  <w:lang w:eastAsia="ja-JP"/>
                </w:rPr>
                <w:t>r</w:t>
              </w:r>
              <w:r w:rsidRPr="00A1115A">
                <w:rPr>
                  <w:rFonts w:eastAsia="宋体"/>
                  <w:lang w:eastAsia="ja-JP"/>
                </w:rPr>
                <w:t xml:space="preserve"> component carrier and </w:t>
              </w:r>
              <w:r>
                <w:rPr>
                  <w:lang w:eastAsia="ja-JP"/>
                </w:rPr>
                <w:t>lower</w:t>
              </w:r>
              <w:r w:rsidRPr="00A1115A">
                <w:rPr>
                  <w:rFonts w:eastAsia="宋体"/>
                  <w:lang w:eastAsia="ja-JP"/>
                </w:rPr>
                <w:t xml:space="preserve"> edge of highe</w:t>
              </w:r>
              <w:r>
                <w:rPr>
                  <w:lang w:eastAsia="ja-JP"/>
                </w:rPr>
                <w:t>r</w:t>
              </w:r>
              <w:r w:rsidRPr="00A1115A">
                <w:rPr>
                  <w:rFonts w:eastAsia="宋体"/>
                  <w:lang w:eastAsia="ja-JP"/>
                </w:rPr>
                <w:t xml:space="preserve"> component carrier that UE can support per band combination in</w:t>
              </w:r>
              <w:r>
                <w:rPr>
                  <w:lang w:eastAsia="ja-JP"/>
                </w:rPr>
                <w:t xml:space="preserve"> </w:t>
              </w:r>
              <w:r>
                <w:t xml:space="preserve">two adjacent non-contiguous </w:t>
              </w:r>
              <w:r w:rsidRPr="00A1115A">
                <w:t>component carriers</w:t>
              </w:r>
              <w:r>
                <w:rPr>
                  <w:lang w:eastAsia="ja-JP"/>
                </w:rPr>
                <w:t>.</w:t>
              </w:r>
            </w:ins>
          </w:p>
          <w:p w14:paraId="639BBA85" w14:textId="0E7F4EAB" w:rsidR="00086E7E" w:rsidRPr="00150E0B" w:rsidRDefault="00086E7E" w:rsidP="002F1EC0">
            <w:pPr>
              <w:spacing w:after="120"/>
              <w:rPr>
                <w:lang w:eastAsia="ja-JP"/>
              </w:rPr>
            </w:pPr>
            <w:ins w:id="64" w:author="Xiaomi" w:date="2021-11-09T13:25:00Z">
              <w:r>
                <w:rPr>
                  <w:lang w:eastAsia="ja-JP"/>
                </w:rPr>
                <w:t>FFS</w:t>
              </w:r>
            </w:ins>
            <w:ins w:id="65" w:author="Xiaomi" w:date="2021-11-09T13:24:00Z">
              <w:r>
                <w:rPr>
                  <w:lang w:eastAsia="ja-JP"/>
                </w:rPr>
                <w:t xml:space="preserve"> the value o</w:t>
              </w:r>
              <w:r w:rsidRPr="00086E7E">
                <w:rPr>
                  <w:rFonts w:eastAsia="宋体"/>
                  <w:lang w:eastAsia="ja-JP"/>
                </w:rPr>
                <w:t xml:space="preserve">f </w:t>
              </w:r>
            </w:ins>
            <w:ins w:id="66" w:author="Xiaomi" w:date="2021-11-09T13:25:00Z">
              <w:r w:rsidRPr="00086E7E">
                <w:rPr>
                  <w:rFonts w:eastAsia="宋体"/>
                  <w:lang w:eastAsia="ja-JP"/>
                </w:rPr>
                <w:t>min frequency gaps</w:t>
              </w:r>
              <w:r>
                <w:rPr>
                  <w:rFonts w:eastAsia="宋体"/>
                  <w:lang w:eastAsia="ja-JP"/>
                </w:rPr>
                <w:t>.</w:t>
              </w:r>
              <w:r w:rsidRPr="00086E7E">
                <w:rPr>
                  <w:rFonts w:eastAsia="宋体"/>
                  <w:lang w:eastAsia="ja-JP"/>
                </w:rPr>
                <w:t xml:space="preserve"> </w:t>
              </w:r>
              <w:r>
                <w:rPr>
                  <w:rFonts w:eastAsia="宋体"/>
                  <w:lang w:eastAsia="ja-JP"/>
                </w:rPr>
                <w:t>M</w:t>
              </w:r>
              <w:r w:rsidRPr="00086E7E">
                <w:rPr>
                  <w:rFonts w:eastAsia="宋体"/>
                  <w:lang w:eastAsia="ja-JP"/>
                </w:rPr>
                <w:t>aybe it could depend on the proponent’s clarification</w:t>
              </w:r>
              <w:r>
                <w:rPr>
                  <w:rFonts w:eastAsia="宋体"/>
                  <w:lang w:eastAsia="ja-JP"/>
                </w:rPr>
                <w:t>, we don’t have strong view for it.</w:t>
              </w:r>
            </w:ins>
          </w:p>
        </w:tc>
      </w:tr>
      <w:tr w:rsidR="002F1EC0" w14:paraId="7F998C3D" w14:textId="77777777">
        <w:tc>
          <w:tcPr>
            <w:tcW w:w="1236" w:type="dxa"/>
          </w:tcPr>
          <w:p w14:paraId="4B92508B" w14:textId="77777777" w:rsidR="002F1EC0" w:rsidRDefault="002F1EC0" w:rsidP="002F1EC0">
            <w:pPr>
              <w:spacing w:after="120"/>
              <w:rPr>
                <w:rFonts w:eastAsiaTheme="minorEastAsia"/>
                <w:color w:val="0070C0"/>
                <w:lang w:val="en-US" w:eastAsia="zh-CN"/>
              </w:rPr>
            </w:pPr>
          </w:p>
        </w:tc>
        <w:tc>
          <w:tcPr>
            <w:tcW w:w="8395" w:type="dxa"/>
          </w:tcPr>
          <w:p w14:paraId="4728B44B" w14:textId="77777777" w:rsidR="002F1EC0" w:rsidRDefault="002F1EC0" w:rsidP="002F1EC0">
            <w:pPr>
              <w:spacing w:after="120"/>
              <w:rPr>
                <w:lang w:val="en-US" w:eastAsia="zh-CN"/>
              </w:rPr>
            </w:pPr>
          </w:p>
        </w:tc>
      </w:tr>
    </w:tbl>
    <w:p w14:paraId="40A60F0C" w14:textId="77777777" w:rsidR="006244C0" w:rsidRDefault="006244C0">
      <w:pPr>
        <w:rPr>
          <w:lang w:eastAsia="zh-CN"/>
        </w:rPr>
      </w:pPr>
    </w:p>
    <w:tbl>
      <w:tblPr>
        <w:tblStyle w:val="af3"/>
        <w:tblW w:w="0" w:type="auto"/>
        <w:tblLook w:val="04A0" w:firstRow="1" w:lastRow="0" w:firstColumn="1" w:lastColumn="0" w:noHBand="0" w:noVBand="1"/>
      </w:tblPr>
      <w:tblGrid>
        <w:gridCol w:w="928"/>
        <w:gridCol w:w="8703"/>
      </w:tblGrid>
      <w:tr w:rsidR="006244C0" w14:paraId="670EB70C" w14:textId="77777777">
        <w:tc>
          <w:tcPr>
            <w:tcW w:w="911" w:type="dxa"/>
          </w:tcPr>
          <w:p w14:paraId="3D9C282F" w14:textId="77777777" w:rsidR="006244C0" w:rsidRDefault="00CA47B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720" w:type="dxa"/>
          </w:tcPr>
          <w:p w14:paraId="2ABE7156" w14:textId="77777777" w:rsidR="006244C0" w:rsidRDefault="00CA47B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244C0" w14:paraId="68400D44" w14:textId="77777777">
        <w:tc>
          <w:tcPr>
            <w:tcW w:w="911" w:type="dxa"/>
            <w:vMerge w:val="restart"/>
          </w:tcPr>
          <w:p w14:paraId="3A913A26" w14:textId="77777777" w:rsidR="006244C0" w:rsidRDefault="00CA47B0">
            <w:pPr>
              <w:spacing w:after="120"/>
              <w:rPr>
                <w:rFonts w:eastAsiaTheme="minorEastAsia"/>
                <w:color w:val="0070C0"/>
                <w:lang w:val="en-US" w:eastAsia="zh-CN"/>
              </w:rPr>
            </w:pPr>
            <w:r>
              <w:t>Revision of R4-2118500</w:t>
            </w:r>
          </w:p>
          <w:p w14:paraId="7070A822" w14:textId="77777777" w:rsidR="006244C0" w:rsidRDefault="00CA47B0">
            <w:pPr>
              <w:spacing w:after="120"/>
              <w:rPr>
                <w:rFonts w:eastAsiaTheme="minorEastAsia"/>
                <w:color w:val="0070C0"/>
                <w:lang w:val="en-US" w:eastAsia="zh-CN"/>
              </w:rPr>
            </w:pPr>
            <w:r>
              <w:t>(Draft CR for 38.101-1)</w:t>
            </w:r>
          </w:p>
        </w:tc>
        <w:tc>
          <w:tcPr>
            <w:tcW w:w="8720" w:type="dxa"/>
          </w:tcPr>
          <w:p w14:paraId="2CEF0282" w14:textId="6ABA031C" w:rsidR="006244C0" w:rsidRDefault="00CF2F7E" w:rsidP="00CF2F7E">
            <w:pPr>
              <w:spacing w:after="120"/>
              <w:rPr>
                <w:rFonts w:eastAsiaTheme="minorEastAsia"/>
                <w:color w:val="0070C0"/>
                <w:lang w:val="en-US" w:eastAsia="zh-CN"/>
              </w:rPr>
            </w:pPr>
            <w:ins w:id="67" w:author="Huawei" w:date="2021-11-10T21:16:00Z">
              <w:r>
                <w:rPr>
                  <w:rFonts w:eastAsiaTheme="minorEastAsia"/>
                  <w:color w:val="0070C0"/>
                  <w:lang w:val="en-US" w:eastAsia="zh-CN"/>
                </w:rPr>
                <w:t>Huawei: it’s better to change “BCS4 and BCS5” into “BCS4 or BCS5”</w:t>
              </w:r>
            </w:ins>
          </w:p>
        </w:tc>
      </w:tr>
      <w:tr w:rsidR="006244C0" w14:paraId="530E4A24" w14:textId="77777777">
        <w:tc>
          <w:tcPr>
            <w:tcW w:w="911" w:type="dxa"/>
            <w:vMerge/>
          </w:tcPr>
          <w:p w14:paraId="7C49D3F3" w14:textId="77777777" w:rsidR="006244C0" w:rsidRDefault="006244C0">
            <w:pPr>
              <w:spacing w:after="120"/>
              <w:rPr>
                <w:rFonts w:eastAsiaTheme="minorEastAsia"/>
                <w:color w:val="0070C0"/>
                <w:lang w:val="en-US" w:eastAsia="zh-CN"/>
              </w:rPr>
            </w:pPr>
          </w:p>
        </w:tc>
        <w:tc>
          <w:tcPr>
            <w:tcW w:w="8720" w:type="dxa"/>
          </w:tcPr>
          <w:p w14:paraId="78F0F74B" w14:textId="77777777" w:rsidR="00A43F46" w:rsidRDefault="00A43F46" w:rsidP="00A43F46">
            <w:pPr>
              <w:spacing w:after="120"/>
              <w:rPr>
                <w:ins w:id="68" w:author="Umeda, Hiromasa (Nokia - JP/Tokyo)" w:date="2021-11-10T20:18:00Z"/>
                <w:rFonts w:eastAsiaTheme="minorEastAsia"/>
                <w:color w:val="0070C0"/>
                <w:lang w:val="en-US" w:eastAsia="zh-CN"/>
              </w:rPr>
            </w:pPr>
            <w:ins w:id="69" w:author="Umeda, Hiromasa (Nokia - JP/Tokyo)" w:date="2021-11-10T20:18:00Z">
              <w:r>
                <w:rPr>
                  <w:rFonts w:eastAsiaTheme="minorEastAsia"/>
                  <w:color w:val="0070C0"/>
                  <w:lang w:val="en-US" w:eastAsia="zh-CN"/>
                </w:rPr>
                <w:t xml:space="preserve">Nokia: it would be great if Ericsson could share the necessity of inserting a following text. </w:t>
              </w:r>
            </w:ins>
          </w:p>
          <w:p w14:paraId="4F4BF274" w14:textId="0A8AAA37" w:rsidR="00A43F46" w:rsidRDefault="00A43F46" w:rsidP="00A43F46">
            <w:pPr>
              <w:spacing w:after="120"/>
              <w:ind w:left="284"/>
              <w:rPr>
                <w:ins w:id="70" w:author="Umeda, Hiromasa (Nokia - JP/Tokyo)" w:date="2021-11-10T20:18:00Z"/>
              </w:rPr>
            </w:pPr>
            <w:ins w:id="71" w:author="Umeda, Hiromasa (Nokia - JP/Tokyo)" w:date="2021-11-10T20:18:00Z">
              <w:r>
                <w:t>“For inter-band bandwidth combinations with BCS4 and BCS5, all FR1 intra-band sub-components are BCS4 and BCS5.”</w:t>
              </w:r>
            </w:ins>
          </w:p>
          <w:p w14:paraId="2FA12FDF" w14:textId="77777777" w:rsidR="00A43F46" w:rsidRDefault="00A43F46" w:rsidP="00A43F46">
            <w:pPr>
              <w:spacing w:after="120"/>
              <w:rPr>
                <w:ins w:id="72" w:author="Per Lindell" w:date="2021-11-10T14:19:00Z"/>
                <w:rFonts w:eastAsiaTheme="minorEastAsia"/>
                <w:color w:val="0070C0"/>
                <w:lang w:val="en-US" w:eastAsia="zh-CN"/>
              </w:rPr>
            </w:pPr>
            <w:ins w:id="73" w:author="Umeda, Hiromasa (Nokia - JP/Tokyo)" w:date="2021-11-10T20:19:00Z">
              <w:r>
                <w:rPr>
                  <w:rFonts w:eastAsiaTheme="minorEastAsia"/>
                  <w:color w:val="0070C0"/>
                  <w:lang w:val="en-US" w:eastAsia="zh-CN"/>
                </w:rPr>
                <w:t xml:space="preserve">Also it looks difficult to understand what inter-band bandwidth combination means here. </w:t>
              </w:r>
            </w:ins>
            <w:ins w:id="74" w:author="Umeda, Hiromasa (Nokia - JP/Tokyo)" w:date="2021-11-10T20:20:00Z">
              <w:r>
                <w:rPr>
                  <w:rFonts w:eastAsiaTheme="minorEastAsia"/>
                  <w:color w:val="0070C0"/>
                  <w:lang w:val="en-US" w:eastAsia="zh-CN"/>
                </w:rPr>
                <w:t>Inter band CA combinations?</w:t>
              </w:r>
            </w:ins>
          </w:p>
          <w:p w14:paraId="55B64EC9" w14:textId="28D4E610" w:rsidR="00A43F46" w:rsidRDefault="00A43F46" w:rsidP="00A43F46">
            <w:pPr>
              <w:spacing w:after="120"/>
              <w:rPr>
                <w:ins w:id="75" w:author="Per Lindell" w:date="2021-11-10T14:19:00Z"/>
                <w:rFonts w:eastAsiaTheme="minorEastAsia"/>
                <w:color w:val="0070C0"/>
                <w:lang w:val="en-US" w:eastAsia="zh-CN"/>
              </w:rPr>
            </w:pPr>
            <w:ins w:id="76" w:author="Moderator" w:date="2021-11-11T15:20:00Z">
              <w:r>
                <w:rPr>
                  <w:rFonts w:eastAsiaTheme="minorEastAsia"/>
                  <w:color w:val="0070C0"/>
                  <w:lang w:val="en-US" w:eastAsia="zh-CN"/>
                </w:rPr>
                <w:t xml:space="preserve">Ericsson: </w:t>
              </w:r>
            </w:ins>
            <w:ins w:id="77" w:author="Per Lindell" w:date="2021-11-10T14:19:00Z">
              <w:r>
                <w:rPr>
                  <w:rFonts w:eastAsiaTheme="minorEastAsia"/>
                  <w:color w:val="0070C0"/>
                  <w:lang w:val="en-US" w:eastAsia="zh-CN"/>
                </w:rPr>
                <w:t>The reason for this sentence is to avoid mixing of BCS&lt;4 with BCS4/5.</w:t>
              </w:r>
            </w:ins>
          </w:p>
          <w:p w14:paraId="375500D9" w14:textId="4DF94784" w:rsidR="006244C0" w:rsidRDefault="00A43F46" w:rsidP="00A43F46">
            <w:pPr>
              <w:spacing w:after="120"/>
              <w:rPr>
                <w:rFonts w:eastAsiaTheme="minorEastAsia"/>
                <w:color w:val="0070C0"/>
                <w:lang w:val="en-US" w:eastAsia="zh-CN"/>
              </w:rPr>
            </w:pPr>
            <w:ins w:id="78" w:author="Per Lindell" w:date="2021-11-10T14:19:00Z">
              <w:r>
                <w:rPr>
                  <w:rFonts w:eastAsiaTheme="minorEastAsia"/>
                  <w:color w:val="0070C0"/>
                  <w:lang w:val="en-US" w:eastAsia="zh-CN"/>
                </w:rPr>
                <w:t xml:space="preserve">A new draft has been uploaded to address Nokia’s comment, and also Huawei’s offline request  to replace “BCS4 and BCS5” with “BCS4 or BCS5” in the same sentence: </w:t>
              </w:r>
            </w:ins>
            <w:ins w:id="79" w:author="Per Lindell" w:date="2021-11-10T14:20:00Z">
              <w:r>
                <w:rPr>
                  <w:rFonts w:eastAsiaTheme="minorEastAsia"/>
                  <w:color w:val="0070C0"/>
                  <w:lang w:val="en-US" w:eastAsia="zh-CN"/>
                </w:rPr>
                <w:fldChar w:fldCharType="begin"/>
              </w:r>
              <w:r>
                <w:rPr>
                  <w:rFonts w:eastAsiaTheme="minorEastAsia"/>
                  <w:color w:val="0070C0"/>
                  <w:lang w:val="en-US" w:eastAsia="zh-CN"/>
                </w:rPr>
                <w:instrText xml:space="preserve"> HYPERLINK "https://www.3gpp.org/ftp/tsg_ran/WG4_Radio/TSGR4_101-e/Inbox/Drafts/%5B101-e%5D%5B112%5D%20NR_BCS4_MSD_Inter_Band_ENDC/Round%202/draft%202%20R4-2119875%20CR%2038.101-1%20to%20improve%20how%20to%20include%20BCS4%20and%20BCS5.docx" </w:instrText>
              </w:r>
              <w:r>
                <w:rPr>
                  <w:rFonts w:eastAsiaTheme="minorEastAsia"/>
                  <w:color w:val="0070C0"/>
                  <w:lang w:val="en-US" w:eastAsia="zh-CN"/>
                </w:rPr>
                <w:fldChar w:fldCharType="separate"/>
              </w:r>
              <w:r w:rsidRPr="007155A9">
                <w:rPr>
                  <w:rStyle w:val="af7"/>
                  <w:rFonts w:eastAsiaTheme="minorEastAsia"/>
                  <w:lang w:val="en-US" w:eastAsia="zh-CN"/>
                </w:rPr>
                <w:t>draft 2 R4-2119875 CR 38.101-1 to improve how to include BCS4 and BCS5</w:t>
              </w:r>
              <w:r>
                <w:rPr>
                  <w:rFonts w:eastAsiaTheme="minorEastAsia"/>
                  <w:color w:val="0070C0"/>
                  <w:lang w:val="en-US" w:eastAsia="zh-CN"/>
                </w:rPr>
                <w:fldChar w:fldCharType="end"/>
              </w:r>
            </w:ins>
          </w:p>
        </w:tc>
      </w:tr>
      <w:tr w:rsidR="006244C0" w14:paraId="3F819D67" w14:textId="77777777">
        <w:tc>
          <w:tcPr>
            <w:tcW w:w="911" w:type="dxa"/>
            <w:vMerge/>
          </w:tcPr>
          <w:p w14:paraId="663F2197" w14:textId="77777777" w:rsidR="006244C0" w:rsidRDefault="006244C0">
            <w:pPr>
              <w:spacing w:after="120"/>
              <w:rPr>
                <w:rFonts w:eastAsiaTheme="minorEastAsia"/>
                <w:color w:val="0070C0"/>
                <w:lang w:val="en-US" w:eastAsia="zh-CN"/>
              </w:rPr>
            </w:pPr>
          </w:p>
        </w:tc>
        <w:tc>
          <w:tcPr>
            <w:tcW w:w="8720" w:type="dxa"/>
          </w:tcPr>
          <w:p w14:paraId="1EF887E2" w14:textId="77777777" w:rsidR="006244C0" w:rsidRDefault="006244C0">
            <w:pPr>
              <w:spacing w:after="120"/>
              <w:rPr>
                <w:rFonts w:eastAsiaTheme="minorEastAsia"/>
                <w:color w:val="0070C0"/>
                <w:lang w:val="en-US" w:eastAsia="zh-CN"/>
              </w:rPr>
            </w:pPr>
          </w:p>
        </w:tc>
      </w:tr>
      <w:tr w:rsidR="006244C0" w14:paraId="784C5CB8" w14:textId="77777777">
        <w:tc>
          <w:tcPr>
            <w:tcW w:w="911" w:type="dxa"/>
            <w:vMerge/>
          </w:tcPr>
          <w:p w14:paraId="6A804A03" w14:textId="77777777" w:rsidR="006244C0" w:rsidRDefault="006244C0">
            <w:pPr>
              <w:spacing w:after="120"/>
              <w:rPr>
                <w:rFonts w:eastAsiaTheme="minorEastAsia"/>
                <w:color w:val="0070C0"/>
                <w:lang w:val="en-US" w:eastAsia="zh-CN"/>
              </w:rPr>
            </w:pPr>
          </w:p>
        </w:tc>
        <w:tc>
          <w:tcPr>
            <w:tcW w:w="8720" w:type="dxa"/>
          </w:tcPr>
          <w:p w14:paraId="56A44DE0" w14:textId="77777777" w:rsidR="006244C0" w:rsidRDefault="006244C0">
            <w:pPr>
              <w:spacing w:after="120"/>
              <w:rPr>
                <w:rFonts w:eastAsiaTheme="minorEastAsia"/>
                <w:color w:val="0070C0"/>
                <w:lang w:val="en-US" w:eastAsia="zh-CN"/>
              </w:rPr>
            </w:pPr>
          </w:p>
        </w:tc>
      </w:tr>
      <w:tr w:rsidR="006244C0" w14:paraId="41819424" w14:textId="77777777">
        <w:tc>
          <w:tcPr>
            <w:tcW w:w="911" w:type="dxa"/>
            <w:vMerge/>
          </w:tcPr>
          <w:p w14:paraId="248DF096" w14:textId="77777777" w:rsidR="006244C0" w:rsidRDefault="006244C0">
            <w:pPr>
              <w:spacing w:after="120"/>
              <w:rPr>
                <w:rFonts w:eastAsiaTheme="minorEastAsia"/>
                <w:color w:val="0070C0"/>
                <w:lang w:val="en-US" w:eastAsia="zh-CN"/>
              </w:rPr>
            </w:pPr>
          </w:p>
        </w:tc>
        <w:tc>
          <w:tcPr>
            <w:tcW w:w="8720" w:type="dxa"/>
          </w:tcPr>
          <w:p w14:paraId="74537A23" w14:textId="77777777" w:rsidR="006244C0" w:rsidRDefault="006244C0">
            <w:pPr>
              <w:pStyle w:val="afc"/>
              <w:spacing w:after="120"/>
              <w:ind w:firstLineChars="0" w:firstLine="0"/>
              <w:rPr>
                <w:rFonts w:eastAsiaTheme="minorEastAsia"/>
                <w:color w:val="0070C0"/>
                <w:lang w:val="en-US" w:eastAsia="zh-CN"/>
              </w:rPr>
            </w:pPr>
          </w:p>
        </w:tc>
      </w:tr>
      <w:tr w:rsidR="006244C0" w14:paraId="36FBF4B1" w14:textId="77777777">
        <w:tc>
          <w:tcPr>
            <w:tcW w:w="911" w:type="dxa"/>
            <w:vMerge/>
          </w:tcPr>
          <w:p w14:paraId="231CF3A2" w14:textId="77777777" w:rsidR="006244C0" w:rsidRDefault="006244C0">
            <w:pPr>
              <w:spacing w:after="120"/>
              <w:rPr>
                <w:rFonts w:eastAsiaTheme="minorEastAsia"/>
                <w:color w:val="0070C0"/>
                <w:lang w:val="en-US" w:eastAsia="zh-CN"/>
              </w:rPr>
            </w:pPr>
          </w:p>
        </w:tc>
        <w:tc>
          <w:tcPr>
            <w:tcW w:w="8720" w:type="dxa"/>
          </w:tcPr>
          <w:p w14:paraId="28BB5D6D" w14:textId="77777777" w:rsidR="006244C0" w:rsidRDefault="006244C0">
            <w:pPr>
              <w:spacing w:after="120"/>
              <w:rPr>
                <w:rFonts w:eastAsiaTheme="minorEastAsia"/>
                <w:color w:val="0070C0"/>
                <w:lang w:val="en-US" w:eastAsia="zh-CN"/>
              </w:rPr>
            </w:pPr>
          </w:p>
        </w:tc>
      </w:tr>
      <w:tr w:rsidR="006244C0" w14:paraId="5F98018E" w14:textId="77777777">
        <w:tc>
          <w:tcPr>
            <w:tcW w:w="911" w:type="dxa"/>
            <w:vMerge w:val="restart"/>
          </w:tcPr>
          <w:p w14:paraId="7AE6F8D3" w14:textId="77777777" w:rsidR="006244C0" w:rsidRDefault="00CA47B0">
            <w:pPr>
              <w:spacing w:after="120"/>
            </w:pPr>
            <w:r>
              <w:t>Revision of R4-2118501</w:t>
            </w:r>
          </w:p>
          <w:p w14:paraId="09E49E48" w14:textId="77777777" w:rsidR="006244C0" w:rsidRDefault="00CA47B0">
            <w:pPr>
              <w:spacing w:after="120"/>
              <w:rPr>
                <w:rFonts w:eastAsiaTheme="minorEastAsia"/>
                <w:color w:val="0070C0"/>
                <w:lang w:val="en-US" w:eastAsia="zh-CN"/>
              </w:rPr>
            </w:pPr>
            <w:r>
              <w:t xml:space="preserve"> (Draft CR for 38.101-3)</w:t>
            </w:r>
          </w:p>
        </w:tc>
        <w:tc>
          <w:tcPr>
            <w:tcW w:w="8720" w:type="dxa"/>
          </w:tcPr>
          <w:p w14:paraId="2298EBBA" w14:textId="0C1B20C3" w:rsidR="006244C0" w:rsidRDefault="00CF2F7E">
            <w:pPr>
              <w:spacing w:after="120"/>
              <w:rPr>
                <w:rFonts w:eastAsiaTheme="minorEastAsia"/>
                <w:color w:val="0070C0"/>
                <w:lang w:val="en-US" w:eastAsia="zh-CN"/>
              </w:rPr>
            </w:pPr>
            <w:ins w:id="80" w:author="Huawei" w:date="2021-11-10T21:16:00Z">
              <w:r>
                <w:rPr>
                  <w:rFonts w:eastAsiaTheme="minorEastAsia"/>
                  <w:color w:val="0070C0"/>
                  <w:lang w:val="en-US" w:eastAsia="zh-CN"/>
                </w:rPr>
                <w:t>Huawei: it’s better to change “BCS4 and BCS5” into “BCS4 or BCS5”</w:t>
              </w:r>
            </w:ins>
          </w:p>
        </w:tc>
      </w:tr>
      <w:tr w:rsidR="006244C0" w14:paraId="23D72FCF" w14:textId="77777777">
        <w:tc>
          <w:tcPr>
            <w:tcW w:w="911" w:type="dxa"/>
            <w:vMerge/>
          </w:tcPr>
          <w:p w14:paraId="65808D42" w14:textId="77777777" w:rsidR="006244C0" w:rsidRDefault="006244C0">
            <w:pPr>
              <w:spacing w:after="120"/>
              <w:rPr>
                <w:rFonts w:eastAsiaTheme="minorEastAsia"/>
                <w:color w:val="0070C0"/>
                <w:lang w:val="en-US" w:eastAsia="zh-CN"/>
              </w:rPr>
            </w:pPr>
          </w:p>
        </w:tc>
        <w:tc>
          <w:tcPr>
            <w:tcW w:w="8720" w:type="dxa"/>
          </w:tcPr>
          <w:p w14:paraId="0FB813AB" w14:textId="7B110B66" w:rsidR="006244C0" w:rsidRDefault="00A43F46">
            <w:pPr>
              <w:spacing w:after="120"/>
              <w:rPr>
                <w:rFonts w:eastAsiaTheme="minorEastAsia"/>
                <w:color w:val="0070C0"/>
                <w:lang w:val="en-US" w:eastAsia="zh-CN"/>
              </w:rPr>
            </w:pPr>
            <w:ins w:id="81" w:author="Moderator" w:date="2021-11-11T15:20:00Z">
              <w:r>
                <w:rPr>
                  <w:rFonts w:eastAsiaTheme="minorEastAsia"/>
                  <w:color w:val="0070C0"/>
                  <w:lang w:val="en-US" w:eastAsia="zh-CN"/>
                </w:rPr>
                <w:t xml:space="preserve">Ericsson: </w:t>
              </w:r>
            </w:ins>
            <w:ins w:id="82" w:author="Per Lindell" w:date="2021-11-10T14:21:00Z">
              <w:r>
                <w:rPr>
                  <w:rFonts w:eastAsiaTheme="minorEastAsia"/>
                  <w:color w:val="0070C0"/>
                  <w:lang w:val="en-US" w:eastAsia="zh-CN"/>
                </w:rPr>
                <w:fldChar w:fldCharType="begin"/>
              </w:r>
              <w:r>
                <w:rPr>
                  <w:rFonts w:eastAsiaTheme="minorEastAsia"/>
                  <w:color w:val="0070C0"/>
                  <w:lang w:val="en-US" w:eastAsia="zh-CN"/>
                </w:rPr>
                <w:instrText xml:space="preserve"> HYPERLINK "https://www.3gpp.org/ftp/tsg_ran/WG4_Radio/TSGR4_101-e/Inbox/Drafts/%5B101-e%5D%5B112%5D%20NR_BCS4_MSD_Inter_Band_ENDC/Round%202/draft%202%20R4-2119876%20CR%2038.101-3%20to%20improve%20how%20to%20include%20BCS4%20and%20BCS5.docx" </w:instrText>
              </w:r>
              <w:r>
                <w:rPr>
                  <w:rFonts w:eastAsiaTheme="minorEastAsia"/>
                  <w:color w:val="0070C0"/>
                  <w:lang w:val="en-US" w:eastAsia="zh-CN"/>
                </w:rPr>
                <w:fldChar w:fldCharType="separate"/>
              </w:r>
              <w:r w:rsidRPr="007155A9">
                <w:rPr>
                  <w:rStyle w:val="af7"/>
                  <w:rFonts w:eastAsiaTheme="minorEastAsia"/>
                  <w:lang w:val="en-US" w:eastAsia="zh-CN"/>
                </w:rPr>
                <w:t>draft 2 R4-2119876 CR 38.101-3 to improve how to include BCS4 and BCS5</w:t>
              </w:r>
              <w:r>
                <w:rPr>
                  <w:rFonts w:eastAsiaTheme="minorEastAsia"/>
                  <w:color w:val="0070C0"/>
                  <w:lang w:val="en-US" w:eastAsia="zh-CN"/>
                </w:rPr>
                <w:fldChar w:fldCharType="end"/>
              </w:r>
            </w:ins>
          </w:p>
        </w:tc>
      </w:tr>
      <w:tr w:rsidR="006244C0" w14:paraId="4C56CB64" w14:textId="77777777">
        <w:tc>
          <w:tcPr>
            <w:tcW w:w="911" w:type="dxa"/>
            <w:vMerge/>
          </w:tcPr>
          <w:p w14:paraId="1151E3E1" w14:textId="77777777" w:rsidR="006244C0" w:rsidRDefault="006244C0">
            <w:pPr>
              <w:spacing w:after="120"/>
              <w:rPr>
                <w:rFonts w:eastAsiaTheme="minorEastAsia"/>
                <w:color w:val="0070C0"/>
                <w:lang w:val="en-US" w:eastAsia="zh-CN"/>
              </w:rPr>
            </w:pPr>
          </w:p>
        </w:tc>
        <w:tc>
          <w:tcPr>
            <w:tcW w:w="8720" w:type="dxa"/>
          </w:tcPr>
          <w:p w14:paraId="0D9FF3C0" w14:textId="77777777" w:rsidR="006244C0" w:rsidRDefault="006244C0">
            <w:pPr>
              <w:spacing w:after="120"/>
              <w:rPr>
                <w:rFonts w:eastAsiaTheme="minorEastAsia"/>
                <w:color w:val="0070C0"/>
                <w:lang w:val="en-US" w:eastAsia="zh-CN"/>
              </w:rPr>
            </w:pPr>
          </w:p>
        </w:tc>
      </w:tr>
      <w:tr w:rsidR="006244C0" w14:paraId="2D44FAF2" w14:textId="77777777">
        <w:tc>
          <w:tcPr>
            <w:tcW w:w="911" w:type="dxa"/>
            <w:vMerge/>
          </w:tcPr>
          <w:p w14:paraId="38C58F79" w14:textId="77777777" w:rsidR="006244C0" w:rsidRDefault="006244C0">
            <w:pPr>
              <w:spacing w:after="120"/>
              <w:rPr>
                <w:rFonts w:eastAsiaTheme="minorEastAsia"/>
                <w:color w:val="0070C0"/>
                <w:lang w:val="en-US" w:eastAsia="zh-CN"/>
              </w:rPr>
            </w:pPr>
          </w:p>
        </w:tc>
        <w:tc>
          <w:tcPr>
            <w:tcW w:w="8720" w:type="dxa"/>
          </w:tcPr>
          <w:p w14:paraId="0E1DEE20" w14:textId="77777777" w:rsidR="006244C0" w:rsidRDefault="006244C0">
            <w:pPr>
              <w:spacing w:after="120"/>
              <w:rPr>
                <w:rFonts w:eastAsiaTheme="minorEastAsia"/>
                <w:color w:val="0070C0"/>
                <w:lang w:val="en-US" w:eastAsia="zh-CN"/>
              </w:rPr>
            </w:pPr>
          </w:p>
        </w:tc>
      </w:tr>
      <w:tr w:rsidR="006244C0" w14:paraId="55B0C4EC" w14:textId="77777777">
        <w:tc>
          <w:tcPr>
            <w:tcW w:w="911" w:type="dxa"/>
            <w:vMerge/>
          </w:tcPr>
          <w:p w14:paraId="4A5BEE08" w14:textId="77777777" w:rsidR="006244C0" w:rsidRDefault="006244C0">
            <w:pPr>
              <w:spacing w:after="120"/>
              <w:rPr>
                <w:rFonts w:eastAsiaTheme="minorEastAsia"/>
                <w:color w:val="0070C0"/>
                <w:lang w:val="en-US" w:eastAsia="zh-CN"/>
              </w:rPr>
            </w:pPr>
          </w:p>
        </w:tc>
        <w:tc>
          <w:tcPr>
            <w:tcW w:w="8720" w:type="dxa"/>
          </w:tcPr>
          <w:p w14:paraId="43C773C2" w14:textId="77777777" w:rsidR="006244C0" w:rsidRDefault="006244C0">
            <w:pPr>
              <w:spacing w:after="120"/>
              <w:rPr>
                <w:rFonts w:eastAsiaTheme="minorEastAsia"/>
                <w:color w:val="0070C0"/>
                <w:lang w:val="en-US" w:eastAsia="zh-CN"/>
              </w:rPr>
            </w:pPr>
          </w:p>
        </w:tc>
      </w:tr>
      <w:tr w:rsidR="006244C0" w14:paraId="2D88A3D5" w14:textId="77777777">
        <w:tc>
          <w:tcPr>
            <w:tcW w:w="911" w:type="dxa"/>
            <w:vMerge/>
          </w:tcPr>
          <w:p w14:paraId="797F7DB4" w14:textId="77777777" w:rsidR="006244C0" w:rsidRDefault="006244C0">
            <w:pPr>
              <w:spacing w:after="120"/>
              <w:rPr>
                <w:rFonts w:eastAsiaTheme="minorEastAsia"/>
                <w:color w:val="0070C0"/>
                <w:lang w:val="en-US" w:eastAsia="zh-CN"/>
              </w:rPr>
            </w:pPr>
          </w:p>
        </w:tc>
        <w:tc>
          <w:tcPr>
            <w:tcW w:w="8720" w:type="dxa"/>
          </w:tcPr>
          <w:p w14:paraId="2B0658C7" w14:textId="77777777" w:rsidR="006244C0" w:rsidRDefault="006244C0">
            <w:pPr>
              <w:spacing w:after="120"/>
              <w:rPr>
                <w:rFonts w:eastAsiaTheme="minorEastAsia"/>
                <w:color w:val="0070C0"/>
                <w:lang w:val="en-US" w:eastAsia="zh-CN"/>
              </w:rPr>
            </w:pPr>
          </w:p>
        </w:tc>
      </w:tr>
    </w:tbl>
    <w:p w14:paraId="6E01FE8A" w14:textId="77777777" w:rsidR="006244C0" w:rsidRDefault="006244C0">
      <w:pPr>
        <w:rPr>
          <w:ins w:id="83" w:author="Huawei" w:date="2021-11-11T14:51:00Z"/>
        </w:rPr>
      </w:pPr>
    </w:p>
    <w:p w14:paraId="40633D33" w14:textId="05DDA850" w:rsidR="004F7CE7" w:rsidRDefault="004F7CE7" w:rsidP="004F7CE7">
      <w:pPr>
        <w:pStyle w:val="2"/>
        <w:rPr>
          <w:ins w:id="84" w:author="Moderator" w:date="2021-11-11T14:51:00Z"/>
        </w:rPr>
      </w:pPr>
      <w:ins w:id="85" w:author="Moderator" w:date="2021-11-11T14:51:00Z">
        <w:r>
          <w:t>Summary</w:t>
        </w:r>
        <w:r>
          <w:rPr>
            <w:rFonts w:hint="eastAsia"/>
          </w:rPr>
          <w:t xml:space="preserve"> for </w:t>
        </w:r>
      </w:ins>
      <w:ins w:id="86" w:author="Moderator" w:date="2021-11-11T14:52:00Z">
        <w:r>
          <w:t>2nd</w:t>
        </w:r>
      </w:ins>
      <w:ins w:id="87" w:author="Moderator" w:date="2021-11-11T14:51:00Z">
        <w:r>
          <w:rPr>
            <w:rFonts w:hint="eastAsia"/>
          </w:rPr>
          <w:t xml:space="preserve"> round </w:t>
        </w:r>
      </w:ins>
    </w:p>
    <w:p w14:paraId="72155B91" w14:textId="5D20D100" w:rsidR="004F7CE7" w:rsidRDefault="004F7CE7">
      <w:pPr>
        <w:rPr>
          <w:ins w:id="88" w:author="Moderator" w:date="2021-11-11T14:53:00Z"/>
          <w:b/>
          <w:color w:val="0070C0"/>
          <w:u w:val="single"/>
          <w:lang w:eastAsia="ko-KR"/>
        </w:rPr>
      </w:pPr>
      <w:ins w:id="89" w:author="Moderator" w:date="2021-11-11T14:53:00Z">
        <w:r>
          <w:rPr>
            <w:b/>
            <w:color w:val="0070C0"/>
            <w:u w:val="single"/>
            <w:lang w:eastAsia="ko-KR"/>
          </w:rPr>
          <w:t>Issue 1-1-1:</w:t>
        </w:r>
      </w:ins>
    </w:p>
    <w:p w14:paraId="3524A445" w14:textId="77777777" w:rsidR="004F7CE7" w:rsidRDefault="004F7CE7" w:rsidP="004F7CE7">
      <w:pPr>
        <w:rPr>
          <w:ins w:id="90" w:author="Moderator" w:date="2021-11-11T14:53:00Z"/>
          <w:rFonts w:eastAsiaTheme="minorEastAsia"/>
          <w:i/>
          <w:color w:val="0070C0"/>
          <w:lang w:val="en-US" w:eastAsia="zh-CN"/>
        </w:rPr>
      </w:pPr>
      <w:bookmarkStart w:id="91" w:name="OLE_LINK21"/>
      <w:ins w:id="92" w:author="Moderator" w:date="2021-11-11T14:53:00Z">
        <w:r>
          <w:rPr>
            <w:rFonts w:eastAsiaTheme="minorEastAsia" w:hint="eastAsia"/>
            <w:i/>
            <w:color w:val="0070C0"/>
            <w:lang w:val="en-US" w:eastAsia="zh-CN"/>
          </w:rPr>
          <w:t>Tentative agreements:</w:t>
        </w:r>
      </w:ins>
    </w:p>
    <w:bookmarkEnd w:id="91"/>
    <w:p w14:paraId="59BEAC54" w14:textId="77777777" w:rsidR="004F7CE7" w:rsidRDefault="004F7CE7" w:rsidP="004F7CE7">
      <w:pPr>
        <w:rPr>
          <w:ins w:id="93" w:author="Moderator" w:date="2021-11-11T14:53:00Z"/>
          <w:rFonts w:eastAsiaTheme="minorEastAsia"/>
          <w:i/>
          <w:color w:val="0070C0"/>
          <w:lang w:val="en-US" w:eastAsia="zh-CN"/>
        </w:rPr>
      </w:pPr>
      <w:ins w:id="94" w:author="Moderator" w:date="2021-11-11T14:53:00Z">
        <w:r>
          <w:rPr>
            <w:rFonts w:eastAsiaTheme="minorEastAsia"/>
            <w:color w:val="0070C0"/>
            <w:lang w:val="en-US" w:eastAsia="zh-CN"/>
          </w:rPr>
          <w:t xml:space="preserve">If needed, traditional BCSs are allowed for all releases. For a new band combination in Rel-17 and onwards, if BCS4/BCS5 are requested, traditional BCSs are allowed but are not needed pending on </w:t>
        </w:r>
        <w:r>
          <w:rPr>
            <w:rFonts w:eastAsiaTheme="minorEastAsia" w:hint="eastAsia"/>
            <w:color w:val="0070C0"/>
            <w:lang w:val="en-US" w:eastAsia="zh-CN"/>
          </w:rPr>
          <w:t>t</w:t>
        </w:r>
        <w:r>
          <w:rPr>
            <w:rFonts w:eastAsiaTheme="minorEastAsia"/>
            <w:color w:val="0070C0"/>
            <w:lang w:val="en-US" w:eastAsia="zh-CN"/>
          </w:rPr>
          <w:t>he proponents, the network is demanded to recognize BCS4/BCS5</w:t>
        </w:r>
      </w:ins>
    </w:p>
    <w:p w14:paraId="2095534A" w14:textId="77777777" w:rsidR="004F7CE7" w:rsidRDefault="004F7CE7" w:rsidP="004F7CE7">
      <w:pPr>
        <w:rPr>
          <w:ins w:id="95" w:author="Moderator" w:date="2021-11-11T14:53:00Z"/>
          <w:b/>
          <w:color w:val="0070C0"/>
          <w:u w:val="single"/>
          <w:lang w:eastAsia="ko-KR"/>
        </w:rPr>
      </w:pPr>
      <w:ins w:id="96" w:author="Moderator" w:date="2021-11-11T14:53:00Z">
        <w:r>
          <w:rPr>
            <w:b/>
            <w:color w:val="0070C0"/>
            <w:u w:val="single"/>
            <w:lang w:eastAsia="ko-KR"/>
          </w:rPr>
          <w:t xml:space="preserve">Issue 1-1-2: </w:t>
        </w:r>
      </w:ins>
    </w:p>
    <w:p w14:paraId="42A95635" w14:textId="77777777" w:rsidR="004F7CE7" w:rsidRDefault="004F7CE7" w:rsidP="004F7CE7">
      <w:pPr>
        <w:rPr>
          <w:ins w:id="97" w:author="Moderator" w:date="2021-11-11T14:54:00Z"/>
          <w:rFonts w:eastAsiaTheme="minorEastAsia"/>
          <w:i/>
          <w:color w:val="0070C0"/>
          <w:lang w:val="en-US" w:eastAsia="zh-CN"/>
        </w:rPr>
      </w:pPr>
      <w:ins w:id="98" w:author="Moderator" w:date="2021-11-11T14:54:00Z">
        <w:r>
          <w:rPr>
            <w:rFonts w:eastAsiaTheme="minorEastAsia" w:hint="eastAsia"/>
            <w:i/>
            <w:color w:val="0070C0"/>
            <w:lang w:val="en-US" w:eastAsia="zh-CN"/>
          </w:rPr>
          <w:t>Tentative agreements:</w:t>
        </w:r>
      </w:ins>
    </w:p>
    <w:p w14:paraId="4EFECABC" w14:textId="478E453F" w:rsidR="004F7CE7" w:rsidRDefault="004F7CE7">
      <w:pPr>
        <w:rPr>
          <w:ins w:id="99" w:author="Moderator" w:date="2021-11-11T14:55:00Z"/>
          <w:lang w:eastAsia="zh-CN"/>
        </w:rPr>
      </w:pPr>
      <w:ins w:id="100" w:author="Moderator" w:date="2021-11-11T14:54:00Z">
        <w:r>
          <w:rPr>
            <w:rFonts w:hint="eastAsia"/>
            <w:lang w:eastAsia="zh-CN"/>
          </w:rPr>
          <w:t>T</w:t>
        </w:r>
        <w:r>
          <w:rPr>
            <w:lang w:eastAsia="zh-CN"/>
          </w:rPr>
          <w:t xml:space="preserve">he following </w:t>
        </w:r>
      </w:ins>
      <w:ins w:id="101" w:author="Moderator" w:date="2021-11-11T14:55:00Z">
        <w:r>
          <w:rPr>
            <w:lang w:eastAsia="zh-CN"/>
          </w:rPr>
          <w:t xml:space="preserve">text </w:t>
        </w:r>
      </w:ins>
      <w:ins w:id="102" w:author="Moderator" w:date="2021-11-11T14:54:00Z">
        <w:r>
          <w:rPr>
            <w:lang w:eastAsia="zh-CN"/>
          </w:rPr>
          <w:t>proposals can be captured into TR 3</w:t>
        </w:r>
      </w:ins>
      <w:ins w:id="103" w:author="Moderator" w:date="2021-11-11T14:55:00Z">
        <w:r>
          <w:rPr>
            <w:lang w:eastAsia="zh-CN"/>
          </w:rPr>
          <w:t>8.862.</w:t>
        </w:r>
      </w:ins>
    </w:p>
    <w:p w14:paraId="56993D7C" w14:textId="58CAC477" w:rsidR="004F7CE7" w:rsidRPr="004F7CE7" w:rsidRDefault="004F7CE7" w:rsidP="004F7CE7">
      <w:pPr>
        <w:rPr>
          <w:ins w:id="104" w:author="Moderator" w:date="2021-11-11T14:55:00Z"/>
          <w:i/>
          <w:lang w:eastAsia="zh-CN"/>
        </w:rPr>
      </w:pPr>
      <w:ins w:id="105" w:author="Moderator" w:date="2021-11-11T14:55:00Z">
        <w:r>
          <w:rPr>
            <w:lang w:eastAsia="zh-CN"/>
          </w:rPr>
          <w:t>“</w:t>
        </w:r>
        <w:r w:rsidRPr="004F7CE7">
          <w:rPr>
            <w:i/>
            <w:lang w:eastAsia="zh-CN"/>
          </w:rPr>
          <w:t>The maximum aggregated bandwidth chosen for BCS4/BCS5 should equal to</w:t>
        </w:r>
      </w:ins>
    </w:p>
    <w:p w14:paraId="4FD89CAE" w14:textId="77777777" w:rsidR="004F7CE7" w:rsidRPr="004F7CE7" w:rsidRDefault="004F7CE7" w:rsidP="004F7CE7">
      <w:pPr>
        <w:rPr>
          <w:ins w:id="106" w:author="Moderator" w:date="2021-11-11T14:55:00Z"/>
          <w:i/>
          <w:lang w:eastAsia="zh-CN"/>
        </w:rPr>
      </w:pPr>
      <w:ins w:id="107" w:author="Moderator" w:date="2021-11-11T14:55:00Z">
        <w:r w:rsidRPr="004F7CE7">
          <w:rPr>
            <w:i/>
            <w:lang w:eastAsia="zh-CN"/>
          </w:rPr>
          <w:tab/>
        </w:r>
        <w:r w:rsidRPr="004F7CE7">
          <w:rPr>
            <w:i/>
            <w:lang w:eastAsia="zh-CN"/>
          </w:rPr>
          <w:tab/>
          <w:t>•</w:t>
        </w:r>
        <w:r w:rsidRPr="004F7CE7">
          <w:rPr>
            <w:i/>
            <w:lang w:eastAsia="zh-CN"/>
          </w:rPr>
          <w:tab/>
          <w:t>min{n*max channel bandwidth of each carrier, BWChannel_CA of each CA bandwidth class, Maximum frequency range of each band} for intra-band contiguous CA</w:t>
        </w:r>
      </w:ins>
    </w:p>
    <w:p w14:paraId="43FFA8DC" w14:textId="77777777" w:rsidR="004F7CE7" w:rsidRPr="004F7CE7" w:rsidRDefault="004F7CE7" w:rsidP="004F7CE7">
      <w:pPr>
        <w:rPr>
          <w:ins w:id="108" w:author="Moderator" w:date="2021-11-11T14:55:00Z"/>
          <w:i/>
          <w:lang w:eastAsia="zh-CN"/>
        </w:rPr>
      </w:pPr>
      <w:ins w:id="109" w:author="Moderator" w:date="2021-11-11T14:55:00Z">
        <w:r w:rsidRPr="004F7CE7">
          <w:rPr>
            <w:rFonts w:hint="eastAsia"/>
            <w:i/>
            <w:lang w:eastAsia="zh-CN"/>
          </w:rPr>
          <w:t>•</w:t>
        </w:r>
        <w:r w:rsidRPr="004F7CE7">
          <w:rPr>
            <w:i/>
            <w:lang w:eastAsia="zh-CN"/>
          </w:rPr>
          <w:tab/>
          <w:t>min{ n*max channel bandwidth of each carrier, Maximum frequency range of each band - minimum frequency gaps} for intra-band non-contiguous CA</w:t>
        </w:r>
      </w:ins>
    </w:p>
    <w:p w14:paraId="41FDDE1B" w14:textId="77777777" w:rsidR="004F7CE7" w:rsidRPr="004F7CE7" w:rsidRDefault="004F7CE7" w:rsidP="004F7CE7">
      <w:pPr>
        <w:rPr>
          <w:ins w:id="110" w:author="Moderator" w:date="2021-11-11T14:55:00Z"/>
          <w:i/>
          <w:lang w:eastAsia="zh-CN"/>
        </w:rPr>
      </w:pPr>
      <w:ins w:id="111" w:author="Moderator" w:date="2021-11-11T14:55:00Z">
        <w:r w:rsidRPr="004F7CE7">
          <w:rPr>
            <w:i/>
            <w:lang w:eastAsia="zh-CN"/>
          </w:rPr>
          <w:t xml:space="preserve">Where n is the number of aggregated CCs, minimum frequency gaps indicates the sum of the min frequency gap between the upper edge of lower component carrier and lower edge of higher component carrier that UE can support per band combination in two adjacent non-contiguous component carriers. </w:t>
        </w:r>
      </w:ins>
    </w:p>
    <w:p w14:paraId="000DE303" w14:textId="77777777" w:rsidR="004F7CE7" w:rsidRDefault="004F7CE7" w:rsidP="004F7CE7">
      <w:pPr>
        <w:rPr>
          <w:ins w:id="112" w:author="Moderator" w:date="2021-11-11T14:56:00Z"/>
          <w:lang w:eastAsia="zh-CN"/>
        </w:rPr>
      </w:pPr>
      <w:ins w:id="113" w:author="Moderator" w:date="2021-11-11T14:55:00Z">
        <w:r w:rsidRPr="004F7CE7">
          <w:rPr>
            <w:i/>
            <w:lang w:eastAsia="zh-CN"/>
          </w:rPr>
          <w:t>FFS for the value of min frequency gaps.</w:t>
        </w:r>
        <w:r>
          <w:rPr>
            <w:lang w:eastAsia="zh-CN"/>
          </w:rPr>
          <w:t xml:space="preserve">” </w:t>
        </w:r>
      </w:ins>
    </w:p>
    <w:p w14:paraId="56C8A95D" w14:textId="2FCA9600" w:rsidR="004F7CE7" w:rsidRDefault="004F7CE7" w:rsidP="004F7CE7">
      <w:pPr>
        <w:rPr>
          <w:ins w:id="114" w:author="Moderator" w:date="2021-11-11T14:57:00Z"/>
          <w:lang w:eastAsia="zh-CN"/>
        </w:rPr>
      </w:pPr>
      <w:ins w:id="115" w:author="Moderator" w:date="2021-11-11T14:56:00Z">
        <w:r>
          <w:rPr>
            <w:lang w:eastAsia="zh-CN"/>
          </w:rPr>
          <w:t>Company is encouraged to provide the corresponding TP in next meeting.</w:t>
        </w:r>
      </w:ins>
    </w:p>
    <w:p w14:paraId="54A59767" w14:textId="77777777" w:rsidR="004F7CE7" w:rsidRDefault="004F7CE7" w:rsidP="004F7CE7">
      <w:pPr>
        <w:rPr>
          <w:ins w:id="116" w:author="Moderator" w:date="2021-11-11T14:57:00Z"/>
          <w:lang w:eastAsia="zh-CN"/>
        </w:rPr>
      </w:pPr>
    </w:p>
    <w:p w14:paraId="055E98EA" w14:textId="2BED2726" w:rsidR="004F7CE7" w:rsidRDefault="004F7CE7" w:rsidP="004F7CE7">
      <w:pPr>
        <w:rPr>
          <w:ins w:id="117" w:author="Moderator" w:date="2021-11-11T14:57:00Z"/>
          <w:b/>
          <w:color w:val="0070C0"/>
          <w:u w:val="single"/>
          <w:lang w:eastAsia="ko-KR"/>
        </w:rPr>
      </w:pPr>
      <w:ins w:id="118" w:author="Moderator" w:date="2021-11-11T14:57:00Z">
        <w:r>
          <w:rPr>
            <w:b/>
            <w:color w:val="0070C0"/>
            <w:u w:val="single"/>
            <w:lang w:eastAsia="ko-KR"/>
          </w:rPr>
          <w:t xml:space="preserve">CRs: </w:t>
        </w:r>
      </w:ins>
    </w:p>
    <w:p w14:paraId="6FAE1B6A" w14:textId="0B682259" w:rsidR="004F7CE7" w:rsidRDefault="004F7CE7" w:rsidP="004F7CE7">
      <w:pPr>
        <w:rPr>
          <w:ins w:id="119" w:author="Moderator" w:date="2021-11-11T14:58:00Z"/>
          <w:lang w:eastAsia="zh-CN"/>
        </w:rPr>
      </w:pPr>
      <w:ins w:id="120" w:author="Moderator" w:date="2021-11-11T14:57:00Z">
        <w:r>
          <w:rPr>
            <w:rFonts w:hint="eastAsia"/>
            <w:lang w:eastAsia="zh-CN"/>
          </w:rPr>
          <w:t>R</w:t>
        </w:r>
        <w:r>
          <w:rPr>
            <w:lang w:eastAsia="zh-CN"/>
          </w:rPr>
          <w:t>4-2119875 is agre</w:t>
        </w:r>
      </w:ins>
      <w:ins w:id="121" w:author="Moderator" w:date="2021-11-11T14:58:00Z">
        <w:r>
          <w:rPr>
            <w:lang w:eastAsia="zh-CN"/>
          </w:rPr>
          <w:t>eable.</w:t>
        </w:r>
      </w:ins>
    </w:p>
    <w:p w14:paraId="34FA5A25" w14:textId="34A0A8B6" w:rsidR="004F7CE7" w:rsidRDefault="004F7CE7" w:rsidP="004F7CE7">
      <w:pPr>
        <w:rPr>
          <w:lang w:eastAsia="zh-CN"/>
        </w:rPr>
      </w:pPr>
      <w:ins w:id="122" w:author="Moderator" w:date="2021-11-11T14:58:00Z">
        <w:r>
          <w:rPr>
            <w:rFonts w:hint="eastAsia"/>
            <w:lang w:eastAsia="zh-CN"/>
          </w:rPr>
          <w:t>R</w:t>
        </w:r>
        <w:r>
          <w:rPr>
            <w:lang w:eastAsia="zh-CN"/>
          </w:rPr>
          <w:t>4-2119876 is agreeable.</w:t>
        </w:r>
      </w:ins>
    </w:p>
    <w:p w14:paraId="5D8EDE01" w14:textId="77777777" w:rsidR="006244C0" w:rsidRDefault="00CA47B0">
      <w:pPr>
        <w:pStyle w:val="1"/>
        <w:rPr>
          <w:lang w:eastAsia="ja-JP"/>
        </w:rPr>
      </w:pPr>
      <w:r>
        <w:rPr>
          <w:lang w:eastAsia="ja-JP"/>
        </w:rPr>
        <w:t>Topic #2: Improvements to MSD table</w:t>
      </w:r>
    </w:p>
    <w:p w14:paraId="4CE7BF87" w14:textId="77777777" w:rsidR="006244C0" w:rsidRDefault="00CA47B0">
      <w:pPr>
        <w:pStyle w:val="2"/>
      </w:pPr>
      <w:r>
        <w:rPr>
          <w:rFonts w:hint="eastAsia"/>
        </w:rPr>
        <w:t>Companies</w:t>
      </w:r>
      <w:r>
        <w:t>’ contributions summary</w:t>
      </w:r>
    </w:p>
    <w:tbl>
      <w:tblPr>
        <w:tblStyle w:val="af3"/>
        <w:tblW w:w="0" w:type="auto"/>
        <w:tblLook w:val="04A0" w:firstRow="1" w:lastRow="0" w:firstColumn="1" w:lastColumn="0" w:noHBand="0" w:noVBand="1"/>
      </w:tblPr>
      <w:tblGrid>
        <w:gridCol w:w="1493"/>
        <w:gridCol w:w="1355"/>
        <w:gridCol w:w="6783"/>
      </w:tblGrid>
      <w:tr w:rsidR="006244C0" w14:paraId="1E3125BF" w14:textId="77777777">
        <w:trPr>
          <w:trHeight w:val="468"/>
        </w:trPr>
        <w:tc>
          <w:tcPr>
            <w:tcW w:w="1622" w:type="dxa"/>
            <w:vAlign w:val="center"/>
          </w:tcPr>
          <w:p w14:paraId="71AB7ED9" w14:textId="77777777" w:rsidR="006244C0" w:rsidRDefault="00CA47B0">
            <w:pPr>
              <w:spacing w:before="120" w:after="120"/>
              <w:rPr>
                <w:b/>
                <w:bCs/>
              </w:rPr>
            </w:pPr>
            <w:r>
              <w:rPr>
                <w:b/>
                <w:bCs/>
              </w:rPr>
              <w:t>T-doc number</w:t>
            </w:r>
          </w:p>
        </w:tc>
        <w:tc>
          <w:tcPr>
            <w:tcW w:w="1424" w:type="dxa"/>
            <w:vAlign w:val="center"/>
          </w:tcPr>
          <w:p w14:paraId="5B2E3EBF" w14:textId="77777777" w:rsidR="006244C0" w:rsidRDefault="00CA47B0">
            <w:pPr>
              <w:spacing w:before="120" w:after="120"/>
              <w:rPr>
                <w:b/>
                <w:bCs/>
              </w:rPr>
            </w:pPr>
            <w:r>
              <w:rPr>
                <w:b/>
                <w:bCs/>
              </w:rPr>
              <w:t>Company</w:t>
            </w:r>
          </w:p>
        </w:tc>
        <w:tc>
          <w:tcPr>
            <w:tcW w:w="6585" w:type="dxa"/>
            <w:vAlign w:val="center"/>
          </w:tcPr>
          <w:p w14:paraId="1829FF3A" w14:textId="77777777" w:rsidR="006244C0" w:rsidRDefault="00CA47B0">
            <w:pPr>
              <w:spacing w:before="120" w:after="120"/>
              <w:rPr>
                <w:b/>
                <w:bCs/>
              </w:rPr>
            </w:pPr>
            <w:r>
              <w:rPr>
                <w:b/>
                <w:bCs/>
              </w:rPr>
              <w:t>Proposals / Observations</w:t>
            </w:r>
          </w:p>
        </w:tc>
      </w:tr>
      <w:tr w:rsidR="006244C0" w14:paraId="50F737E6" w14:textId="77777777">
        <w:trPr>
          <w:trHeight w:val="468"/>
        </w:trPr>
        <w:tc>
          <w:tcPr>
            <w:tcW w:w="1622" w:type="dxa"/>
          </w:tcPr>
          <w:p w14:paraId="5E81C369" w14:textId="77777777" w:rsidR="006244C0" w:rsidRDefault="00CA47B0">
            <w:pPr>
              <w:spacing w:before="120" w:after="120"/>
              <w:rPr>
                <w:rFonts w:asciiTheme="minorHAnsi" w:hAnsiTheme="minorHAnsi" w:cstheme="minorHAnsi"/>
              </w:rPr>
            </w:pPr>
            <w:r>
              <w:lastRenderedPageBreak/>
              <w:t>R4-2118080</w:t>
            </w:r>
          </w:p>
        </w:tc>
        <w:tc>
          <w:tcPr>
            <w:tcW w:w="1424" w:type="dxa"/>
          </w:tcPr>
          <w:p w14:paraId="333287BC" w14:textId="77777777" w:rsidR="006244C0" w:rsidRDefault="00CA47B0">
            <w:pPr>
              <w:spacing w:before="120" w:after="120"/>
              <w:rPr>
                <w:rFonts w:asciiTheme="minorHAnsi" w:hAnsiTheme="minorHAnsi" w:cstheme="minorHAnsi"/>
              </w:rPr>
            </w:pPr>
            <w:r>
              <w:t>CHTTL</w:t>
            </w:r>
          </w:p>
        </w:tc>
        <w:tc>
          <w:tcPr>
            <w:tcW w:w="6585" w:type="dxa"/>
          </w:tcPr>
          <w:p w14:paraId="348E030D" w14:textId="77777777" w:rsidR="006244C0" w:rsidRDefault="00CA47B0">
            <w:pPr>
              <w:spacing w:before="120" w:after="120"/>
              <w:rPr>
                <w:rFonts w:asciiTheme="minorHAnsi" w:hAnsiTheme="minorHAnsi" w:cstheme="minorHAnsi"/>
              </w:rPr>
            </w:pPr>
            <w:r>
              <w:rPr>
                <w:rFonts w:asciiTheme="minorHAnsi" w:hAnsiTheme="minorHAnsi" w:cstheme="minorHAnsi"/>
              </w:rPr>
              <w:t>Observation 1: Since the BCS4/5 is introduced to combinations based on the request rather than being enabled to all combinations, there is no need to analyse all MSD for every existing band combination.</w:t>
            </w:r>
          </w:p>
          <w:p w14:paraId="4717D5B3" w14:textId="77777777" w:rsidR="006244C0" w:rsidRDefault="00CA47B0">
            <w:pPr>
              <w:spacing w:before="120" w:after="120"/>
              <w:rPr>
                <w:rFonts w:asciiTheme="minorHAnsi" w:hAnsiTheme="minorHAnsi" w:cstheme="minorHAnsi"/>
              </w:rPr>
            </w:pPr>
            <w:r>
              <w:rPr>
                <w:rFonts w:asciiTheme="minorHAnsi" w:hAnsiTheme="minorHAnsi" w:cstheme="minorHAnsi"/>
              </w:rPr>
              <w:t>Observation 2: At least for the current BCS4 WI, it seems that it is not necessary to change the format of the MSD table for harmonic and cross band isolation.</w:t>
            </w:r>
          </w:p>
          <w:p w14:paraId="786E14E8" w14:textId="77777777" w:rsidR="006244C0" w:rsidRDefault="00CA47B0">
            <w:pPr>
              <w:spacing w:before="120" w:after="120"/>
              <w:rPr>
                <w:rFonts w:asciiTheme="minorHAnsi" w:hAnsiTheme="minorHAnsi" w:cstheme="minorHAnsi"/>
              </w:rPr>
            </w:pPr>
            <w:r>
              <w:rPr>
                <w:rFonts w:asciiTheme="minorHAnsi" w:hAnsiTheme="minorHAnsi" w:cstheme="minorHAnsi"/>
              </w:rPr>
              <w:t>Proposal 1: Maintain the current MSD table for harmonic and cross band isolation (i.e. the format of Table 7.3A.4-1 and Table 7.3A.6-1 in TS 38.101-1 remains unchanged.)</w:t>
            </w:r>
          </w:p>
          <w:p w14:paraId="3225032A" w14:textId="77777777" w:rsidR="006244C0" w:rsidRDefault="00CA47B0">
            <w:pPr>
              <w:spacing w:before="120" w:after="120"/>
              <w:rPr>
                <w:rFonts w:asciiTheme="minorHAnsi" w:hAnsiTheme="minorHAnsi" w:cstheme="minorHAnsi"/>
              </w:rPr>
            </w:pPr>
            <w:r>
              <w:rPr>
                <w:rFonts w:asciiTheme="minorHAnsi" w:hAnsiTheme="minorHAnsi" w:cstheme="minorHAnsi"/>
              </w:rPr>
              <w:t>Proposal 2: For harmonic and cross band isolation, RAN4 will define the MSD values of the victim channel BWs in the current table if supported. (i.e. 5, 10, 15, 20, 25, 30, 40, 50, 60, 70, 80, 90, 100MHz channel bandwidth of the affected DL band). Whether to define MSD values for the 35MHz and 45MHz victim channel BWs can be further discuss if needed.</w:t>
            </w:r>
          </w:p>
        </w:tc>
      </w:tr>
      <w:tr w:rsidR="006244C0" w14:paraId="6BD5FEC3" w14:textId="77777777">
        <w:trPr>
          <w:trHeight w:val="468"/>
        </w:trPr>
        <w:tc>
          <w:tcPr>
            <w:tcW w:w="1622" w:type="dxa"/>
          </w:tcPr>
          <w:p w14:paraId="372863FF" w14:textId="77777777" w:rsidR="006244C0" w:rsidRDefault="00CA47B0">
            <w:pPr>
              <w:spacing w:before="120" w:after="120"/>
              <w:rPr>
                <w:rFonts w:asciiTheme="minorHAnsi" w:hAnsiTheme="minorHAnsi" w:cstheme="minorHAnsi"/>
              </w:rPr>
            </w:pPr>
            <w:r>
              <w:t>R4-2118709</w:t>
            </w:r>
          </w:p>
        </w:tc>
        <w:tc>
          <w:tcPr>
            <w:tcW w:w="1424" w:type="dxa"/>
          </w:tcPr>
          <w:p w14:paraId="239107A1" w14:textId="77777777" w:rsidR="006244C0" w:rsidRDefault="00CA47B0">
            <w:pPr>
              <w:spacing w:before="120" w:after="120"/>
              <w:rPr>
                <w:rFonts w:asciiTheme="minorHAnsi" w:hAnsiTheme="minorHAnsi" w:cstheme="minorHAnsi"/>
              </w:rPr>
            </w:pPr>
            <w:r>
              <w:t>Huawei, HiSilicon</w:t>
            </w:r>
          </w:p>
        </w:tc>
        <w:tc>
          <w:tcPr>
            <w:tcW w:w="6585" w:type="dxa"/>
          </w:tcPr>
          <w:p w14:paraId="0DDE64BD" w14:textId="77777777" w:rsidR="006244C0" w:rsidRDefault="00CA47B0">
            <w:pPr>
              <w:spacing w:before="120" w:after="120"/>
              <w:rPr>
                <w:rFonts w:asciiTheme="minorHAnsi" w:hAnsiTheme="minorHAnsi" w:cstheme="minorHAnsi"/>
              </w:rPr>
            </w:pPr>
            <w:r>
              <w:rPr>
                <w:rFonts w:asciiTheme="minorHAnsi" w:hAnsiTheme="minorHAnsi" w:cstheme="minorHAnsi"/>
              </w:rPr>
              <w:t>Observation 1: As the channel bandwidths are increasing, it’s impossible to specify all kinds of channel bandwidth combinations as test cases.</w:t>
            </w:r>
          </w:p>
          <w:p w14:paraId="27CB5172" w14:textId="77777777" w:rsidR="006244C0" w:rsidRDefault="00CA47B0">
            <w:pPr>
              <w:spacing w:before="120" w:after="120"/>
              <w:rPr>
                <w:rFonts w:asciiTheme="minorHAnsi" w:hAnsiTheme="minorHAnsi" w:cstheme="minorHAnsi"/>
              </w:rPr>
            </w:pPr>
            <w:r>
              <w:rPr>
                <w:rFonts w:asciiTheme="minorHAnsi" w:hAnsiTheme="minorHAnsi" w:cstheme="minorHAnsi"/>
              </w:rPr>
              <w:t>Observation 2: it’s better for RAN4 to limit test configurations for REFSENS exceptions instead of extending them infinitely.</w:t>
            </w:r>
          </w:p>
          <w:p w14:paraId="3E005164" w14:textId="77777777" w:rsidR="006244C0" w:rsidRDefault="00CA47B0">
            <w:pPr>
              <w:spacing w:before="120" w:after="120"/>
              <w:rPr>
                <w:rFonts w:asciiTheme="minorHAnsi" w:hAnsiTheme="minorHAnsi" w:cstheme="minorHAnsi"/>
              </w:rPr>
            </w:pPr>
            <w:r>
              <w:rPr>
                <w:rFonts w:asciiTheme="minorHAnsi" w:hAnsiTheme="minorHAnsi" w:cstheme="minorHAnsi"/>
              </w:rPr>
              <w:t>Observation 3: For the band combinations which have REFSENS exceptions due to harmonic interference or cross band isolation, the corresponding MSD requirements can be verified using one of specified test configurations even if REFSENS exceptions are not specified for some bandwidth combination configurations.</w:t>
            </w:r>
          </w:p>
          <w:p w14:paraId="2D3F2E0A" w14:textId="77777777" w:rsidR="006244C0" w:rsidRDefault="00CA47B0">
            <w:pPr>
              <w:spacing w:before="120" w:after="120"/>
              <w:rPr>
                <w:rFonts w:ascii="Arial" w:hAnsi="Arial" w:cs="Arial"/>
                <w:b/>
              </w:rPr>
            </w:pPr>
            <w:r>
              <w:rPr>
                <w:rFonts w:asciiTheme="minorHAnsi" w:hAnsiTheme="minorHAnsi" w:cstheme="minorHAnsi"/>
              </w:rPr>
              <w:t>Proposal: RAN4 should make final decision to choose option 1 or 2 in this meeting in order to move forward.</w:t>
            </w:r>
          </w:p>
        </w:tc>
      </w:tr>
      <w:tr w:rsidR="006244C0" w14:paraId="49C9D79B" w14:textId="77777777">
        <w:trPr>
          <w:trHeight w:val="468"/>
        </w:trPr>
        <w:tc>
          <w:tcPr>
            <w:tcW w:w="1622" w:type="dxa"/>
          </w:tcPr>
          <w:p w14:paraId="0B9B6379" w14:textId="77777777" w:rsidR="006244C0" w:rsidRDefault="00CA47B0">
            <w:pPr>
              <w:spacing w:before="120" w:after="120"/>
              <w:rPr>
                <w:rFonts w:asciiTheme="minorHAnsi" w:hAnsiTheme="minorHAnsi" w:cstheme="minorHAnsi"/>
              </w:rPr>
            </w:pPr>
            <w:r>
              <w:t>R4-2119591</w:t>
            </w:r>
          </w:p>
        </w:tc>
        <w:tc>
          <w:tcPr>
            <w:tcW w:w="1424" w:type="dxa"/>
          </w:tcPr>
          <w:p w14:paraId="6343CA55" w14:textId="77777777" w:rsidR="006244C0" w:rsidRDefault="00CA47B0">
            <w:pPr>
              <w:spacing w:before="120" w:after="120"/>
              <w:rPr>
                <w:rFonts w:asciiTheme="minorHAnsi" w:hAnsiTheme="minorHAnsi" w:cstheme="minorHAnsi"/>
              </w:rPr>
            </w:pPr>
            <w:r>
              <w:t>Skyworks Solutions Inc.</w:t>
            </w:r>
          </w:p>
        </w:tc>
        <w:tc>
          <w:tcPr>
            <w:tcW w:w="6585" w:type="dxa"/>
          </w:tcPr>
          <w:p w14:paraId="3AB6139E" w14:textId="77777777" w:rsidR="006244C0" w:rsidRDefault="00CA47B0">
            <w:pPr>
              <w:jc w:val="both"/>
              <w:rPr>
                <w:b/>
              </w:rPr>
            </w:pPr>
            <w:r>
              <w:rPr>
                <w:b/>
              </w:rPr>
              <w:t xml:space="preserve">Proposal 1: </w:t>
            </w:r>
            <w:bookmarkStart w:id="123" w:name="OLE_LINK60"/>
            <w:bookmarkStart w:id="124" w:name="OLE_LINK59"/>
            <w:r>
              <w:rPr>
                <w:b/>
              </w:rPr>
              <w:t>(MSD due to harmonic interference)</w:t>
            </w:r>
            <w:bookmarkEnd w:id="123"/>
            <w:bookmarkEnd w:id="124"/>
          </w:p>
          <w:p w14:paraId="761B6E16" w14:textId="77777777" w:rsidR="006244C0" w:rsidRDefault="00CA47B0">
            <w:pPr>
              <w:pStyle w:val="afc"/>
              <w:numPr>
                <w:ilvl w:val="0"/>
                <w:numId w:val="4"/>
              </w:numPr>
              <w:ind w:firstLineChars="0"/>
              <w:contextualSpacing/>
              <w:jc w:val="both"/>
            </w:pPr>
            <w:r>
              <w:t>Adopt only one MSD test point per aggressor/victim pair of bands and per hit condition (complete harmonic overlap/near miss overlap). This MSD test point is that which leads to the worst-case/highest victim’s MSD level. This corresponds to the lowest victim’s CBW.</w:t>
            </w:r>
          </w:p>
          <w:p w14:paraId="155B2C18" w14:textId="77777777" w:rsidR="006244C0" w:rsidRDefault="00CA47B0">
            <w:pPr>
              <w:pStyle w:val="afc"/>
              <w:numPr>
                <w:ilvl w:val="0"/>
                <w:numId w:val="4"/>
              </w:numPr>
              <w:ind w:firstLineChars="0"/>
              <w:contextualSpacing/>
              <w:jc w:val="both"/>
            </w:pPr>
            <w:r>
              <w:t>Specify the UL/DL test carrier frequencies and test channel bandwidth.</w:t>
            </w:r>
          </w:p>
          <w:p w14:paraId="65B74FFC" w14:textId="77777777" w:rsidR="006244C0" w:rsidRDefault="00CA47B0">
            <w:pPr>
              <w:pStyle w:val="afc"/>
              <w:numPr>
                <w:ilvl w:val="0"/>
                <w:numId w:val="4"/>
              </w:numPr>
              <w:ind w:firstLineChars="0"/>
              <w:contextualSpacing/>
              <w:jc w:val="both"/>
            </w:pPr>
            <w:r>
              <w:t>Specify the aggressor UL RB Allocation (Lcrb + RBstart) which must guarantee that the UL harmonic PSD is entirely integrated by the victim’s Rx CBW.</w:t>
            </w:r>
          </w:p>
          <w:p w14:paraId="44846A63" w14:textId="77777777" w:rsidR="006244C0" w:rsidRDefault="00CA47B0">
            <w:pPr>
              <w:pStyle w:val="afc"/>
              <w:numPr>
                <w:ilvl w:val="0"/>
                <w:numId w:val="4"/>
              </w:numPr>
              <w:ind w:firstLineChars="0"/>
              <w:contextualSpacing/>
              <w:jc w:val="both"/>
            </w:pPr>
            <w:r>
              <w:t>Specify the harmonic order.</w:t>
            </w:r>
          </w:p>
          <w:p w14:paraId="26F22AC3" w14:textId="77777777" w:rsidR="006244C0" w:rsidRDefault="00CA47B0">
            <w:pPr>
              <w:pStyle w:val="afc"/>
              <w:numPr>
                <w:ilvl w:val="0"/>
                <w:numId w:val="4"/>
              </w:numPr>
              <w:ind w:firstLineChars="0"/>
              <w:contextualSpacing/>
              <w:jc w:val="both"/>
              <w:rPr>
                <w:rFonts w:cs="Arial"/>
                <w:b/>
              </w:rPr>
            </w:pPr>
            <w:r>
              <w:t>Specify equation-based representation to ensure the removed MSD test points can be calculated.</w:t>
            </w:r>
          </w:p>
          <w:p w14:paraId="335F49AA" w14:textId="77777777" w:rsidR="006244C0" w:rsidRDefault="00CA47B0">
            <w:pPr>
              <w:rPr>
                <w:b/>
                <w:lang w:eastAsia="zh-CN"/>
              </w:rPr>
            </w:pPr>
            <w:r>
              <w:rPr>
                <w:b/>
                <w:lang w:eastAsia="zh-CN"/>
              </w:rPr>
              <w:t xml:space="preserve">Proposal </w:t>
            </w:r>
            <w:bookmarkStart w:id="125" w:name="_Ref79066447"/>
            <w:r>
              <w:rPr>
                <w:b/>
                <w:lang w:eastAsia="zh-CN"/>
              </w:rPr>
              <w:t>2: (MSD due to Cross-Band Isolation)</w:t>
            </w:r>
          </w:p>
          <w:p w14:paraId="6999DBE4" w14:textId="77777777" w:rsidR="006244C0" w:rsidRDefault="00CA47B0">
            <w:pPr>
              <w:rPr>
                <w:szCs w:val="22"/>
              </w:rPr>
            </w:pPr>
            <w:r>
              <w:rPr>
                <w:szCs w:val="22"/>
              </w:rPr>
              <w:t>To greatly simplify and eliminate the following MSD tables:</w:t>
            </w:r>
          </w:p>
          <w:p w14:paraId="4E95B190" w14:textId="77777777" w:rsidR="006244C0" w:rsidRDefault="00CA47B0">
            <w:pPr>
              <w:pStyle w:val="afc"/>
              <w:numPr>
                <w:ilvl w:val="0"/>
                <w:numId w:val="5"/>
              </w:numPr>
              <w:ind w:firstLineChars="0"/>
              <w:contextualSpacing/>
              <w:rPr>
                <w:lang w:eastAsia="zh-CN"/>
              </w:rPr>
            </w:pPr>
            <w:r>
              <w:rPr>
                <w:lang w:eastAsia="zh-CN"/>
              </w:rPr>
              <w:t>Table 7.3A.6-1 (PC3 table),</w:t>
            </w:r>
            <w:r>
              <w:t xml:space="preserve"> </w:t>
            </w:r>
            <w:r>
              <w:rPr>
                <w:lang w:eastAsia="zh-CN"/>
              </w:rPr>
              <w:t>Table 7.3A.6-1a (PC2 table) and to eliminate Table 7.3A.6.2 (NR-CA Cross-band isolation MSD tables); and</w:t>
            </w:r>
          </w:p>
          <w:p w14:paraId="5FC9C531" w14:textId="77777777" w:rsidR="006244C0" w:rsidRDefault="00CA47B0">
            <w:pPr>
              <w:pStyle w:val="afc"/>
              <w:numPr>
                <w:ilvl w:val="0"/>
                <w:numId w:val="5"/>
              </w:numPr>
              <w:ind w:firstLineChars="0"/>
              <w:contextualSpacing/>
              <w:rPr>
                <w:lang w:eastAsia="zh-CN"/>
              </w:rPr>
            </w:pPr>
            <w:r>
              <w:rPr>
                <w:lang w:eastAsia="zh-CN"/>
              </w:rPr>
              <w:t>Table 7.3C.2-4 and to eliminate Table 7.3C.2-5 (SUL Cross-band MSD tables).</w:t>
            </w:r>
          </w:p>
          <w:p w14:paraId="5A9EC782" w14:textId="77777777" w:rsidR="006244C0" w:rsidRDefault="00CA47B0">
            <w:pPr>
              <w:rPr>
                <w:szCs w:val="22"/>
              </w:rPr>
            </w:pPr>
            <w:r>
              <w:rPr>
                <w:szCs w:val="22"/>
              </w:rPr>
              <w:lastRenderedPageBreak/>
              <w:t>Adopt the concept of Table 3 where:</w:t>
            </w:r>
          </w:p>
          <w:p w14:paraId="1858B6D9" w14:textId="77777777" w:rsidR="006244C0" w:rsidRDefault="00CA47B0">
            <w:pPr>
              <w:pStyle w:val="afc"/>
              <w:numPr>
                <w:ilvl w:val="0"/>
                <w:numId w:val="6"/>
              </w:numPr>
              <w:ind w:firstLineChars="0"/>
              <w:contextualSpacing/>
              <w:rPr>
                <w:lang w:eastAsia="zh-CN"/>
              </w:rPr>
            </w:pPr>
            <w:r>
              <w:rPr>
                <w:szCs w:val="22"/>
              </w:rPr>
              <w:t>Only one MSD test point is specified per aggressor/victim pair of bands. This MSD test point is that which leads to the worst-case/highest victim’s MSD level. This corresponds to the lowest victim’s CBW.</w:t>
            </w:r>
          </w:p>
          <w:p w14:paraId="1E6B5689" w14:textId="77777777" w:rsidR="006244C0" w:rsidRDefault="00CA47B0">
            <w:pPr>
              <w:pStyle w:val="afc"/>
              <w:numPr>
                <w:ilvl w:val="0"/>
                <w:numId w:val="6"/>
              </w:numPr>
              <w:ind w:firstLineChars="0"/>
              <w:contextualSpacing/>
              <w:rPr>
                <w:lang w:eastAsia="zh-CN"/>
              </w:rPr>
            </w:pPr>
            <w:r>
              <w:rPr>
                <w:szCs w:val="22"/>
              </w:rPr>
              <w:t>Specify the UL/DL test carrier frequencies and test channel bandwidth.</w:t>
            </w:r>
          </w:p>
          <w:p w14:paraId="16E385FC" w14:textId="77777777" w:rsidR="006244C0" w:rsidRDefault="00CA47B0">
            <w:pPr>
              <w:pStyle w:val="afc"/>
              <w:numPr>
                <w:ilvl w:val="0"/>
                <w:numId w:val="6"/>
              </w:numPr>
              <w:ind w:firstLineChars="0"/>
              <w:contextualSpacing/>
              <w:rPr>
                <w:lang w:eastAsia="zh-CN"/>
              </w:rPr>
            </w:pPr>
            <w:r>
              <w:rPr>
                <w:szCs w:val="22"/>
              </w:rPr>
              <w:t>Specify the aggressor UL RB Allocation as fully allocated.</w:t>
            </w:r>
          </w:p>
          <w:p w14:paraId="3197E193" w14:textId="77777777" w:rsidR="006244C0" w:rsidRDefault="00CA47B0">
            <w:r>
              <w:rPr>
                <w:b/>
              </w:rPr>
              <w:t xml:space="preserve">Table </w:t>
            </w:r>
            <w:r>
              <w:rPr>
                <w:b/>
              </w:rPr>
              <w:fldChar w:fldCharType="begin"/>
            </w:r>
            <w:r>
              <w:rPr>
                <w:b/>
              </w:rPr>
              <w:instrText xml:space="preserve"> SEQ Table \* ARABIC </w:instrText>
            </w:r>
            <w:r>
              <w:rPr>
                <w:b/>
              </w:rPr>
              <w:fldChar w:fldCharType="separate"/>
            </w:r>
            <w:r>
              <w:rPr>
                <w:b/>
              </w:rPr>
              <w:t>3</w:t>
            </w:r>
            <w:r>
              <w:rPr>
                <w:b/>
              </w:rPr>
              <w:fldChar w:fldCharType="end"/>
            </w:r>
            <w:bookmarkEnd w:id="125"/>
            <w:r>
              <w:t xml:space="preserve">: Proposed concept and format changes to Table </w:t>
            </w:r>
            <w:r>
              <w:rPr>
                <w:lang w:eastAsia="zh-CN"/>
              </w:rPr>
              <w:t xml:space="preserve">7.3A.6-1 </w:t>
            </w:r>
            <w:r>
              <w:t xml:space="preserve">and elimination of </w:t>
            </w:r>
            <w:r>
              <w:rPr>
                <w:lang w:eastAsia="zh-CN"/>
              </w:rPr>
              <w:t xml:space="preserve">Table 7.3A.6.2 </w:t>
            </w:r>
            <w:r>
              <w:t>to capture REFSENS exceptions due to cross-band isolation for the example case of NR CA_n1-n3.</w:t>
            </w:r>
          </w:p>
          <w:tbl>
            <w:tblPr>
              <w:tblW w:w="0" w:type="auto"/>
              <w:jc w:val="center"/>
              <w:tblLook w:val="04A0" w:firstRow="1" w:lastRow="0" w:firstColumn="1" w:lastColumn="0" w:noHBand="0" w:noVBand="1"/>
            </w:tblPr>
            <w:tblGrid>
              <w:gridCol w:w="646"/>
              <w:gridCol w:w="646"/>
              <w:gridCol w:w="717"/>
              <w:gridCol w:w="706"/>
              <w:gridCol w:w="1592"/>
              <w:gridCol w:w="867"/>
              <w:gridCol w:w="706"/>
              <w:gridCol w:w="667"/>
            </w:tblGrid>
            <w:tr w:rsidR="006244C0" w14:paraId="3A8ACD97" w14:textId="77777777">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AB593C1" w14:textId="77777777" w:rsidR="006244C0" w:rsidRDefault="00CA47B0">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12F2144E" w14:textId="77777777" w:rsidR="006244C0" w:rsidRDefault="00CA47B0">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8" w:space="0" w:color="auto"/>
                    <w:left w:val="nil"/>
                    <w:bottom w:val="nil"/>
                    <w:right w:val="single" w:sz="8" w:space="0" w:color="auto"/>
                  </w:tcBorders>
                  <w:shd w:val="clear" w:color="auto" w:fill="auto"/>
                  <w:vAlign w:val="center"/>
                </w:tcPr>
                <w:p w14:paraId="6C01A8DC" w14:textId="77777777" w:rsidR="006244C0" w:rsidRDefault="00CA47B0">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shd w:val="clear" w:color="auto" w:fill="auto"/>
                  <w:vAlign w:val="center"/>
                </w:tcPr>
                <w:p w14:paraId="16B7E66D" w14:textId="77777777" w:rsidR="006244C0" w:rsidRDefault="00CA47B0">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8" w:space="0" w:color="auto"/>
                    <w:left w:val="nil"/>
                    <w:bottom w:val="nil"/>
                    <w:right w:val="single" w:sz="8" w:space="0" w:color="auto"/>
                  </w:tcBorders>
                  <w:shd w:val="clear" w:color="auto" w:fill="auto"/>
                  <w:vAlign w:val="center"/>
                </w:tcPr>
                <w:p w14:paraId="280FA9A8" w14:textId="77777777" w:rsidR="006244C0" w:rsidRDefault="00CA47B0">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8" w:space="0" w:color="auto"/>
                    <w:left w:val="single" w:sz="8" w:space="0" w:color="auto"/>
                    <w:right w:val="single" w:sz="8" w:space="0" w:color="auto"/>
                  </w:tcBorders>
                  <w:vAlign w:val="center"/>
                </w:tcPr>
                <w:p w14:paraId="7BEC657F" w14:textId="77777777" w:rsidR="006244C0" w:rsidRDefault="00CA47B0">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shd w:val="clear" w:color="auto" w:fill="auto"/>
                  <w:vAlign w:val="center"/>
                </w:tcPr>
                <w:p w14:paraId="36FEC6AD" w14:textId="77777777" w:rsidR="006244C0" w:rsidRDefault="00CA47B0">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shd w:val="clear" w:color="auto" w:fill="auto"/>
                  <w:vAlign w:val="center"/>
                </w:tcPr>
                <w:p w14:paraId="6718B955" w14:textId="77777777" w:rsidR="006244C0" w:rsidRDefault="00CA47B0">
                  <w:pPr>
                    <w:spacing w:after="0"/>
                    <w:jc w:val="center"/>
                    <w:rPr>
                      <w:rFonts w:ascii="Arial" w:hAnsi="Arial" w:cs="Arial"/>
                      <w:b/>
                      <w:bCs/>
                      <w:color w:val="000000"/>
                      <w:sz w:val="18"/>
                      <w:szCs w:val="18"/>
                    </w:rPr>
                  </w:pPr>
                  <w:r>
                    <w:rPr>
                      <w:rFonts w:ascii="Arial" w:hAnsi="Arial" w:cs="Arial"/>
                      <w:b/>
                      <w:bCs/>
                      <w:color w:val="000000"/>
                      <w:sz w:val="18"/>
                      <w:szCs w:val="18"/>
                    </w:rPr>
                    <w:t>MSD</w:t>
                  </w:r>
                </w:p>
              </w:tc>
            </w:tr>
            <w:tr w:rsidR="006244C0" w14:paraId="29ADD5EB" w14:textId="77777777">
              <w:trPr>
                <w:trHeight w:val="492"/>
                <w:jc w:val="center"/>
              </w:trPr>
              <w:tc>
                <w:tcPr>
                  <w:tcW w:w="0" w:type="auto"/>
                  <w:vMerge/>
                  <w:tcBorders>
                    <w:top w:val="single" w:sz="8" w:space="0" w:color="auto"/>
                    <w:left w:val="single" w:sz="8" w:space="0" w:color="auto"/>
                    <w:bottom w:val="single" w:sz="8" w:space="0" w:color="000000"/>
                    <w:right w:val="single" w:sz="8" w:space="0" w:color="auto"/>
                  </w:tcBorders>
                  <w:vAlign w:val="center"/>
                </w:tcPr>
                <w:p w14:paraId="79FE0047" w14:textId="77777777" w:rsidR="006244C0" w:rsidRDefault="006244C0">
                  <w:pPr>
                    <w:spacing w:after="0"/>
                    <w:jc w:val="center"/>
                    <w:rPr>
                      <w:rFonts w:ascii="Arial" w:hAnsi="Arial" w:cs="Arial"/>
                      <w:b/>
                      <w:bCs/>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tcPr>
                <w:p w14:paraId="205DAF9D" w14:textId="77777777" w:rsidR="006244C0" w:rsidRDefault="006244C0">
                  <w:pPr>
                    <w:spacing w:after="0"/>
                    <w:jc w:val="center"/>
                    <w:rPr>
                      <w:rFonts w:ascii="Arial" w:hAnsi="Arial" w:cs="Arial"/>
                      <w:b/>
                      <w:bCs/>
                      <w:color w:val="000000"/>
                      <w:sz w:val="18"/>
                      <w:szCs w:val="18"/>
                    </w:rPr>
                  </w:pPr>
                </w:p>
              </w:tc>
              <w:tc>
                <w:tcPr>
                  <w:tcW w:w="0" w:type="auto"/>
                  <w:tcBorders>
                    <w:top w:val="nil"/>
                    <w:left w:val="nil"/>
                    <w:bottom w:val="single" w:sz="8" w:space="0" w:color="auto"/>
                    <w:right w:val="single" w:sz="8" w:space="0" w:color="auto"/>
                  </w:tcBorders>
                  <w:shd w:val="clear" w:color="auto" w:fill="auto"/>
                  <w:vAlign w:val="center"/>
                </w:tcPr>
                <w:p w14:paraId="4526CB6A" w14:textId="77777777" w:rsidR="006244C0" w:rsidRDefault="00CA47B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7C566FE1" w14:textId="77777777" w:rsidR="006244C0" w:rsidRDefault="00CA47B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1B0F0ACB" w14:textId="77777777" w:rsidR="006244C0" w:rsidRDefault="00CA47B0">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left w:val="single" w:sz="8" w:space="0" w:color="auto"/>
                    <w:bottom w:val="single" w:sz="8" w:space="0" w:color="000000"/>
                    <w:right w:val="single" w:sz="8" w:space="0" w:color="auto"/>
                  </w:tcBorders>
                  <w:vAlign w:val="center"/>
                </w:tcPr>
                <w:p w14:paraId="2B1DD18F" w14:textId="77777777" w:rsidR="006244C0" w:rsidRDefault="00CA47B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31FD1D30" w14:textId="77777777" w:rsidR="006244C0" w:rsidRDefault="00CA47B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565583CB" w14:textId="77777777" w:rsidR="006244C0" w:rsidRDefault="00CA47B0">
                  <w:pPr>
                    <w:spacing w:after="0"/>
                    <w:jc w:val="center"/>
                    <w:rPr>
                      <w:rFonts w:ascii="Arial" w:hAnsi="Arial" w:cs="Arial"/>
                      <w:b/>
                      <w:bCs/>
                      <w:color w:val="000000"/>
                      <w:sz w:val="18"/>
                      <w:szCs w:val="18"/>
                    </w:rPr>
                  </w:pPr>
                  <w:r>
                    <w:rPr>
                      <w:rFonts w:ascii="Arial" w:hAnsi="Arial" w:cs="Arial"/>
                      <w:b/>
                      <w:bCs/>
                      <w:color w:val="000000"/>
                      <w:sz w:val="18"/>
                      <w:szCs w:val="18"/>
                    </w:rPr>
                    <w:t>(dB)</w:t>
                  </w:r>
                </w:p>
              </w:tc>
            </w:tr>
            <w:tr w:rsidR="006244C0" w14:paraId="1C84039C" w14:textId="77777777">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0CF463AD" w14:textId="77777777" w:rsidR="006244C0" w:rsidRDefault="00CA47B0">
                  <w:pPr>
                    <w:spacing w:after="0"/>
                    <w:jc w:val="center"/>
                    <w:rPr>
                      <w:rFonts w:ascii="Arial" w:hAnsi="Arial" w:cs="Arial"/>
                      <w:i/>
                      <w:color w:val="000000"/>
                      <w:sz w:val="18"/>
                      <w:szCs w:val="18"/>
                    </w:rPr>
                  </w:pPr>
                  <w:r>
                    <w:rPr>
                      <w:rFonts w:ascii="Arial" w:hAnsi="Arial" w:cs="Arial"/>
                      <w:i/>
                      <w:color w:val="000000"/>
                      <w:sz w:val="18"/>
                      <w:szCs w:val="18"/>
                      <w:lang w:eastAsia="zh-CN"/>
                    </w:rPr>
                    <w:t>n1</w:t>
                  </w:r>
                </w:p>
              </w:tc>
              <w:tc>
                <w:tcPr>
                  <w:tcW w:w="0" w:type="auto"/>
                  <w:tcBorders>
                    <w:top w:val="nil"/>
                    <w:left w:val="nil"/>
                    <w:bottom w:val="single" w:sz="8" w:space="0" w:color="auto"/>
                    <w:right w:val="single" w:sz="8" w:space="0" w:color="auto"/>
                  </w:tcBorders>
                  <w:shd w:val="clear" w:color="auto" w:fill="auto"/>
                  <w:vAlign w:val="center"/>
                </w:tcPr>
                <w:p w14:paraId="16A0AC62" w14:textId="77777777" w:rsidR="006244C0" w:rsidRDefault="00CA47B0">
                  <w:pPr>
                    <w:spacing w:after="0"/>
                    <w:jc w:val="center"/>
                    <w:rPr>
                      <w:rFonts w:ascii="Arial" w:hAnsi="Arial" w:cs="Arial"/>
                      <w:i/>
                      <w:color w:val="000000"/>
                      <w:sz w:val="18"/>
                      <w:szCs w:val="18"/>
                    </w:rPr>
                  </w:pPr>
                  <w:r>
                    <w:rPr>
                      <w:rFonts w:ascii="Arial" w:hAnsi="Arial" w:cs="Arial"/>
                      <w:i/>
                      <w:color w:val="000000"/>
                      <w:sz w:val="18"/>
                      <w:szCs w:val="18"/>
                      <w:lang w:eastAsia="ja-JP"/>
                    </w:rPr>
                    <w:t>n3</w:t>
                  </w:r>
                </w:p>
              </w:tc>
              <w:tc>
                <w:tcPr>
                  <w:tcW w:w="0" w:type="auto"/>
                  <w:tcBorders>
                    <w:top w:val="nil"/>
                    <w:left w:val="nil"/>
                    <w:bottom w:val="single" w:sz="8" w:space="0" w:color="auto"/>
                    <w:right w:val="nil"/>
                  </w:tcBorders>
                  <w:shd w:val="clear" w:color="auto" w:fill="FFFF00"/>
                  <w:noWrap/>
                  <w:vAlign w:val="center"/>
                </w:tcPr>
                <w:p w14:paraId="2D01D87C" w14:textId="77777777" w:rsidR="006244C0" w:rsidRDefault="00CA47B0">
                  <w:pPr>
                    <w:spacing w:after="0"/>
                    <w:jc w:val="center"/>
                    <w:rPr>
                      <w:rFonts w:ascii="Arial" w:hAnsi="Arial" w:cs="Arial"/>
                      <w:bCs/>
                      <w:i/>
                      <w:color w:val="4472C4"/>
                      <w:sz w:val="18"/>
                      <w:szCs w:val="18"/>
                    </w:rPr>
                  </w:pPr>
                  <w:r>
                    <w:rPr>
                      <w:rFonts w:ascii="Arial" w:hAnsi="Arial" w:cs="Arial"/>
                      <w:bCs/>
                      <w:i/>
                      <w:color w:val="4472C4"/>
                      <w:sz w:val="18"/>
                      <w:szCs w:val="18"/>
                    </w:rPr>
                    <w:t>[1945]</w:t>
                  </w:r>
                </w:p>
              </w:tc>
              <w:tc>
                <w:tcPr>
                  <w:tcW w:w="0" w:type="auto"/>
                  <w:tcBorders>
                    <w:top w:val="nil"/>
                    <w:left w:val="single" w:sz="8" w:space="0" w:color="auto"/>
                    <w:bottom w:val="single" w:sz="8" w:space="0" w:color="auto"/>
                    <w:right w:val="single" w:sz="8" w:space="0" w:color="auto"/>
                  </w:tcBorders>
                  <w:shd w:val="clear" w:color="auto" w:fill="FFFF00"/>
                  <w:noWrap/>
                  <w:vAlign w:val="center"/>
                </w:tcPr>
                <w:p w14:paraId="3ADADF52" w14:textId="77777777" w:rsidR="006244C0" w:rsidRDefault="00CA47B0">
                  <w:pPr>
                    <w:spacing w:after="0"/>
                    <w:jc w:val="center"/>
                    <w:rPr>
                      <w:rFonts w:ascii="Arial" w:hAnsi="Arial" w:cs="Arial"/>
                      <w:bCs/>
                      <w:i/>
                      <w:color w:val="4472C4"/>
                      <w:sz w:val="18"/>
                      <w:szCs w:val="18"/>
                    </w:rPr>
                  </w:pPr>
                  <w:r>
                    <w:rPr>
                      <w:rFonts w:ascii="Arial" w:hAnsi="Arial" w:cs="Arial"/>
                      <w:bCs/>
                      <w:i/>
                      <w:color w:val="4472C4"/>
                      <w:sz w:val="18"/>
                      <w:szCs w:val="18"/>
                    </w:rPr>
                    <w:t>[50]</w:t>
                  </w:r>
                </w:p>
              </w:tc>
              <w:tc>
                <w:tcPr>
                  <w:tcW w:w="0" w:type="auto"/>
                  <w:tcBorders>
                    <w:top w:val="nil"/>
                    <w:left w:val="nil"/>
                    <w:bottom w:val="single" w:sz="8" w:space="0" w:color="auto"/>
                    <w:right w:val="nil"/>
                  </w:tcBorders>
                  <w:shd w:val="clear" w:color="auto" w:fill="FFFF00"/>
                  <w:noWrap/>
                  <w:vAlign w:val="center"/>
                </w:tcPr>
                <w:p w14:paraId="79B61132" w14:textId="77777777" w:rsidR="006244C0" w:rsidRDefault="00CA47B0">
                  <w:pPr>
                    <w:spacing w:after="0"/>
                    <w:jc w:val="center"/>
                    <w:rPr>
                      <w:rFonts w:ascii="Arial" w:hAnsi="Arial" w:cs="Arial"/>
                      <w:bCs/>
                      <w:i/>
                      <w:color w:val="4472C4"/>
                      <w:sz w:val="18"/>
                      <w:szCs w:val="18"/>
                    </w:rPr>
                  </w:pPr>
                  <w:r>
                    <w:rPr>
                      <w:rFonts w:ascii="Arial" w:hAnsi="Arial" w:cs="Arial"/>
                      <w:bCs/>
                      <w:i/>
                      <w:color w:val="4472C4"/>
                      <w:sz w:val="18"/>
                      <w:szCs w:val="18"/>
                    </w:rPr>
                    <w:t>[270 (RBstart=0)]</w:t>
                  </w:r>
                </w:p>
              </w:tc>
              <w:tc>
                <w:tcPr>
                  <w:tcW w:w="0" w:type="auto"/>
                  <w:tcBorders>
                    <w:top w:val="nil"/>
                    <w:left w:val="single" w:sz="8" w:space="0" w:color="auto"/>
                    <w:bottom w:val="single" w:sz="8" w:space="0" w:color="auto"/>
                    <w:right w:val="single" w:sz="8" w:space="0" w:color="auto"/>
                  </w:tcBorders>
                  <w:shd w:val="clear" w:color="auto" w:fill="FFFF00"/>
                  <w:vAlign w:val="center"/>
                </w:tcPr>
                <w:p w14:paraId="58BEA525" w14:textId="77777777" w:rsidR="006244C0" w:rsidRDefault="00CA47B0">
                  <w:pPr>
                    <w:spacing w:after="0"/>
                    <w:jc w:val="center"/>
                    <w:rPr>
                      <w:rFonts w:ascii="Arial" w:hAnsi="Arial" w:cs="Arial"/>
                      <w:bCs/>
                      <w:i/>
                      <w:color w:val="4472C4"/>
                      <w:sz w:val="18"/>
                      <w:szCs w:val="18"/>
                    </w:rPr>
                  </w:pPr>
                  <w:r>
                    <w:rPr>
                      <w:rFonts w:ascii="Arial" w:hAnsi="Arial" w:cs="Arial"/>
                      <w:bCs/>
                      <w:i/>
                      <w:color w:val="4472C4"/>
                      <w:sz w:val="18"/>
                      <w:szCs w:val="18"/>
                    </w:rPr>
                    <w:t>[1877.5]</w:t>
                  </w:r>
                </w:p>
              </w:tc>
              <w:tc>
                <w:tcPr>
                  <w:tcW w:w="0" w:type="auto"/>
                  <w:tcBorders>
                    <w:top w:val="nil"/>
                    <w:left w:val="nil"/>
                    <w:bottom w:val="single" w:sz="8" w:space="0" w:color="auto"/>
                    <w:right w:val="single" w:sz="8" w:space="0" w:color="auto"/>
                  </w:tcBorders>
                  <w:shd w:val="clear" w:color="auto" w:fill="auto"/>
                  <w:noWrap/>
                  <w:vAlign w:val="center"/>
                </w:tcPr>
                <w:p w14:paraId="24D2718E" w14:textId="77777777" w:rsidR="006244C0" w:rsidRDefault="00CA47B0">
                  <w:pPr>
                    <w:spacing w:after="0"/>
                    <w:jc w:val="center"/>
                    <w:rPr>
                      <w:rFonts w:ascii="Arial" w:hAnsi="Arial" w:cs="Arial"/>
                      <w:i/>
                      <w:color w:val="000000"/>
                      <w:sz w:val="18"/>
                      <w:szCs w:val="18"/>
                    </w:rPr>
                  </w:pPr>
                  <w:r>
                    <w:rPr>
                      <w:rFonts w:ascii="Arial" w:hAnsi="Arial" w:cs="Arial"/>
                      <w:i/>
                      <w:color w:val="000000"/>
                      <w:sz w:val="18"/>
                      <w:szCs w:val="18"/>
                    </w:rPr>
                    <w:t>5</w:t>
                  </w:r>
                </w:p>
              </w:tc>
              <w:tc>
                <w:tcPr>
                  <w:tcW w:w="0" w:type="auto"/>
                  <w:tcBorders>
                    <w:top w:val="nil"/>
                    <w:left w:val="nil"/>
                    <w:bottom w:val="single" w:sz="8" w:space="0" w:color="auto"/>
                    <w:right w:val="nil"/>
                  </w:tcBorders>
                  <w:shd w:val="clear" w:color="auto" w:fill="FFFF00"/>
                  <w:noWrap/>
                  <w:vAlign w:val="center"/>
                </w:tcPr>
                <w:p w14:paraId="385B2AC1" w14:textId="77777777" w:rsidR="006244C0" w:rsidRDefault="00CA47B0">
                  <w:pPr>
                    <w:spacing w:after="0"/>
                    <w:jc w:val="center"/>
                    <w:rPr>
                      <w:rFonts w:ascii="Arial" w:hAnsi="Arial" w:cs="Arial"/>
                      <w:bCs/>
                      <w:i/>
                      <w:color w:val="000000"/>
                      <w:sz w:val="18"/>
                      <w:szCs w:val="18"/>
                    </w:rPr>
                  </w:pPr>
                  <w:r>
                    <w:rPr>
                      <w:rFonts w:ascii="Arial" w:hAnsi="Arial" w:cs="Arial"/>
                      <w:bCs/>
                      <w:i/>
                      <w:color w:val="000000"/>
                      <w:sz w:val="18"/>
                      <w:szCs w:val="18"/>
                    </w:rPr>
                    <w:t>[22.5]</w:t>
                  </w:r>
                </w:p>
              </w:tc>
            </w:tr>
          </w:tbl>
          <w:p w14:paraId="0F8B34D1" w14:textId="77777777" w:rsidR="006244C0" w:rsidRDefault="006244C0">
            <w:pPr>
              <w:contextualSpacing/>
              <w:jc w:val="both"/>
              <w:rPr>
                <w:rFonts w:cs="Arial"/>
                <w:b/>
              </w:rPr>
            </w:pPr>
          </w:p>
          <w:p w14:paraId="6A75F1CB" w14:textId="77777777" w:rsidR="006244C0" w:rsidRDefault="006244C0">
            <w:pPr>
              <w:contextualSpacing/>
              <w:jc w:val="both"/>
              <w:rPr>
                <w:rFonts w:cs="Arial"/>
                <w:b/>
              </w:rPr>
            </w:pPr>
          </w:p>
        </w:tc>
      </w:tr>
      <w:tr w:rsidR="006244C0" w14:paraId="01FEC352" w14:textId="77777777">
        <w:trPr>
          <w:trHeight w:val="468"/>
        </w:trPr>
        <w:tc>
          <w:tcPr>
            <w:tcW w:w="1622" w:type="dxa"/>
          </w:tcPr>
          <w:p w14:paraId="5F612D7F" w14:textId="77777777" w:rsidR="006244C0" w:rsidRDefault="00CA47B0">
            <w:pPr>
              <w:spacing w:before="120" w:after="120"/>
              <w:rPr>
                <w:rFonts w:asciiTheme="minorHAnsi" w:hAnsiTheme="minorHAnsi" w:cstheme="minorHAnsi"/>
              </w:rPr>
            </w:pPr>
            <w:r>
              <w:lastRenderedPageBreak/>
              <w:t>R4-2118713</w:t>
            </w:r>
          </w:p>
        </w:tc>
        <w:tc>
          <w:tcPr>
            <w:tcW w:w="1424" w:type="dxa"/>
          </w:tcPr>
          <w:p w14:paraId="2E1B5953" w14:textId="77777777" w:rsidR="006244C0" w:rsidRDefault="00CA47B0">
            <w:pPr>
              <w:spacing w:before="120" w:after="120"/>
              <w:rPr>
                <w:rFonts w:asciiTheme="minorHAnsi" w:hAnsiTheme="minorHAnsi" w:cstheme="minorHAnsi"/>
              </w:rPr>
            </w:pPr>
            <w:r>
              <w:t>Huawei, HiSilicon</w:t>
            </w:r>
          </w:p>
        </w:tc>
        <w:tc>
          <w:tcPr>
            <w:tcW w:w="6585" w:type="dxa"/>
          </w:tcPr>
          <w:p w14:paraId="6A3E861D" w14:textId="77777777" w:rsidR="006244C0" w:rsidRDefault="00CA47B0">
            <w:pPr>
              <w:spacing w:before="120" w:after="120"/>
              <w:rPr>
                <w:rFonts w:asciiTheme="minorHAnsi" w:hAnsiTheme="minorHAnsi" w:cstheme="minorHAnsi"/>
              </w:rPr>
            </w:pPr>
            <w:r>
              <w:rPr>
                <w:rFonts w:asciiTheme="minorHAnsi" w:hAnsiTheme="minorHAnsi" w:cstheme="minorHAnsi"/>
              </w:rPr>
              <w:t>Observation 1: As the channel bandwidths are increasing, it’s impossible to specify all kinds of channel bandwidth combinations as test cases.</w:t>
            </w:r>
          </w:p>
          <w:p w14:paraId="7BABF2E1" w14:textId="77777777" w:rsidR="006244C0" w:rsidRDefault="00CA47B0">
            <w:pPr>
              <w:spacing w:before="120" w:after="120"/>
              <w:rPr>
                <w:rFonts w:asciiTheme="minorHAnsi" w:hAnsiTheme="minorHAnsi" w:cstheme="minorHAnsi"/>
              </w:rPr>
            </w:pPr>
            <w:r>
              <w:rPr>
                <w:rFonts w:asciiTheme="minorHAnsi" w:hAnsiTheme="minorHAnsi" w:cstheme="minorHAnsi"/>
              </w:rPr>
              <w:t>Observation 2: it’s better for RAN4 to limit test configurations for REFSENS exceptions instead of extending them infinitely.</w:t>
            </w:r>
          </w:p>
          <w:p w14:paraId="0E91949B" w14:textId="77777777" w:rsidR="006244C0" w:rsidRDefault="00CA47B0">
            <w:pPr>
              <w:spacing w:before="120" w:after="120"/>
              <w:rPr>
                <w:rFonts w:ascii="Arial" w:hAnsi="Arial" w:cs="Arial"/>
                <w:b/>
              </w:rPr>
            </w:pPr>
            <w:r>
              <w:rPr>
                <w:rFonts w:asciiTheme="minorHAnsi" w:hAnsiTheme="minorHAnsi" w:cstheme="minorHAnsi"/>
              </w:rPr>
              <w:t>Proposal 1: RAN4 don’t specify the 35MHz/45MHz test configurations for REFSENS exceptions due to harmonic interference/ harmonic mixing/cross band isolation for inter-band ENDC, NR CA and SUL band combinations. And the corresponding REFSENS exception requirements can be verified by the test configurations with other channel bandwidths which RAN4 defined.</w:t>
            </w:r>
          </w:p>
        </w:tc>
      </w:tr>
    </w:tbl>
    <w:p w14:paraId="2597DF6E" w14:textId="77777777" w:rsidR="006244C0" w:rsidRDefault="006244C0"/>
    <w:p w14:paraId="4E63531B" w14:textId="77777777" w:rsidR="006244C0" w:rsidRDefault="00CA47B0">
      <w:pPr>
        <w:pStyle w:val="2"/>
      </w:pPr>
      <w:r>
        <w:rPr>
          <w:rFonts w:hint="eastAsia"/>
        </w:rPr>
        <w:t>Open issues</w:t>
      </w:r>
      <w:r>
        <w:t xml:space="preserve"> summary</w:t>
      </w:r>
    </w:p>
    <w:p w14:paraId="537822FA" w14:textId="77777777" w:rsidR="006244C0" w:rsidRDefault="00CA47B0">
      <w:pPr>
        <w:pStyle w:val="3"/>
        <w:rPr>
          <w:sz w:val="24"/>
          <w:szCs w:val="16"/>
        </w:rPr>
      </w:pPr>
      <w:r>
        <w:rPr>
          <w:sz w:val="24"/>
          <w:szCs w:val="16"/>
        </w:rPr>
        <w:t>Sub-topic 2-1</w:t>
      </w:r>
    </w:p>
    <w:p w14:paraId="42E2A770" w14:textId="77777777" w:rsidR="006244C0" w:rsidRDefault="00CA47B0">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The improvement for MSD due to harmonic interference has been discussed in several meetings. The detailed improvements were proposed by companies in WF R4-2107822 and R4-2114920. </w:t>
      </w:r>
      <w:bookmarkStart w:id="126" w:name="OLE_LINK83"/>
      <w:bookmarkStart w:id="127" w:name="OLE_LINK84"/>
      <w:r>
        <w:rPr>
          <w:i/>
          <w:color w:val="0070C0"/>
          <w:lang w:val="en-US" w:eastAsia="zh-CN"/>
        </w:rPr>
        <w:t>RAN4 can further discuss how to improve the MSD due to harmonic interference.</w:t>
      </w:r>
      <w:bookmarkEnd w:id="126"/>
      <w:bookmarkEnd w:id="127"/>
    </w:p>
    <w:p w14:paraId="0C3E4CA2" w14:textId="77777777" w:rsidR="006244C0" w:rsidRDefault="00CA47B0">
      <w:pPr>
        <w:rPr>
          <w:i/>
          <w:color w:val="0070C0"/>
          <w:lang w:val="en-US" w:eastAsia="zh-CN"/>
        </w:rPr>
      </w:pPr>
      <w:r>
        <w:rPr>
          <w:i/>
          <w:color w:val="0070C0"/>
          <w:lang w:val="en-US" w:eastAsia="zh-CN"/>
        </w:rPr>
        <w:t>Open issues and candidate options before e-meeting:</w:t>
      </w:r>
    </w:p>
    <w:p w14:paraId="4D0E8744" w14:textId="77777777" w:rsidR="006244C0" w:rsidRDefault="00CA47B0">
      <w:pPr>
        <w:rPr>
          <w:b/>
          <w:color w:val="0070C0"/>
          <w:u w:val="single"/>
          <w:lang w:eastAsia="ko-KR"/>
        </w:rPr>
      </w:pPr>
      <w:r>
        <w:rPr>
          <w:b/>
          <w:color w:val="0070C0"/>
          <w:u w:val="single"/>
          <w:lang w:eastAsia="ko-KR"/>
        </w:rPr>
        <w:t>Issue 2-1-1: How can RAN4 improve the MSD due to harmonic interference?</w:t>
      </w:r>
    </w:p>
    <w:p w14:paraId="4168202F" w14:textId="77777777" w:rsidR="006244C0" w:rsidRDefault="00CA47B0">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2A774CE" w14:textId="77777777" w:rsidR="006244C0" w:rsidRDefault="00CA47B0">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Adopt only one MSD test point per aggressor/victim pair of bands and per hit condition (complete harmonic overlap/near miss overlap). This MSD test point is that which leads to the worst-case/highest victim’s MSD level. This corresponds to the lowest victim’s CBW.</w:t>
      </w:r>
    </w:p>
    <w:p w14:paraId="7D38D27B" w14:textId="77777777" w:rsidR="006244C0" w:rsidRDefault="00CA47B0">
      <w:pPr>
        <w:pStyle w:val="afc"/>
        <w:numPr>
          <w:ilvl w:val="2"/>
          <w:numId w:val="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Specify the UL/DL test carrier frequencies and test channel bandwidth.</w:t>
      </w:r>
    </w:p>
    <w:p w14:paraId="07EFBC1D" w14:textId="77777777" w:rsidR="006244C0" w:rsidRDefault="00CA47B0">
      <w:pPr>
        <w:pStyle w:val="afc"/>
        <w:numPr>
          <w:ilvl w:val="2"/>
          <w:numId w:val="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Specify the aggressor UL RB Allocation (Lcrb + RBstart) which must guarantee that the UL harmonic PSD is entirely integrated by the victyim’s Rx CBW.</w:t>
      </w:r>
    </w:p>
    <w:p w14:paraId="131048BB" w14:textId="77777777" w:rsidR="006244C0" w:rsidRDefault="00CA47B0">
      <w:pPr>
        <w:pStyle w:val="afc"/>
        <w:numPr>
          <w:ilvl w:val="2"/>
          <w:numId w:val="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Specify the harmonic order.</w:t>
      </w:r>
    </w:p>
    <w:p w14:paraId="72C2D724" w14:textId="77777777" w:rsidR="006244C0" w:rsidRDefault="00CA47B0">
      <w:pPr>
        <w:pStyle w:val="afc"/>
        <w:numPr>
          <w:ilvl w:val="2"/>
          <w:numId w:val="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Specify equation-based representation to ensure the removed MSD test points can be calculated.</w:t>
      </w:r>
    </w:p>
    <w:p w14:paraId="37C47C89" w14:textId="77777777" w:rsidR="006244C0" w:rsidRDefault="00CA47B0">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bookmarkStart w:id="128" w:name="OLE_LINK88"/>
      <w:r>
        <w:rPr>
          <w:rFonts w:eastAsia="宋体"/>
          <w:color w:val="0070C0"/>
          <w:szCs w:val="24"/>
          <w:lang w:eastAsia="zh-CN"/>
        </w:rPr>
        <w:t>Option 2: Based on current existing table, to investigate some additional method that the table will not be horizontally expanded in next meeting.</w:t>
      </w:r>
    </w:p>
    <w:p w14:paraId="07EA6260" w14:textId="77777777" w:rsidR="006244C0" w:rsidRDefault="00CA47B0">
      <w:pPr>
        <w:pStyle w:val="afc"/>
        <w:numPr>
          <w:ilvl w:val="2"/>
          <w:numId w:val="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2a: Maintain the current MSD table for harmonic (i.e. the format of Table 7.3A.4-1 in TS 38.101-1 remains unchanged.) RAN4 will define the MSD values of the victim channel BWs in the current table if supported. (i.e. 5, 10, 15, 20, 25, 30, 40, 50, 60, 70, 80, 90, 100MHz channel bandwidth of the affected DL band). FFS for 35MHz and 45MHz victim channel BWs.</w:t>
      </w:r>
    </w:p>
    <w:p w14:paraId="45CC9EBE" w14:textId="77777777" w:rsidR="006244C0" w:rsidRDefault="00CA47B0">
      <w:pPr>
        <w:pStyle w:val="afc"/>
        <w:numPr>
          <w:ilvl w:val="2"/>
          <w:numId w:val="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2b: RAN4 don’t specify the 35MHz/45MHz test configurations for REFSENS exceptions due to cross band isolation for inter-band ENDC, NR CA and SUL band combinations. And the corresponding REFSENS exception requirements can be verified by the test configurations with other channel bandwidths which RAN4 defined.</w:t>
      </w:r>
    </w:p>
    <w:bookmarkEnd w:id="128"/>
    <w:p w14:paraId="55F2BCC2" w14:textId="77777777" w:rsidR="006244C0" w:rsidRDefault="00CA47B0">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C40413B" w14:textId="77777777" w:rsidR="006244C0" w:rsidRDefault="00CA47B0">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p>
    <w:p w14:paraId="28135DB6" w14:textId="77777777" w:rsidR="006244C0" w:rsidRDefault="00CA47B0">
      <w:pPr>
        <w:pStyle w:val="3"/>
        <w:rPr>
          <w:sz w:val="24"/>
          <w:szCs w:val="16"/>
        </w:rPr>
      </w:pPr>
      <w:r>
        <w:rPr>
          <w:sz w:val="24"/>
          <w:szCs w:val="16"/>
        </w:rPr>
        <w:t>Sub-topic 2-2</w:t>
      </w:r>
    </w:p>
    <w:p w14:paraId="09FECA77" w14:textId="77777777" w:rsidR="006244C0" w:rsidRDefault="00CA47B0">
      <w:pPr>
        <w:rPr>
          <w:i/>
          <w:color w:val="0070C0"/>
          <w:lang w:val="en-US" w:eastAsia="zh-CN"/>
        </w:rPr>
      </w:pPr>
      <w:r>
        <w:rPr>
          <w:rFonts w:hint="eastAsia"/>
          <w:i/>
          <w:color w:val="0070C0"/>
          <w:lang w:val="en-US" w:eastAsia="zh-CN"/>
        </w:rPr>
        <w:t>Sub-topic description</w:t>
      </w:r>
      <w:r>
        <w:rPr>
          <w:i/>
          <w:color w:val="0070C0"/>
          <w:lang w:val="en-US" w:eastAsia="zh-CN"/>
        </w:rPr>
        <w:t>:</w:t>
      </w:r>
      <w:r>
        <w:rPr>
          <w:rFonts w:hint="eastAsia"/>
          <w:i/>
          <w:color w:val="0070C0"/>
          <w:lang w:val="en-US" w:eastAsia="zh-CN"/>
        </w:rPr>
        <w:t xml:space="preserve"> </w:t>
      </w:r>
      <w:r>
        <w:rPr>
          <w:i/>
          <w:color w:val="0070C0"/>
          <w:lang w:val="en-US" w:eastAsia="zh-CN"/>
        </w:rPr>
        <w:t>There are three cases to be considered for different UL Tx bandwidths, DL Rx bandwidths and frequency gap between UL and DL carrier frequencies, which are identified in WF R4-2107822 for full RB allocation. RAN4 can further discuss how to improve the MSD due to cross band isolation interference and the table format based on the two options in WF R4-2114920.</w:t>
      </w:r>
    </w:p>
    <w:p w14:paraId="0EA9E551" w14:textId="77777777" w:rsidR="006244C0" w:rsidRDefault="00CA47B0">
      <w:pPr>
        <w:rPr>
          <w:i/>
          <w:color w:val="0070C0"/>
          <w:lang w:val="en-US" w:eastAsia="zh-CN"/>
        </w:rPr>
      </w:pPr>
      <w:r>
        <w:rPr>
          <w:i/>
          <w:color w:val="0070C0"/>
          <w:lang w:val="en-US" w:eastAsia="zh-CN"/>
        </w:rPr>
        <w:t xml:space="preserve"> And RAN4 need to further discuss whether to introduce MSD due to CIM interference with UL fewer RB allocation</w:t>
      </w:r>
    </w:p>
    <w:p w14:paraId="26CEFCBD" w14:textId="77777777" w:rsidR="006244C0" w:rsidRDefault="00CA47B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6DC2ADDB" w14:textId="77777777" w:rsidR="006244C0" w:rsidRDefault="00CA47B0">
      <w:pPr>
        <w:rPr>
          <w:b/>
          <w:color w:val="0070C0"/>
          <w:u w:val="single"/>
          <w:lang w:eastAsia="ko-KR"/>
        </w:rPr>
      </w:pPr>
      <w:r>
        <w:rPr>
          <w:b/>
          <w:color w:val="0070C0"/>
          <w:u w:val="single"/>
          <w:lang w:eastAsia="ko-KR"/>
        </w:rPr>
        <w:t>Issue 2-2-1: How can RAN4 improve the MSD due to cross band isolation for the band combinations that only case 3 apply?</w:t>
      </w:r>
    </w:p>
    <w:p w14:paraId="6094AA89" w14:textId="77777777" w:rsidR="006244C0" w:rsidRDefault="00CA47B0">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25F2CE6" w14:textId="77777777" w:rsidR="006244C0" w:rsidRDefault="00CA47B0">
      <w:pPr>
        <w:pStyle w:val="afc"/>
        <w:numPr>
          <w:ilvl w:val="1"/>
          <w:numId w:val="2"/>
        </w:numPr>
        <w:spacing w:after="120"/>
        <w:ind w:firstLineChars="0"/>
        <w:rPr>
          <w:rFonts w:eastAsia="宋体"/>
          <w:color w:val="0070C0"/>
          <w:szCs w:val="24"/>
          <w:lang w:eastAsia="zh-CN"/>
        </w:rPr>
      </w:pPr>
      <w:r>
        <w:rPr>
          <w:rFonts w:eastAsia="宋体"/>
          <w:color w:val="0070C0"/>
          <w:szCs w:val="24"/>
          <w:lang w:eastAsia="zh-CN"/>
        </w:rPr>
        <w:t>Option 1: To greatly simplify and eliminate the following MSD tables:</w:t>
      </w:r>
    </w:p>
    <w:p w14:paraId="584A594E" w14:textId="77777777" w:rsidR="006244C0" w:rsidRDefault="00CA47B0">
      <w:pPr>
        <w:pStyle w:val="afc"/>
        <w:numPr>
          <w:ilvl w:val="2"/>
          <w:numId w:val="2"/>
        </w:numPr>
        <w:spacing w:after="120"/>
        <w:ind w:firstLineChars="0"/>
        <w:rPr>
          <w:rFonts w:eastAsia="宋体"/>
          <w:color w:val="0070C0"/>
          <w:szCs w:val="24"/>
          <w:lang w:eastAsia="zh-CN"/>
        </w:rPr>
      </w:pPr>
      <w:r>
        <w:rPr>
          <w:rFonts w:eastAsia="宋体"/>
          <w:color w:val="0070C0"/>
          <w:szCs w:val="24"/>
          <w:lang w:eastAsia="zh-CN"/>
        </w:rPr>
        <w:t>Table 7.3A.6-1 (PC3 table), Table 7.3A.6-1a (PC2 table) and to eliminate Table 7.3A.6.2 (NR-CA Cross-band isolation MSD tables); and</w:t>
      </w:r>
    </w:p>
    <w:p w14:paraId="3750F8CD" w14:textId="77777777" w:rsidR="006244C0" w:rsidRDefault="00CA47B0">
      <w:pPr>
        <w:pStyle w:val="afc"/>
        <w:numPr>
          <w:ilvl w:val="2"/>
          <w:numId w:val="2"/>
        </w:numPr>
        <w:spacing w:after="120"/>
        <w:ind w:firstLineChars="0"/>
        <w:rPr>
          <w:rFonts w:eastAsia="宋体"/>
          <w:color w:val="0070C0"/>
          <w:szCs w:val="24"/>
          <w:lang w:eastAsia="zh-CN"/>
        </w:rPr>
      </w:pPr>
      <w:r>
        <w:rPr>
          <w:rFonts w:eastAsia="宋体"/>
          <w:color w:val="0070C0"/>
          <w:szCs w:val="24"/>
          <w:lang w:eastAsia="zh-CN"/>
        </w:rPr>
        <w:t>Table 7.3C.2-4 and to eliminate Table 7.3C.2-5 (SUL Cross-band MSD tables).</w:t>
      </w:r>
    </w:p>
    <w:p w14:paraId="3865A6CA" w14:textId="77777777" w:rsidR="006244C0" w:rsidRDefault="00CA47B0">
      <w:pPr>
        <w:pStyle w:val="afc"/>
        <w:numPr>
          <w:ilvl w:val="2"/>
          <w:numId w:val="2"/>
        </w:numPr>
        <w:spacing w:after="120"/>
        <w:ind w:firstLineChars="0"/>
        <w:rPr>
          <w:rFonts w:eastAsia="宋体"/>
          <w:color w:val="0070C0"/>
          <w:szCs w:val="24"/>
          <w:lang w:eastAsia="zh-CN"/>
        </w:rPr>
      </w:pPr>
      <w:r>
        <w:rPr>
          <w:rFonts w:eastAsia="宋体"/>
          <w:color w:val="0070C0"/>
          <w:szCs w:val="24"/>
          <w:lang w:eastAsia="zh-CN"/>
        </w:rPr>
        <w:t>Adopt the concept of Table 3 where:</w:t>
      </w:r>
    </w:p>
    <w:p w14:paraId="2EBC76D0" w14:textId="77777777" w:rsidR="006244C0" w:rsidRDefault="00CA47B0">
      <w:pPr>
        <w:pStyle w:val="afc"/>
        <w:numPr>
          <w:ilvl w:val="3"/>
          <w:numId w:val="2"/>
        </w:numPr>
        <w:spacing w:after="120"/>
        <w:ind w:firstLineChars="0"/>
        <w:rPr>
          <w:rFonts w:eastAsia="宋体"/>
          <w:color w:val="0070C0"/>
          <w:szCs w:val="24"/>
          <w:lang w:eastAsia="zh-CN"/>
        </w:rPr>
      </w:pPr>
      <w:r>
        <w:rPr>
          <w:rFonts w:eastAsia="宋体"/>
          <w:color w:val="0070C0"/>
          <w:szCs w:val="24"/>
          <w:lang w:eastAsia="zh-CN"/>
        </w:rPr>
        <w:t>Only one MSD test point is specified per aggressor/victim pair of bands. This MSD test point is that which leads to the worst-case/highest victim’s MSD level. This corresponds to the lowest victim’s CBW.</w:t>
      </w:r>
    </w:p>
    <w:p w14:paraId="0F26E4D4" w14:textId="77777777" w:rsidR="006244C0" w:rsidRDefault="00CA47B0">
      <w:pPr>
        <w:pStyle w:val="afc"/>
        <w:numPr>
          <w:ilvl w:val="3"/>
          <w:numId w:val="2"/>
        </w:numPr>
        <w:spacing w:after="120"/>
        <w:ind w:firstLineChars="0"/>
        <w:rPr>
          <w:rFonts w:eastAsia="宋体"/>
          <w:color w:val="0070C0"/>
          <w:szCs w:val="24"/>
          <w:lang w:eastAsia="zh-CN"/>
        </w:rPr>
      </w:pPr>
      <w:r>
        <w:rPr>
          <w:rFonts w:eastAsia="宋体"/>
          <w:color w:val="0070C0"/>
          <w:szCs w:val="24"/>
          <w:lang w:eastAsia="zh-CN"/>
        </w:rPr>
        <w:t>Specify the UL/DL test carrier frequencies and test channel bandwidth.</w:t>
      </w:r>
    </w:p>
    <w:p w14:paraId="622555A1" w14:textId="77777777" w:rsidR="006244C0" w:rsidRDefault="00CA47B0">
      <w:pPr>
        <w:pStyle w:val="afc"/>
        <w:numPr>
          <w:ilvl w:val="3"/>
          <w:numId w:val="2"/>
        </w:numPr>
        <w:spacing w:after="120"/>
        <w:ind w:firstLineChars="0"/>
        <w:rPr>
          <w:rFonts w:eastAsia="宋体"/>
          <w:color w:val="0070C0"/>
          <w:szCs w:val="24"/>
          <w:lang w:eastAsia="zh-CN"/>
        </w:rPr>
      </w:pPr>
      <w:r>
        <w:rPr>
          <w:rFonts w:eastAsia="宋体"/>
          <w:color w:val="0070C0"/>
          <w:szCs w:val="24"/>
          <w:lang w:eastAsia="zh-CN"/>
        </w:rPr>
        <w:t>Specify the aggressor UL RB Allocation as fully allocated.</w:t>
      </w:r>
    </w:p>
    <w:p w14:paraId="4D52FFAB" w14:textId="77777777" w:rsidR="006244C0" w:rsidRDefault="00CA47B0">
      <w:pPr>
        <w:pStyle w:val="afc"/>
        <w:numPr>
          <w:ilvl w:val="2"/>
          <w:numId w:val="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table format can be used as below.</w:t>
      </w:r>
    </w:p>
    <w:tbl>
      <w:tblPr>
        <w:tblW w:w="0" w:type="auto"/>
        <w:jc w:val="center"/>
        <w:tblLook w:val="04A0" w:firstRow="1" w:lastRow="0" w:firstColumn="1" w:lastColumn="0" w:noHBand="0" w:noVBand="1"/>
      </w:tblPr>
      <w:tblGrid>
        <w:gridCol w:w="936"/>
        <w:gridCol w:w="936"/>
        <w:gridCol w:w="706"/>
        <w:gridCol w:w="806"/>
        <w:gridCol w:w="1686"/>
        <w:gridCol w:w="706"/>
        <w:gridCol w:w="806"/>
        <w:gridCol w:w="616"/>
      </w:tblGrid>
      <w:tr w:rsidR="006244C0" w14:paraId="7939F22B" w14:textId="77777777">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04271878" w14:textId="77777777" w:rsidR="006244C0" w:rsidRDefault="00CA47B0">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6AE262CC" w14:textId="77777777" w:rsidR="006244C0" w:rsidRDefault="00CA47B0">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8" w:space="0" w:color="auto"/>
              <w:left w:val="nil"/>
              <w:bottom w:val="nil"/>
              <w:right w:val="single" w:sz="8" w:space="0" w:color="auto"/>
            </w:tcBorders>
            <w:shd w:val="clear" w:color="auto" w:fill="auto"/>
            <w:vAlign w:val="center"/>
          </w:tcPr>
          <w:p w14:paraId="09F51696" w14:textId="77777777" w:rsidR="006244C0" w:rsidRDefault="00CA47B0">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shd w:val="clear" w:color="auto" w:fill="auto"/>
            <w:vAlign w:val="center"/>
          </w:tcPr>
          <w:p w14:paraId="1A703051" w14:textId="77777777" w:rsidR="006244C0" w:rsidRDefault="00CA47B0">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8" w:space="0" w:color="auto"/>
              <w:left w:val="nil"/>
              <w:bottom w:val="nil"/>
              <w:right w:val="single" w:sz="8" w:space="0" w:color="auto"/>
            </w:tcBorders>
            <w:shd w:val="clear" w:color="auto" w:fill="auto"/>
            <w:vAlign w:val="center"/>
          </w:tcPr>
          <w:p w14:paraId="5CFA5343" w14:textId="77777777" w:rsidR="006244C0" w:rsidRDefault="00CA47B0">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8" w:space="0" w:color="auto"/>
              <w:left w:val="single" w:sz="8" w:space="0" w:color="auto"/>
              <w:right w:val="single" w:sz="8" w:space="0" w:color="auto"/>
            </w:tcBorders>
            <w:vAlign w:val="center"/>
          </w:tcPr>
          <w:p w14:paraId="0A592841" w14:textId="77777777" w:rsidR="006244C0" w:rsidRDefault="00CA47B0">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shd w:val="clear" w:color="auto" w:fill="auto"/>
            <w:vAlign w:val="center"/>
          </w:tcPr>
          <w:p w14:paraId="196A0335" w14:textId="77777777" w:rsidR="006244C0" w:rsidRDefault="00CA47B0">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shd w:val="clear" w:color="auto" w:fill="auto"/>
            <w:vAlign w:val="center"/>
          </w:tcPr>
          <w:p w14:paraId="1309C792" w14:textId="77777777" w:rsidR="006244C0" w:rsidRDefault="00CA47B0">
            <w:pPr>
              <w:spacing w:after="0"/>
              <w:jc w:val="center"/>
              <w:rPr>
                <w:rFonts w:ascii="Arial" w:hAnsi="Arial" w:cs="Arial"/>
                <w:b/>
                <w:bCs/>
                <w:color w:val="000000"/>
                <w:sz w:val="18"/>
                <w:szCs w:val="18"/>
              </w:rPr>
            </w:pPr>
            <w:r>
              <w:rPr>
                <w:rFonts w:ascii="Arial" w:hAnsi="Arial" w:cs="Arial"/>
                <w:b/>
                <w:bCs/>
                <w:color w:val="000000"/>
                <w:sz w:val="18"/>
                <w:szCs w:val="18"/>
              </w:rPr>
              <w:t>MSD</w:t>
            </w:r>
          </w:p>
        </w:tc>
      </w:tr>
      <w:tr w:rsidR="006244C0" w14:paraId="77E2D151" w14:textId="77777777">
        <w:trPr>
          <w:trHeight w:val="492"/>
          <w:jc w:val="center"/>
        </w:trPr>
        <w:tc>
          <w:tcPr>
            <w:tcW w:w="0" w:type="auto"/>
            <w:vMerge/>
            <w:tcBorders>
              <w:top w:val="single" w:sz="8" w:space="0" w:color="auto"/>
              <w:left w:val="single" w:sz="8" w:space="0" w:color="auto"/>
              <w:bottom w:val="single" w:sz="8" w:space="0" w:color="000000"/>
              <w:right w:val="single" w:sz="8" w:space="0" w:color="auto"/>
            </w:tcBorders>
            <w:vAlign w:val="center"/>
          </w:tcPr>
          <w:p w14:paraId="3F0C5C6C" w14:textId="77777777" w:rsidR="006244C0" w:rsidRDefault="006244C0">
            <w:pPr>
              <w:spacing w:after="0"/>
              <w:jc w:val="center"/>
              <w:rPr>
                <w:rFonts w:ascii="Arial" w:hAnsi="Arial" w:cs="Arial"/>
                <w:b/>
                <w:bCs/>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tcPr>
          <w:p w14:paraId="58427E5D" w14:textId="77777777" w:rsidR="006244C0" w:rsidRDefault="006244C0">
            <w:pPr>
              <w:spacing w:after="0"/>
              <w:jc w:val="center"/>
              <w:rPr>
                <w:rFonts w:ascii="Arial" w:hAnsi="Arial" w:cs="Arial"/>
                <w:b/>
                <w:bCs/>
                <w:color w:val="000000"/>
                <w:sz w:val="18"/>
                <w:szCs w:val="18"/>
              </w:rPr>
            </w:pPr>
          </w:p>
        </w:tc>
        <w:tc>
          <w:tcPr>
            <w:tcW w:w="0" w:type="auto"/>
            <w:tcBorders>
              <w:top w:val="nil"/>
              <w:left w:val="nil"/>
              <w:bottom w:val="single" w:sz="8" w:space="0" w:color="auto"/>
              <w:right w:val="single" w:sz="8" w:space="0" w:color="auto"/>
            </w:tcBorders>
            <w:shd w:val="clear" w:color="auto" w:fill="auto"/>
            <w:vAlign w:val="center"/>
          </w:tcPr>
          <w:p w14:paraId="09F69B8B" w14:textId="77777777" w:rsidR="006244C0" w:rsidRDefault="00CA47B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54B9CA3C" w14:textId="77777777" w:rsidR="006244C0" w:rsidRDefault="00CA47B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7690361C" w14:textId="77777777" w:rsidR="006244C0" w:rsidRDefault="00CA47B0">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left w:val="single" w:sz="8" w:space="0" w:color="auto"/>
              <w:bottom w:val="single" w:sz="8" w:space="0" w:color="000000"/>
              <w:right w:val="single" w:sz="8" w:space="0" w:color="auto"/>
            </w:tcBorders>
            <w:vAlign w:val="center"/>
          </w:tcPr>
          <w:p w14:paraId="1578D9F8" w14:textId="77777777" w:rsidR="006244C0" w:rsidRDefault="00CA47B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584EB411" w14:textId="77777777" w:rsidR="006244C0" w:rsidRDefault="00CA47B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5E5EDA1F" w14:textId="77777777" w:rsidR="006244C0" w:rsidRDefault="00CA47B0">
            <w:pPr>
              <w:spacing w:after="0"/>
              <w:jc w:val="center"/>
              <w:rPr>
                <w:rFonts w:ascii="Arial" w:hAnsi="Arial" w:cs="Arial"/>
                <w:b/>
                <w:bCs/>
                <w:color w:val="000000"/>
                <w:sz w:val="18"/>
                <w:szCs w:val="18"/>
              </w:rPr>
            </w:pPr>
            <w:r>
              <w:rPr>
                <w:rFonts w:ascii="Arial" w:hAnsi="Arial" w:cs="Arial"/>
                <w:b/>
                <w:bCs/>
                <w:color w:val="000000"/>
                <w:sz w:val="18"/>
                <w:szCs w:val="18"/>
              </w:rPr>
              <w:t>(dB)</w:t>
            </w:r>
          </w:p>
        </w:tc>
      </w:tr>
      <w:tr w:rsidR="006244C0" w14:paraId="3D963153" w14:textId="77777777">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53850C82" w14:textId="77777777" w:rsidR="006244C0" w:rsidRDefault="006244C0">
            <w:pPr>
              <w:spacing w:after="0"/>
              <w:jc w:val="center"/>
              <w:rPr>
                <w:rFonts w:ascii="Arial" w:hAnsi="Arial" w:cs="Arial"/>
                <w:color w:val="000000"/>
                <w:sz w:val="18"/>
                <w:szCs w:val="18"/>
              </w:rPr>
            </w:pPr>
          </w:p>
        </w:tc>
        <w:tc>
          <w:tcPr>
            <w:tcW w:w="0" w:type="auto"/>
            <w:tcBorders>
              <w:top w:val="nil"/>
              <w:left w:val="nil"/>
              <w:bottom w:val="single" w:sz="8" w:space="0" w:color="auto"/>
              <w:right w:val="single" w:sz="8" w:space="0" w:color="auto"/>
            </w:tcBorders>
            <w:shd w:val="clear" w:color="auto" w:fill="auto"/>
            <w:vAlign w:val="center"/>
          </w:tcPr>
          <w:p w14:paraId="323DA946" w14:textId="77777777" w:rsidR="006244C0" w:rsidRDefault="006244C0">
            <w:pPr>
              <w:spacing w:after="0"/>
              <w:jc w:val="center"/>
              <w:rPr>
                <w:rFonts w:ascii="Arial" w:hAnsi="Arial" w:cs="Arial"/>
                <w:color w:val="000000"/>
                <w:sz w:val="18"/>
                <w:szCs w:val="18"/>
              </w:rPr>
            </w:pPr>
          </w:p>
        </w:tc>
        <w:tc>
          <w:tcPr>
            <w:tcW w:w="0" w:type="auto"/>
            <w:tcBorders>
              <w:top w:val="nil"/>
              <w:left w:val="nil"/>
              <w:bottom w:val="single" w:sz="8" w:space="0" w:color="auto"/>
              <w:right w:val="nil"/>
            </w:tcBorders>
            <w:shd w:val="clear" w:color="auto" w:fill="FFFF00"/>
            <w:noWrap/>
            <w:vAlign w:val="center"/>
          </w:tcPr>
          <w:p w14:paraId="0293B84D" w14:textId="77777777" w:rsidR="006244C0" w:rsidRDefault="006244C0">
            <w:pPr>
              <w:spacing w:after="0"/>
              <w:jc w:val="center"/>
              <w:rPr>
                <w:rFonts w:ascii="Arial" w:hAnsi="Arial" w:cs="Arial"/>
                <w:bCs/>
                <w:color w:val="4472C4"/>
                <w:sz w:val="18"/>
                <w:szCs w:val="18"/>
              </w:rPr>
            </w:pPr>
          </w:p>
        </w:tc>
        <w:tc>
          <w:tcPr>
            <w:tcW w:w="0" w:type="auto"/>
            <w:tcBorders>
              <w:top w:val="nil"/>
              <w:left w:val="single" w:sz="8" w:space="0" w:color="auto"/>
              <w:bottom w:val="single" w:sz="8" w:space="0" w:color="auto"/>
              <w:right w:val="single" w:sz="8" w:space="0" w:color="auto"/>
            </w:tcBorders>
            <w:shd w:val="clear" w:color="auto" w:fill="FFFF00"/>
            <w:noWrap/>
            <w:vAlign w:val="center"/>
          </w:tcPr>
          <w:p w14:paraId="78121B97" w14:textId="77777777" w:rsidR="006244C0" w:rsidRDefault="006244C0">
            <w:pPr>
              <w:spacing w:after="0"/>
              <w:jc w:val="center"/>
              <w:rPr>
                <w:rFonts w:ascii="Arial" w:hAnsi="Arial" w:cs="Arial"/>
                <w:bCs/>
                <w:color w:val="4472C4"/>
                <w:sz w:val="18"/>
                <w:szCs w:val="18"/>
              </w:rPr>
            </w:pPr>
          </w:p>
        </w:tc>
        <w:tc>
          <w:tcPr>
            <w:tcW w:w="0" w:type="auto"/>
            <w:tcBorders>
              <w:top w:val="nil"/>
              <w:left w:val="nil"/>
              <w:bottom w:val="single" w:sz="8" w:space="0" w:color="auto"/>
              <w:right w:val="nil"/>
            </w:tcBorders>
            <w:shd w:val="clear" w:color="auto" w:fill="FFFF00"/>
            <w:noWrap/>
            <w:vAlign w:val="center"/>
          </w:tcPr>
          <w:p w14:paraId="69B963D8" w14:textId="77777777" w:rsidR="006244C0" w:rsidRDefault="006244C0">
            <w:pPr>
              <w:spacing w:after="0"/>
              <w:jc w:val="center"/>
              <w:rPr>
                <w:rFonts w:ascii="Arial" w:hAnsi="Arial" w:cs="Arial"/>
                <w:bCs/>
                <w:color w:val="4472C4"/>
                <w:sz w:val="18"/>
                <w:szCs w:val="18"/>
              </w:rPr>
            </w:pPr>
          </w:p>
        </w:tc>
        <w:tc>
          <w:tcPr>
            <w:tcW w:w="0" w:type="auto"/>
            <w:tcBorders>
              <w:top w:val="nil"/>
              <w:left w:val="single" w:sz="8" w:space="0" w:color="auto"/>
              <w:bottom w:val="single" w:sz="8" w:space="0" w:color="auto"/>
              <w:right w:val="single" w:sz="8" w:space="0" w:color="auto"/>
            </w:tcBorders>
            <w:shd w:val="clear" w:color="auto" w:fill="FFFF00"/>
            <w:vAlign w:val="center"/>
          </w:tcPr>
          <w:p w14:paraId="08384D48" w14:textId="77777777" w:rsidR="006244C0" w:rsidRDefault="006244C0">
            <w:pPr>
              <w:spacing w:after="0"/>
              <w:jc w:val="center"/>
              <w:rPr>
                <w:rFonts w:ascii="Arial" w:hAnsi="Arial" w:cs="Arial"/>
                <w:bCs/>
                <w:color w:val="4472C4"/>
                <w:sz w:val="18"/>
                <w:szCs w:val="18"/>
              </w:rPr>
            </w:pPr>
          </w:p>
        </w:tc>
        <w:tc>
          <w:tcPr>
            <w:tcW w:w="0" w:type="auto"/>
            <w:tcBorders>
              <w:top w:val="nil"/>
              <w:left w:val="nil"/>
              <w:bottom w:val="single" w:sz="8" w:space="0" w:color="auto"/>
              <w:right w:val="single" w:sz="8" w:space="0" w:color="auto"/>
            </w:tcBorders>
            <w:shd w:val="clear" w:color="auto" w:fill="auto"/>
            <w:noWrap/>
            <w:vAlign w:val="center"/>
          </w:tcPr>
          <w:p w14:paraId="72F987A3" w14:textId="77777777" w:rsidR="006244C0" w:rsidRDefault="006244C0">
            <w:pPr>
              <w:spacing w:after="0"/>
              <w:jc w:val="center"/>
              <w:rPr>
                <w:rFonts w:ascii="Arial" w:hAnsi="Arial" w:cs="Arial"/>
                <w:color w:val="000000"/>
                <w:sz w:val="18"/>
                <w:szCs w:val="18"/>
              </w:rPr>
            </w:pPr>
          </w:p>
        </w:tc>
        <w:tc>
          <w:tcPr>
            <w:tcW w:w="0" w:type="auto"/>
            <w:tcBorders>
              <w:top w:val="nil"/>
              <w:left w:val="nil"/>
              <w:bottom w:val="single" w:sz="8" w:space="0" w:color="auto"/>
              <w:right w:val="nil"/>
            </w:tcBorders>
            <w:shd w:val="clear" w:color="auto" w:fill="FFFF00"/>
            <w:noWrap/>
            <w:vAlign w:val="center"/>
          </w:tcPr>
          <w:p w14:paraId="69D5792A" w14:textId="77777777" w:rsidR="006244C0" w:rsidRDefault="006244C0">
            <w:pPr>
              <w:spacing w:after="0"/>
              <w:jc w:val="center"/>
              <w:rPr>
                <w:rFonts w:ascii="Arial" w:hAnsi="Arial" w:cs="Arial"/>
                <w:bCs/>
                <w:color w:val="000000"/>
                <w:sz w:val="18"/>
                <w:szCs w:val="18"/>
              </w:rPr>
            </w:pPr>
          </w:p>
        </w:tc>
      </w:tr>
    </w:tbl>
    <w:p w14:paraId="45EF1AAA" w14:textId="77777777" w:rsidR="006244C0" w:rsidRDefault="006244C0">
      <w:pPr>
        <w:pStyle w:val="afc"/>
        <w:overflowPunct/>
        <w:autoSpaceDE/>
        <w:autoSpaceDN/>
        <w:adjustRightInd/>
        <w:spacing w:after="120"/>
        <w:ind w:left="1440" w:firstLineChars="0" w:firstLine="0"/>
        <w:textAlignment w:val="auto"/>
        <w:rPr>
          <w:rFonts w:eastAsia="宋体"/>
          <w:color w:val="0070C0"/>
          <w:szCs w:val="24"/>
          <w:lang w:eastAsia="zh-CN"/>
        </w:rPr>
      </w:pPr>
    </w:p>
    <w:p w14:paraId="00DEB99D" w14:textId="77777777" w:rsidR="006244C0" w:rsidRDefault="00CA47B0">
      <w:pPr>
        <w:pStyle w:val="afc"/>
        <w:numPr>
          <w:ilvl w:val="1"/>
          <w:numId w:val="2"/>
        </w:numPr>
        <w:spacing w:after="120"/>
        <w:ind w:firstLineChars="0"/>
        <w:rPr>
          <w:rFonts w:eastAsia="宋体"/>
          <w:color w:val="0070C0"/>
          <w:szCs w:val="24"/>
          <w:lang w:eastAsia="zh-CN"/>
        </w:rPr>
      </w:pPr>
      <w:r>
        <w:rPr>
          <w:rFonts w:eastAsia="宋体"/>
          <w:color w:val="0070C0"/>
          <w:szCs w:val="24"/>
          <w:lang w:eastAsia="zh-CN"/>
        </w:rPr>
        <w:lastRenderedPageBreak/>
        <w:t>Option 2: Based on current existing table, to investigate some additional method that the table will not be horizontally expanded in next meeting.</w:t>
      </w:r>
    </w:p>
    <w:p w14:paraId="7B8364F1" w14:textId="77777777" w:rsidR="006244C0" w:rsidRDefault="00CA47B0">
      <w:pPr>
        <w:pStyle w:val="afc"/>
        <w:numPr>
          <w:ilvl w:val="2"/>
          <w:numId w:val="2"/>
        </w:numPr>
        <w:spacing w:after="120"/>
        <w:ind w:firstLineChars="0"/>
        <w:rPr>
          <w:rFonts w:eastAsia="宋体"/>
          <w:color w:val="0070C0"/>
          <w:szCs w:val="24"/>
          <w:lang w:eastAsia="zh-CN"/>
        </w:rPr>
      </w:pPr>
      <w:r>
        <w:rPr>
          <w:rFonts w:eastAsia="宋体"/>
          <w:color w:val="0070C0"/>
          <w:szCs w:val="24"/>
          <w:lang w:eastAsia="zh-CN"/>
        </w:rPr>
        <w:t>Option 2a: Maintain the current MSD table for cross band isolation (i.e. the format of Table 7.3A.6-1 in TS 38.101-1 remains unchanged.) RAN4 will define the MSD values of the victim channel BWs in the current table if supported. (i.e. 5, 10, 15, 20, 25, 30, 40, 50, 60, 70, 80, 90, 100MHz channel bandwidth of the affected DL band). FFS for 35MHz and 45MHz victim channel BWs.</w:t>
      </w:r>
    </w:p>
    <w:p w14:paraId="7AC4787F" w14:textId="77777777" w:rsidR="006244C0" w:rsidRDefault="00CA47B0">
      <w:pPr>
        <w:pStyle w:val="afc"/>
        <w:numPr>
          <w:ilvl w:val="2"/>
          <w:numId w:val="2"/>
        </w:numPr>
        <w:spacing w:after="120"/>
        <w:ind w:firstLineChars="0"/>
        <w:rPr>
          <w:rFonts w:eastAsia="宋体"/>
          <w:color w:val="0070C0"/>
          <w:szCs w:val="24"/>
          <w:lang w:eastAsia="zh-CN"/>
        </w:rPr>
      </w:pPr>
      <w:r>
        <w:rPr>
          <w:rFonts w:eastAsia="宋体"/>
          <w:color w:val="0070C0"/>
          <w:szCs w:val="24"/>
          <w:lang w:eastAsia="zh-CN"/>
        </w:rPr>
        <w:t xml:space="preserve">Option 2b: RAN4 don’t specify the 35MHz/45MHz test configurations for REFSENS exceptions due to </w:t>
      </w:r>
      <w:bookmarkStart w:id="129" w:name="OLE_LINK89"/>
      <w:r>
        <w:rPr>
          <w:rFonts w:eastAsia="宋体"/>
          <w:color w:val="0070C0"/>
          <w:szCs w:val="24"/>
          <w:lang w:eastAsia="zh-CN"/>
        </w:rPr>
        <w:t>cross band isolation</w:t>
      </w:r>
      <w:bookmarkEnd w:id="129"/>
      <w:r>
        <w:rPr>
          <w:rFonts w:eastAsia="宋体"/>
          <w:color w:val="0070C0"/>
          <w:szCs w:val="24"/>
          <w:lang w:eastAsia="zh-CN"/>
        </w:rPr>
        <w:t xml:space="preserve"> for inter-band ENDC, NR CA and SUL band combinations. And the corresponding REFSENS exception requirements can be verified by the test configurations with other channel bandwidths which RAN4 defined.</w:t>
      </w:r>
    </w:p>
    <w:p w14:paraId="5E4F8AC2" w14:textId="77777777" w:rsidR="006244C0" w:rsidRDefault="00CA47B0">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C8B2099" w14:textId="77777777" w:rsidR="006244C0" w:rsidRDefault="00CA47B0">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p>
    <w:p w14:paraId="706E6B8A" w14:textId="77777777" w:rsidR="006244C0" w:rsidRDefault="006244C0">
      <w:pPr>
        <w:rPr>
          <w:color w:val="0070C0"/>
          <w:lang w:val="en-US" w:eastAsia="zh-CN"/>
        </w:rPr>
      </w:pPr>
    </w:p>
    <w:p w14:paraId="572084CB" w14:textId="77777777" w:rsidR="006244C0" w:rsidRDefault="00CA47B0">
      <w:pPr>
        <w:pStyle w:val="2"/>
        <w:rPr>
          <w:lang w:val="en-US"/>
        </w:rPr>
      </w:pPr>
      <w:r>
        <w:rPr>
          <w:lang w:val="en-US"/>
        </w:rPr>
        <w:t xml:space="preserve">Companies views’ collection for 1st round </w:t>
      </w:r>
    </w:p>
    <w:p w14:paraId="15933CBC" w14:textId="77777777" w:rsidR="006244C0" w:rsidRDefault="00CA47B0">
      <w:pPr>
        <w:pStyle w:val="3"/>
        <w:rPr>
          <w:sz w:val="24"/>
          <w:szCs w:val="16"/>
        </w:rPr>
      </w:pPr>
      <w:r>
        <w:rPr>
          <w:sz w:val="24"/>
          <w:szCs w:val="16"/>
        </w:rPr>
        <w:t xml:space="preserve">Open issues </w:t>
      </w:r>
    </w:p>
    <w:p w14:paraId="4C8DBBBB" w14:textId="77777777" w:rsidR="006244C0" w:rsidRDefault="00CA47B0">
      <w:pPr>
        <w:rPr>
          <w:bCs/>
          <w:color w:val="0070C0"/>
          <w:u w:val="single"/>
          <w:lang w:eastAsia="ko-KR"/>
        </w:rPr>
      </w:pPr>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 xml:space="preserve">1 </w:t>
      </w:r>
    </w:p>
    <w:tbl>
      <w:tblPr>
        <w:tblStyle w:val="af3"/>
        <w:tblW w:w="0" w:type="auto"/>
        <w:tblLook w:val="04A0" w:firstRow="1" w:lastRow="0" w:firstColumn="1" w:lastColumn="0" w:noHBand="0" w:noVBand="1"/>
      </w:tblPr>
      <w:tblGrid>
        <w:gridCol w:w="1236"/>
        <w:gridCol w:w="8395"/>
      </w:tblGrid>
      <w:tr w:rsidR="006244C0" w14:paraId="1DD501CF" w14:textId="77777777">
        <w:tc>
          <w:tcPr>
            <w:tcW w:w="1236" w:type="dxa"/>
          </w:tcPr>
          <w:p w14:paraId="7467E10D" w14:textId="77777777" w:rsidR="006244C0" w:rsidRDefault="00CA47B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031B40C" w14:textId="77777777" w:rsidR="006244C0" w:rsidRDefault="00CA47B0">
            <w:pPr>
              <w:spacing w:after="120"/>
              <w:rPr>
                <w:rFonts w:eastAsiaTheme="minorEastAsia"/>
                <w:b/>
                <w:bCs/>
                <w:color w:val="0070C0"/>
                <w:lang w:val="en-US" w:eastAsia="zh-CN"/>
              </w:rPr>
            </w:pPr>
            <w:r>
              <w:rPr>
                <w:rFonts w:eastAsiaTheme="minorEastAsia"/>
                <w:b/>
                <w:bCs/>
                <w:color w:val="0070C0"/>
                <w:lang w:val="en-US" w:eastAsia="zh-CN"/>
              </w:rPr>
              <w:t>Comments</w:t>
            </w:r>
          </w:p>
        </w:tc>
      </w:tr>
      <w:tr w:rsidR="006244C0" w14:paraId="73DDEE01" w14:textId="77777777">
        <w:tc>
          <w:tcPr>
            <w:tcW w:w="1236" w:type="dxa"/>
          </w:tcPr>
          <w:p w14:paraId="0FB326B0" w14:textId="77777777" w:rsidR="006244C0" w:rsidRDefault="00CA47B0">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66DFE229" w14:textId="77777777" w:rsidR="006244C0" w:rsidRDefault="00CA47B0">
            <w:pPr>
              <w:spacing w:after="120"/>
              <w:rPr>
                <w:rFonts w:eastAsiaTheme="minorEastAsia"/>
                <w:color w:val="0070C0"/>
                <w:lang w:val="en-US" w:eastAsia="zh-CN"/>
              </w:rPr>
            </w:pPr>
            <w:r>
              <w:rPr>
                <w:rFonts w:eastAsiaTheme="minorEastAsia"/>
                <w:color w:val="0070C0"/>
                <w:lang w:val="en-US" w:eastAsia="zh-CN"/>
              </w:rPr>
              <w:t>Issue 2-1-1: Option 1, but we are interested to hear what others think.</w:t>
            </w:r>
          </w:p>
          <w:p w14:paraId="35F42FE3" w14:textId="77777777" w:rsidR="006244C0" w:rsidRDefault="006244C0">
            <w:pPr>
              <w:spacing w:after="120"/>
              <w:rPr>
                <w:rFonts w:eastAsiaTheme="minorEastAsia"/>
                <w:color w:val="0070C0"/>
                <w:lang w:val="en-US" w:eastAsia="zh-CN"/>
              </w:rPr>
            </w:pPr>
          </w:p>
        </w:tc>
      </w:tr>
      <w:tr w:rsidR="006244C0" w14:paraId="7839D8F1" w14:textId="77777777">
        <w:tc>
          <w:tcPr>
            <w:tcW w:w="1236" w:type="dxa"/>
          </w:tcPr>
          <w:p w14:paraId="240094B3"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5556614" w14:textId="77777777" w:rsidR="006244C0" w:rsidRDefault="00CA47B0">
            <w:pPr>
              <w:spacing w:after="120"/>
              <w:rPr>
                <w:rFonts w:eastAsiaTheme="minorEastAsia"/>
                <w:color w:val="0070C0"/>
                <w:lang w:val="en-US" w:eastAsia="zh-CN"/>
              </w:rPr>
            </w:pPr>
            <w:r>
              <w:rPr>
                <w:rFonts w:eastAsiaTheme="minorEastAsia"/>
                <w:color w:val="0070C0"/>
                <w:lang w:val="en-US" w:eastAsia="zh-CN"/>
              </w:rPr>
              <w:t xml:space="preserve">Issue 2-1-1: Option </w:t>
            </w:r>
            <w:r>
              <w:rPr>
                <w:rFonts w:eastAsiaTheme="minorEastAsia" w:hint="eastAsia"/>
                <w:color w:val="0070C0"/>
                <w:lang w:val="en-US" w:eastAsia="zh-CN"/>
              </w:rPr>
              <w:t>2. Current we tend to keep the existing table, it may not easy to remove the eixsing requirements. Also we are also aware of the h</w:t>
            </w:r>
            <w:r>
              <w:rPr>
                <w:color w:val="0070C0"/>
                <w:szCs w:val="24"/>
                <w:lang w:eastAsia="zh-CN"/>
              </w:rPr>
              <w:t>orizontally expanded</w:t>
            </w:r>
            <w:r>
              <w:rPr>
                <w:rFonts w:hint="eastAsia"/>
                <w:color w:val="0070C0"/>
                <w:szCs w:val="24"/>
                <w:lang w:val="en-US" w:eastAsia="zh-CN"/>
              </w:rPr>
              <w:t xml:space="preserve"> issue, maybe we can come up with some methods in next meeting. BTW, we </w:t>
            </w:r>
            <w:r>
              <w:rPr>
                <w:rFonts w:eastAsiaTheme="minorEastAsia"/>
                <w:color w:val="0070C0"/>
                <w:lang w:val="en-US" w:eastAsia="zh-CN"/>
              </w:rPr>
              <w:t xml:space="preserve"> are interested </w:t>
            </w:r>
            <w:r>
              <w:rPr>
                <w:rFonts w:eastAsiaTheme="minorEastAsia" w:hint="eastAsia"/>
                <w:color w:val="0070C0"/>
                <w:lang w:val="en-US" w:eastAsia="zh-CN"/>
              </w:rPr>
              <w:t>to hear what other think for the equation-based method.</w:t>
            </w:r>
          </w:p>
        </w:tc>
      </w:tr>
      <w:tr w:rsidR="006244C0" w14:paraId="3296840F" w14:textId="77777777">
        <w:tc>
          <w:tcPr>
            <w:tcW w:w="1236" w:type="dxa"/>
          </w:tcPr>
          <w:p w14:paraId="5E4480EC" w14:textId="77777777" w:rsidR="006244C0" w:rsidRDefault="00CA47B0">
            <w:pPr>
              <w:spacing w:after="120"/>
              <w:rPr>
                <w:rFonts w:eastAsiaTheme="minorEastAsia"/>
                <w:color w:val="0070C0"/>
                <w:lang w:val="en-US" w:eastAsia="zh-TW"/>
              </w:rPr>
            </w:pPr>
            <w:r>
              <w:rPr>
                <w:rFonts w:eastAsiaTheme="minorEastAsia" w:hint="eastAsia"/>
                <w:color w:val="0070C0"/>
                <w:lang w:val="en-US" w:eastAsia="zh-TW"/>
              </w:rPr>
              <w:t>CHTTL</w:t>
            </w:r>
          </w:p>
        </w:tc>
        <w:tc>
          <w:tcPr>
            <w:tcW w:w="8395" w:type="dxa"/>
          </w:tcPr>
          <w:p w14:paraId="0512C2D1" w14:textId="77777777" w:rsidR="006244C0" w:rsidRDefault="00CA47B0">
            <w:pPr>
              <w:spacing w:after="120"/>
              <w:rPr>
                <w:rFonts w:eastAsiaTheme="minorEastAsia"/>
                <w:color w:val="0070C0"/>
                <w:lang w:val="en-US" w:eastAsia="zh-TW"/>
              </w:rPr>
            </w:pPr>
            <w:r>
              <w:rPr>
                <w:rFonts w:eastAsiaTheme="minorEastAsia"/>
                <w:color w:val="0070C0"/>
                <w:lang w:val="en-US" w:eastAsia="zh-CN"/>
              </w:rPr>
              <w:t xml:space="preserve">Issue 2-1-1: Option </w:t>
            </w:r>
            <w:r>
              <w:rPr>
                <w:rFonts w:eastAsiaTheme="minorEastAsia" w:hint="eastAsia"/>
                <w:color w:val="0070C0"/>
                <w:lang w:val="en-US" w:eastAsia="zh-CN"/>
              </w:rPr>
              <w:t>2</w:t>
            </w:r>
            <w:r>
              <w:rPr>
                <w:rFonts w:eastAsiaTheme="minorEastAsia" w:hint="eastAsia"/>
                <w:color w:val="0070C0"/>
                <w:lang w:val="en-US" w:eastAsia="zh-TW"/>
              </w:rPr>
              <w:t xml:space="preserve">. </w:t>
            </w:r>
          </w:p>
          <w:p w14:paraId="3BC880AD" w14:textId="77777777" w:rsidR="006244C0" w:rsidRDefault="00CA47B0">
            <w:pPr>
              <w:spacing w:after="120"/>
              <w:rPr>
                <w:rFonts w:eastAsiaTheme="minorEastAsia"/>
                <w:color w:val="0070C0"/>
                <w:lang w:val="en-US" w:eastAsia="zh-TW"/>
              </w:rPr>
            </w:pPr>
            <w:r>
              <w:rPr>
                <w:rFonts w:eastAsiaTheme="minorEastAsia" w:hint="eastAsia"/>
                <w:color w:val="0070C0"/>
                <w:lang w:val="en-US" w:eastAsia="zh-TW"/>
              </w:rPr>
              <w:t>We think the current table still works and can keep the specs consistency between different releases. Also, f</w:t>
            </w:r>
            <w:r>
              <w:rPr>
                <w:rFonts w:eastAsiaTheme="minorEastAsia"/>
                <w:color w:val="0070C0"/>
                <w:lang w:val="en-US" w:eastAsia="zh-TW"/>
              </w:rPr>
              <w:t>or the current BCS4 WI, it seems that it is not necessary to change the format of the MSD table for harmonic and cross band isolation</w:t>
            </w:r>
            <w:r>
              <w:rPr>
                <w:rFonts w:eastAsiaTheme="minorEastAsia" w:hint="eastAsia"/>
                <w:color w:val="0070C0"/>
                <w:lang w:val="en-US" w:eastAsia="zh-TW"/>
              </w:rPr>
              <w:t xml:space="preserve"> based on our observation.</w:t>
            </w:r>
          </w:p>
          <w:p w14:paraId="15FD41E5" w14:textId="77777777" w:rsidR="006244C0" w:rsidRDefault="00CA47B0">
            <w:pPr>
              <w:spacing w:after="120"/>
              <w:rPr>
                <w:rFonts w:eastAsiaTheme="minorEastAsia"/>
                <w:color w:val="0070C0"/>
                <w:lang w:val="en-US" w:eastAsia="zh-TW"/>
              </w:rPr>
            </w:pPr>
            <w:r>
              <w:rPr>
                <w:rFonts w:eastAsiaTheme="minorEastAsia" w:hint="eastAsia"/>
                <w:color w:val="0070C0"/>
                <w:lang w:val="en-US" w:eastAsia="zh-TW"/>
              </w:rPr>
              <w:t xml:space="preserve">Though we are ok not to specify </w:t>
            </w:r>
            <w:r>
              <w:rPr>
                <w:rFonts w:eastAsiaTheme="minorEastAsia"/>
                <w:color w:val="0070C0"/>
                <w:lang w:val="en-US" w:eastAsia="zh-TW"/>
              </w:rPr>
              <w:t>35MHz and 45MHz victim channel BWs</w:t>
            </w:r>
            <w:r>
              <w:rPr>
                <w:rFonts w:eastAsiaTheme="minorEastAsia" w:hint="eastAsia"/>
                <w:color w:val="0070C0"/>
                <w:lang w:val="en-US" w:eastAsia="zh-TW"/>
              </w:rPr>
              <w:t xml:space="preserve">, we put FFS in our proposal to see the view of the proponents of </w:t>
            </w:r>
            <w:r>
              <w:rPr>
                <w:rFonts w:eastAsiaTheme="minorEastAsia"/>
                <w:color w:val="0070C0"/>
                <w:lang w:val="en-US" w:eastAsia="zh-TW"/>
              </w:rPr>
              <w:t>35MHz and 45MHz</w:t>
            </w:r>
            <w:r>
              <w:rPr>
                <w:rFonts w:eastAsiaTheme="minorEastAsia" w:hint="eastAsia"/>
                <w:color w:val="0070C0"/>
                <w:lang w:val="en-US" w:eastAsia="zh-TW"/>
              </w:rPr>
              <w:t>.</w:t>
            </w:r>
          </w:p>
          <w:p w14:paraId="2FD5A7E3" w14:textId="77777777" w:rsidR="006244C0" w:rsidRDefault="00CA47B0">
            <w:pPr>
              <w:spacing w:after="120"/>
              <w:rPr>
                <w:rFonts w:eastAsiaTheme="minorEastAsia"/>
                <w:color w:val="0070C0"/>
                <w:lang w:val="en-US" w:eastAsia="zh-TW"/>
              </w:rPr>
            </w:pPr>
            <w:r>
              <w:rPr>
                <w:rFonts w:eastAsiaTheme="minorEastAsia" w:hint="eastAsia"/>
                <w:color w:val="0070C0"/>
                <w:lang w:val="en-US" w:eastAsia="zh-TW"/>
              </w:rPr>
              <w:t>Regarding option 1, we have concern on removing the existing requirements, especially some of them are already introduced in Rel.15. Also the frequency test points for harmonic and cross band isolation are already handled by RAN5, we only need to focus on the requirment itself in RAN4. And we are confused on the proposal that it mentions only one MSD is specified, but it also mentions to specify equation based seems contradicting.</w:t>
            </w:r>
          </w:p>
        </w:tc>
      </w:tr>
      <w:tr w:rsidR="006244C0" w14:paraId="5ACEEBEE" w14:textId="77777777">
        <w:tc>
          <w:tcPr>
            <w:tcW w:w="1236" w:type="dxa"/>
          </w:tcPr>
          <w:p w14:paraId="5355100F" w14:textId="77777777" w:rsidR="006244C0" w:rsidRDefault="00CA47B0">
            <w:pPr>
              <w:spacing w:after="120"/>
              <w:rPr>
                <w:rFonts w:eastAsiaTheme="minorEastAsia"/>
                <w:color w:val="0070C0"/>
                <w:lang w:val="en-US" w:eastAsia="zh-TW"/>
              </w:rPr>
            </w:pPr>
            <w:r>
              <w:rPr>
                <w:rFonts w:eastAsiaTheme="minorEastAsia"/>
                <w:color w:val="0070C0"/>
                <w:lang w:val="en-US" w:eastAsia="zh-TW"/>
              </w:rPr>
              <w:t>Qualcomm</w:t>
            </w:r>
          </w:p>
        </w:tc>
        <w:tc>
          <w:tcPr>
            <w:tcW w:w="8395" w:type="dxa"/>
          </w:tcPr>
          <w:p w14:paraId="0155FCC6" w14:textId="77777777" w:rsidR="006244C0" w:rsidRDefault="00CA47B0">
            <w:pPr>
              <w:spacing w:after="120"/>
              <w:rPr>
                <w:rFonts w:eastAsiaTheme="minorEastAsia"/>
                <w:color w:val="0070C0"/>
                <w:lang w:val="en-US" w:eastAsia="zh-CN"/>
              </w:rPr>
            </w:pPr>
            <w:r>
              <w:rPr>
                <w:rFonts w:eastAsiaTheme="minorEastAsia"/>
                <w:color w:val="0070C0"/>
                <w:lang w:val="en-US" w:eastAsia="zh-CN"/>
              </w:rPr>
              <w:t>Option 2: Since option 1 specifies the equation method. If only a single test point was used as we do for IMD MSD, then option 2 is fine, but we can understand the RAN5 implications. Simply omitting the MSD requirement due to intermediary BWs seems fine.</w:t>
            </w:r>
          </w:p>
        </w:tc>
      </w:tr>
      <w:tr w:rsidR="006244C0" w14:paraId="43A71244" w14:textId="77777777">
        <w:tc>
          <w:tcPr>
            <w:tcW w:w="1236" w:type="dxa"/>
          </w:tcPr>
          <w:p w14:paraId="4F3DE58C"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49C1A3B" w14:textId="77777777" w:rsidR="006244C0" w:rsidRDefault="00CA47B0">
            <w:pPr>
              <w:spacing w:after="120"/>
              <w:rPr>
                <w:rFonts w:eastAsiaTheme="minorEastAsia"/>
                <w:color w:val="0070C0"/>
                <w:lang w:val="en-US" w:eastAsia="zh-CN"/>
              </w:rPr>
            </w:pPr>
            <w:r>
              <w:rPr>
                <w:rFonts w:eastAsiaTheme="minorEastAsia"/>
                <w:color w:val="0070C0"/>
                <w:lang w:val="en-US" w:eastAsia="zh-CN"/>
              </w:rPr>
              <w:t xml:space="preserve">We prefer </w:t>
            </w:r>
            <w:r>
              <w:rPr>
                <w:rFonts w:eastAsiaTheme="minorEastAsia" w:hint="eastAsia"/>
                <w:color w:val="0070C0"/>
                <w:lang w:val="en-US" w:eastAsia="zh-CN"/>
              </w:rPr>
              <w:t>O</w:t>
            </w:r>
            <w:r>
              <w:rPr>
                <w:rFonts w:eastAsiaTheme="minorEastAsia"/>
                <w:color w:val="0070C0"/>
                <w:lang w:val="en-US" w:eastAsia="zh-CN"/>
              </w:rPr>
              <w:t>ption2 and hope to avoid horizontal expansion of the table. Given the reference exception of 35 and 45Mhz could be verified through other BWs which already defined and if there is valid equation-based method, maybe could be presented as a note in spec to guide how to derive the MSD values for 35/45MHz or other BWs to be introduced in the future.</w:t>
            </w:r>
          </w:p>
        </w:tc>
      </w:tr>
      <w:tr w:rsidR="006244C0" w14:paraId="11D3A201" w14:textId="77777777">
        <w:tc>
          <w:tcPr>
            <w:tcW w:w="1236" w:type="dxa"/>
          </w:tcPr>
          <w:p w14:paraId="7B748375"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Hu</w:t>
            </w:r>
            <w:r>
              <w:rPr>
                <w:rFonts w:eastAsiaTheme="minorEastAsia"/>
                <w:color w:val="0070C0"/>
                <w:lang w:val="en-US" w:eastAsia="zh-CN"/>
              </w:rPr>
              <w:t>awei</w:t>
            </w:r>
          </w:p>
        </w:tc>
        <w:tc>
          <w:tcPr>
            <w:tcW w:w="8395" w:type="dxa"/>
          </w:tcPr>
          <w:p w14:paraId="3FE407A8"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reasons why we try to simplify the MSD tables for harmonic interference and cross band isolation are listed below as we provided in previous meeting.</w:t>
            </w:r>
          </w:p>
          <w:p w14:paraId="2A067E17" w14:textId="77777777" w:rsidR="006244C0" w:rsidRDefault="00CA47B0">
            <w:pPr>
              <w:spacing w:after="120"/>
              <w:rPr>
                <w:rFonts w:eastAsiaTheme="minorEastAsia"/>
                <w:color w:val="0070C0"/>
                <w:lang w:val="en-US" w:eastAsia="zh-CN"/>
              </w:rPr>
            </w:pPr>
            <w:r>
              <w:rPr>
                <w:rFonts w:eastAsiaTheme="minorEastAsia"/>
                <w:color w:val="0070C0"/>
                <w:lang w:val="en-US" w:eastAsia="zh-CN"/>
              </w:rPr>
              <w:lastRenderedPageBreak/>
              <w:t>1) it’s impossible to specify all kinds of channel bandwidth combinations as test cases.</w:t>
            </w:r>
          </w:p>
          <w:p w14:paraId="56200BD3" w14:textId="77777777" w:rsidR="006244C0" w:rsidRDefault="00CA47B0">
            <w:pPr>
              <w:spacing w:after="120"/>
              <w:rPr>
                <w:rFonts w:eastAsiaTheme="minorEastAsia"/>
                <w:color w:val="0070C0"/>
                <w:lang w:val="en-US" w:eastAsia="zh-CN"/>
              </w:rPr>
            </w:pPr>
            <w:r>
              <w:rPr>
                <w:rFonts w:eastAsiaTheme="minorEastAsia"/>
                <w:color w:val="0070C0"/>
                <w:lang w:val="en-US" w:eastAsia="zh-CN"/>
              </w:rPr>
              <w:t>2) it’s better for RAN4 to limit test configurations for REFSENS exceptions instead of extending them infinitely</w:t>
            </w:r>
          </w:p>
          <w:p w14:paraId="267284D5" w14:textId="77777777" w:rsidR="006244C0" w:rsidRDefault="00CA47B0">
            <w:pPr>
              <w:spacing w:after="120"/>
              <w:rPr>
                <w:rFonts w:eastAsiaTheme="minorEastAsia"/>
                <w:color w:val="0070C0"/>
                <w:lang w:val="en-US" w:eastAsia="zh-CN"/>
              </w:rPr>
            </w:pPr>
            <w:r>
              <w:rPr>
                <w:rFonts w:eastAsiaTheme="minorEastAsia"/>
                <w:color w:val="0070C0"/>
                <w:lang w:val="en-US" w:eastAsia="zh-CN"/>
              </w:rPr>
              <w:t>3) Some values calculated by scaling are not very technical or accurate.</w:t>
            </w:r>
          </w:p>
          <w:p w14:paraId="125E976E" w14:textId="77777777" w:rsidR="006244C0" w:rsidRDefault="00CA47B0">
            <w:pPr>
              <w:spacing w:after="120"/>
              <w:rPr>
                <w:rFonts w:eastAsiaTheme="minorEastAsia"/>
                <w:color w:val="0070C0"/>
                <w:lang w:val="en-US" w:eastAsia="zh-CN"/>
              </w:rPr>
            </w:pPr>
            <w:r>
              <w:rPr>
                <w:rFonts w:eastAsiaTheme="minorEastAsia"/>
                <w:color w:val="0070C0"/>
                <w:lang w:val="en-US" w:eastAsia="zh-CN"/>
              </w:rPr>
              <w:t>4) It may increase RAN4’s workload to maintain once new channel bandwidths are introduced. However, RAN5 just picks to test.</w:t>
            </w:r>
          </w:p>
          <w:p w14:paraId="51E40557" w14:textId="77777777" w:rsidR="006244C0" w:rsidRDefault="00CA47B0">
            <w:pPr>
              <w:spacing w:after="120"/>
              <w:rPr>
                <w:rFonts w:eastAsiaTheme="minorEastAsia"/>
                <w:color w:val="0070C0"/>
                <w:lang w:val="en-US" w:eastAsia="zh-CN"/>
              </w:rPr>
            </w:pPr>
            <w:r>
              <w:rPr>
                <w:rFonts w:eastAsiaTheme="minorEastAsia"/>
                <w:color w:val="0070C0"/>
                <w:lang w:val="en-US" w:eastAsia="zh-CN"/>
              </w:rPr>
              <w:t>5) Based on the technical analysis, some test cases should be equivalent to each other. No need to list all here.</w:t>
            </w:r>
          </w:p>
          <w:p w14:paraId="33ADC528" w14:textId="77777777" w:rsidR="006244C0" w:rsidRDefault="00CA47B0">
            <w:pPr>
              <w:spacing w:after="120"/>
              <w:rPr>
                <w:rFonts w:eastAsiaTheme="minorEastAsia"/>
                <w:color w:val="0070C0"/>
                <w:lang w:val="en-US" w:eastAsia="zh-CN"/>
              </w:rPr>
            </w:pPr>
            <w:r>
              <w:rPr>
                <w:rFonts w:eastAsiaTheme="minorEastAsia"/>
                <w:color w:val="0070C0"/>
                <w:lang w:val="en-US" w:eastAsia="zh-CN"/>
              </w:rPr>
              <w:t>Anyway, we can compromise to keep current existing table in release 17. But RAN4 clarify not to specify the 35MHz/45MHz test configurations for REFSENS exceptions due to cross band isolation for inter-band ENDC, NR CA and SUL band combinations. And the corresponding REFSENS exception requirements can be verified by the test configurations with other channel bandwidths which RAN4 defined.</w:t>
            </w:r>
          </w:p>
          <w:p w14:paraId="2C714E3F" w14:textId="77777777" w:rsidR="006244C0" w:rsidRDefault="006244C0">
            <w:pPr>
              <w:spacing w:after="120"/>
              <w:rPr>
                <w:rFonts w:eastAsiaTheme="minorEastAsia"/>
                <w:color w:val="0070C0"/>
                <w:lang w:val="en-US" w:eastAsia="zh-CN"/>
              </w:rPr>
            </w:pPr>
          </w:p>
        </w:tc>
      </w:tr>
      <w:tr w:rsidR="006244C0" w14:paraId="693F8D1B" w14:textId="77777777">
        <w:tc>
          <w:tcPr>
            <w:tcW w:w="1236" w:type="dxa"/>
          </w:tcPr>
          <w:p w14:paraId="7EFAAF0A" w14:textId="77777777" w:rsidR="006244C0" w:rsidRDefault="00CA47B0">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395" w:type="dxa"/>
          </w:tcPr>
          <w:p w14:paraId="721A190D" w14:textId="77777777" w:rsidR="006244C0" w:rsidRDefault="00CA47B0">
            <w:pPr>
              <w:spacing w:after="120"/>
              <w:rPr>
                <w:rFonts w:eastAsiaTheme="minorEastAsia"/>
                <w:color w:val="0070C0"/>
                <w:lang w:val="en-US" w:eastAsia="zh-CN"/>
              </w:rPr>
            </w:pPr>
            <w:r>
              <w:rPr>
                <w:rFonts w:eastAsiaTheme="minorEastAsia"/>
                <w:color w:val="0070C0"/>
                <w:lang w:val="en-US" w:eastAsia="zh-CN"/>
              </w:rPr>
              <w:t xml:space="preserve">We apologize for creating confusion on adoption of equation based. Our TP was written at the last minute and it was not reviewed properly prior to uploading. </w:t>
            </w:r>
          </w:p>
          <w:p w14:paraId="6E4002D4" w14:textId="77777777" w:rsidR="006244C0" w:rsidRDefault="00CA47B0">
            <w:pPr>
              <w:spacing w:after="120"/>
              <w:rPr>
                <w:rFonts w:eastAsiaTheme="minorEastAsia"/>
                <w:color w:val="0070C0"/>
                <w:lang w:val="en-US" w:eastAsia="zh-CN"/>
              </w:rPr>
            </w:pPr>
            <w:r>
              <w:rPr>
                <w:rFonts w:eastAsiaTheme="minorEastAsia"/>
                <w:color w:val="0070C0"/>
                <w:lang w:val="en-US" w:eastAsia="zh-CN"/>
              </w:rPr>
              <w:t>For MSD due to harmonics, our intention was to provide 2 sub “option-1”</w:t>
            </w:r>
          </w:p>
          <w:p w14:paraId="28B969A4" w14:textId="77777777" w:rsidR="006244C0" w:rsidRDefault="00CA47B0">
            <w:pPr>
              <w:pStyle w:val="afc"/>
              <w:numPr>
                <w:ilvl w:val="0"/>
                <w:numId w:val="6"/>
              </w:numPr>
              <w:spacing w:after="0"/>
              <w:ind w:left="490" w:firstLineChars="0" w:hanging="283"/>
              <w:rPr>
                <w:rFonts w:eastAsiaTheme="minorEastAsia"/>
                <w:color w:val="0070C0"/>
                <w:lang w:val="en-US" w:eastAsia="zh-CN"/>
              </w:rPr>
            </w:pPr>
            <w:r>
              <w:rPr>
                <w:rFonts w:eastAsiaTheme="minorEastAsia"/>
                <w:color w:val="0070C0"/>
                <w:lang w:val="en-US" w:eastAsia="zh-CN"/>
              </w:rPr>
              <w:t>option 1a: adopt WF option 1:</w:t>
            </w:r>
          </w:p>
          <w:p w14:paraId="6C167E56" w14:textId="77777777" w:rsidR="006244C0" w:rsidRDefault="00CA47B0">
            <w:pPr>
              <w:pStyle w:val="afc"/>
              <w:numPr>
                <w:ilvl w:val="0"/>
                <w:numId w:val="6"/>
              </w:numPr>
              <w:spacing w:after="0"/>
              <w:ind w:firstLineChars="0"/>
              <w:rPr>
                <w:rFonts w:eastAsiaTheme="minorEastAsia"/>
                <w:color w:val="0070C0"/>
                <w:lang w:val="en-US" w:eastAsia="zh-CN"/>
              </w:rPr>
            </w:pPr>
            <w:r>
              <w:rPr>
                <w:rFonts w:eastAsiaTheme="minorEastAsia"/>
                <w:color w:val="0070C0"/>
                <w:lang w:val="en-US" w:eastAsia="zh-CN"/>
              </w:rPr>
              <w:t xml:space="preserve"> keep only 1 MSD test point per aggressor/victim pair </w:t>
            </w:r>
            <w:r>
              <w:rPr>
                <w:rFonts w:eastAsiaTheme="minorEastAsia"/>
                <w:color w:val="0070C0"/>
                <w:lang w:eastAsia="zh-CN"/>
              </w:rPr>
              <w:t>and per hit condition. This MSD test point is that which leads to the worst-case/highest victim’s MSD level. This corresponds to the lowest victim’s CBW.</w:t>
            </w:r>
          </w:p>
          <w:p w14:paraId="35F98734" w14:textId="77777777" w:rsidR="006244C0" w:rsidRDefault="00CA47B0">
            <w:pPr>
              <w:pStyle w:val="afc"/>
              <w:numPr>
                <w:ilvl w:val="0"/>
                <w:numId w:val="6"/>
              </w:numPr>
              <w:spacing w:after="0"/>
              <w:ind w:firstLineChars="0"/>
              <w:rPr>
                <w:rFonts w:eastAsiaTheme="minorEastAsia"/>
                <w:color w:val="0070C0"/>
                <w:lang w:val="en-US" w:eastAsia="zh-CN"/>
              </w:rPr>
            </w:pPr>
            <w:r>
              <w:rPr>
                <w:rFonts w:eastAsiaTheme="minorEastAsia"/>
                <w:color w:val="0070C0"/>
                <w:lang w:eastAsia="zh-CN"/>
              </w:rPr>
              <w:t>Specify the UL/DL test carrier frequencies and test channel bandwidth.</w:t>
            </w:r>
          </w:p>
          <w:p w14:paraId="40C4A757" w14:textId="77777777" w:rsidR="006244C0" w:rsidRDefault="00CA47B0">
            <w:pPr>
              <w:pStyle w:val="afc"/>
              <w:numPr>
                <w:ilvl w:val="0"/>
                <w:numId w:val="6"/>
              </w:numPr>
              <w:spacing w:after="0"/>
              <w:ind w:left="822" w:firstLineChars="0" w:hanging="357"/>
              <w:rPr>
                <w:rFonts w:eastAsiaTheme="minorEastAsia"/>
                <w:color w:val="0070C0"/>
                <w:lang w:val="en-US" w:eastAsia="zh-CN"/>
              </w:rPr>
            </w:pPr>
            <w:r>
              <w:rPr>
                <w:rFonts w:eastAsiaTheme="minorEastAsia"/>
                <w:color w:val="0070C0"/>
                <w:lang w:eastAsia="zh-CN"/>
              </w:rPr>
              <w:t>Specify the aggressor UL RB Allocation (Lcrb + RBstart) which must guarantee that the UL harmonic PSD is entirely integrated by the victyim’s Rx CBW.</w:t>
            </w:r>
          </w:p>
          <w:p w14:paraId="53547917" w14:textId="77777777" w:rsidR="006244C0" w:rsidRDefault="00CA47B0">
            <w:pPr>
              <w:pStyle w:val="afc"/>
              <w:numPr>
                <w:ilvl w:val="0"/>
                <w:numId w:val="6"/>
              </w:numPr>
              <w:spacing w:after="0"/>
              <w:ind w:left="822" w:firstLineChars="0" w:hanging="357"/>
              <w:rPr>
                <w:rFonts w:eastAsiaTheme="minorEastAsia"/>
                <w:color w:val="0070C0"/>
                <w:lang w:val="en-US" w:eastAsia="zh-CN"/>
              </w:rPr>
            </w:pPr>
            <w:r>
              <w:rPr>
                <w:rFonts w:eastAsiaTheme="minorEastAsia"/>
                <w:color w:val="0070C0"/>
                <w:lang w:eastAsia="zh-CN"/>
              </w:rPr>
              <w:t>Specify the harmonic order.</w:t>
            </w:r>
          </w:p>
          <w:p w14:paraId="6AB641F1" w14:textId="77777777" w:rsidR="006244C0" w:rsidRDefault="006244C0">
            <w:pPr>
              <w:pStyle w:val="afc"/>
              <w:spacing w:after="0"/>
              <w:ind w:left="822" w:firstLineChars="0" w:firstLine="0"/>
              <w:rPr>
                <w:rFonts w:eastAsiaTheme="minorEastAsia"/>
                <w:color w:val="0070C0"/>
                <w:lang w:val="en-US" w:eastAsia="zh-CN"/>
              </w:rPr>
            </w:pPr>
          </w:p>
          <w:p w14:paraId="6D0CAB8A" w14:textId="77777777" w:rsidR="006244C0" w:rsidRDefault="00CA47B0">
            <w:pPr>
              <w:pStyle w:val="afc"/>
              <w:numPr>
                <w:ilvl w:val="0"/>
                <w:numId w:val="6"/>
              </w:numPr>
              <w:spacing w:after="120"/>
              <w:ind w:left="490" w:firstLineChars="0" w:hanging="283"/>
              <w:rPr>
                <w:rFonts w:eastAsiaTheme="minorEastAsia"/>
                <w:color w:val="0070C0"/>
                <w:lang w:val="en-US" w:eastAsia="zh-CN"/>
              </w:rPr>
            </w:pPr>
            <w:r>
              <w:rPr>
                <w:rFonts w:eastAsiaTheme="minorEastAsia"/>
                <w:color w:val="0070C0"/>
                <w:lang w:val="en-US" w:eastAsia="zh-CN"/>
              </w:rPr>
              <w:t>option 1b: adopt equation based otherwise.</w:t>
            </w:r>
          </w:p>
          <w:p w14:paraId="1A1DCA0A" w14:textId="77777777" w:rsidR="006244C0" w:rsidRDefault="00CA47B0">
            <w:pPr>
              <w:spacing w:after="120"/>
              <w:rPr>
                <w:rFonts w:eastAsiaTheme="minorEastAsia"/>
                <w:color w:val="0070C0"/>
                <w:lang w:val="en-US" w:eastAsia="zh-CN"/>
              </w:rPr>
            </w:pPr>
            <w:r>
              <w:rPr>
                <w:rFonts w:eastAsiaTheme="minorEastAsia"/>
                <w:color w:val="0070C0"/>
                <w:lang w:val="en-US" w:eastAsia="zh-CN"/>
              </w:rPr>
              <w:t>Our preference is option 1a. If we agree to put aside the question if the worst-case/highest victim’s MSD level is kept or not, we should at least agree that if the UL aggressor harmonic is perfectly centered and completely integrated by the smallest victim’s CBW, then there is no need to duplicate this collision condition over and over again across all of the victim’s CBW since we do not verify any new desense mechanisms. We are only verifying that the MSD scales with CBW. This is why if RAN4 consensus is to keep these redundant test points, RAN4 may just as well adopt equation-based representation. This the reason why we meant to propose option 1b. But we do not prefer option 1b for the reasons provided by Huawei and because it does not reduce the number of test points.</w:t>
            </w:r>
          </w:p>
          <w:p w14:paraId="03DCB3AF" w14:textId="77777777" w:rsidR="006244C0" w:rsidRDefault="00CA47B0">
            <w:pPr>
              <w:spacing w:after="120"/>
              <w:rPr>
                <w:rFonts w:eastAsiaTheme="minorEastAsia"/>
                <w:color w:val="0070C0"/>
                <w:lang w:val="en-US" w:eastAsia="zh-CN"/>
              </w:rPr>
            </w:pPr>
            <w:r>
              <w:rPr>
                <w:rFonts w:eastAsiaTheme="minorEastAsia"/>
                <w:color w:val="0070C0"/>
                <w:lang w:val="en-US" w:eastAsia="zh-CN"/>
              </w:rPr>
              <w:t>Regarding the justification to adopt the “highest victim’s MSD” test point: this makes MSD due to harmonic interference consistent with the RAN4 convention on MSD due to dual UL interference where the highest MSD test points are systematically captured. Capturing only the highest MSD test point is sufficient to verify a UE RF-FE linearity and harmonic control, there is no need to verify this for all Rx CBW.</w:t>
            </w:r>
          </w:p>
          <w:p w14:paraId="44E5F014" w14:textId="77777777" w:rsidR="006244C0" w:rsidRDefault="00CA47B0">
            <w:pPr>
              <w:spacing w:after="120"/>
              <w:rPr>
                <w:rFonts w:eastAsiaTheme="minorEastAsia"/>
                <w:color w:val="0070C0"/>
                <w:lang w:val="en-US" w:eastAsia="zh-CN"/>
              </w:rPr>
            </w:pPr>
            <w:r>
              <w:rPr>
                <w:rFonts w:eastAsiaTheme="minorEastAsia"/>
                <w:color w:val="0070C0"/>
                <w:lang w:val="en-US" w:eastAsia="zh-CN"/>
              </w:rPr>
              <w:t xml:space="preserve">If RAN4 consensus is for option 2, then we need to understand why should 35 and 45MHz be exempted from MSD evaluation. </w:t>
            </w:r>
          </w:p>
          <w:p w14:paraId="44380F40" w14:textId="77777777" w:rsidR="006244C0" w:rsidRDefault="00CA47B0">
            <w:pPr>
              <w:spacing w:after="120"/>
              <w:rPr>
                <w:rFonts w:eastAsiaTheme="minorEastAsia"/>
                <w:color w:val="0070C0"/>
                <w:lang w:val="en-US" w:eastAsia="zh-CN"/>
              </w:rPr>
            </w:pPr>
            <w:r>
              <w:rPr>
                <w:rFonts w:eastAsiaTheme="minorEastAsia"/>
                <w:color w:val="0070C0"/>
                <w:lang w:val="en-US" w:eastAsia="zh-CN"/>
              </w:rPr>
              <w:t>To CHTTL and Qualcomm: we hope the clarification on the proposal for equation based helps. This was not intended to be part of option 1, we are sorry for the confusion.</w:t>
            </w:r>
          </w:p>
          <w:p w14:paraId="35ADD7E0" w14:textId="77777777" w:rsidR="006244C0" w:rsidRDefault="00CA47B0">
            <w:pPr>
              <w:spacing w:after="120"/>
              <w:rPr>
                <w:rFonts w:eastAsiaTheme="minorEastAsia"/>
                <w:color w:val="0070C0"/>
                <w:lang w:val="en-US" w:eastAsia="zh-CN"/>
              </w:rPr>
            </w:pPr>
            <w:r>
              <w:rPr>
                <w:rFonts w:eastAsiaTheme="minorEastAsia"/>
                <w:color w:val="0070C0"/>
                <w:lang w:val="en-US" w:eastAsia="zh-CN"/>
              </w:rPr>
              <w:t>To all interested companies, we are open to engage off-line discussions if that can help seek a compromise.</w:t>
            </w:r>
          </w:p>
        </w:tc>
      </w:tr>
      <w:tr w:rsidR="006244C0" w14:paraId="5A1BE1D3" w14:textId="77777777">
        <w:tc>
          <w:tcPr>
            <w:tcW w:w="1236" w:type="dxa"/>
          </w:tcPr>
          <w:p w14:paraId="461531C1" w14:textId="77777777" w:rsidR="006244C0" w:rsidRDefault="00CA47B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6229700" w14:textId="77777777" w:rsidR="006244C0" w:rsidRDefault="00CA47B0">
            <w:pPr>
              <w:rPr>
                <w:b/>
                <w:color w:val="0070C0"/>
                <w:u w:val="single"/>
                <w:lang w:eastAsia="ko-KR"/>
              </w:rPr>
            </w:pPr>
            <w:r>
              <w:rPr>
                <w:b/>
                <w:color w:val="0070C0"/>
                <w:u w:val="single"/>
                <w:lang w:eastAsia="ko-KR"/>
              </w:rPr>
              <w:t>Issue 2-1-1: How can RAN4 improve the MSD due to harmonic interference?</w:t>
            </w:r>
          </w:p>
          <w:p w14:paraId="6807A554" w14:textId="77777777" w:rsidR="006244C0" w:rsidRDefault="00CA47B0">
            <w:pPr>
              <w:spacing w:after="120"/>
              <w:rPr>
                <w:rFonts w:eastAsiaTheme="minorEastAsia"/>
                <w:color w:val="0070C0"/>
                <w:lang w:val="en-US" w:eastAsia="zh-CN"/>
              </w:rPr>
            </w:pPr>
            <w:r>
              <w:rPr>
                <w:rFonts w:eastAsiaTheme="minorEastAsia"/>
                <w:color w:val="0070C0"/>
                <w:lang w:val="en-US" w:eastAsia="zh-CN"/>
              </w:rPr>
              <w:t>Option 1</w:t>
            </w:r>
          </w:p>
          <w:p w14:paraId="085E688D" w14:textId="77777777" w:rsidR="006244C0" w:rsidRDefault="00CA47B0">
            <w:pPr>
              <w:rPr>
                <w:b/>
                <w:color w:val="0070C0"/>
                <w:u w:val="single"/>
                <w:lang w:eastAsia="ko-KR"/>
              </w:rPr>
            </w:pPr>
            <w:r>
              <w:rPr>
                <w:b/>
                <w:color w:val="0070C0"/>
                <w:u w:val="single"/>
                <w:lang w:eastAsia="ko-KR"/>
              </w:rPr>
              <w:lastRenderedPageBreak/>
              <w:t>Issue 2-2-1: How can RAN4 improve the MSD due to cross band isolation for the band combinations that only case 3 apply?</w:t>
            </w:r>
          </w:p>
          <w:p w14:paraId="28DDA551" w14:textId="77777777" w:rsidR="006244C0" w:rsidRDefault="00CA47B0">
            <w:pPr>
              <w:spacing w:after="120"/>
              <w:rPr>
                <w:rFonts w:eastAsiaTheme="minorEastAsia"/>
                <w:color w:val="0070C0"/>
                <w:lang w:val="en-US" w:eastAsia="zh-CN"/>
              </w:rPr>
            </w:pPr>
            <w:r>
              <w:rPr>
                <w:rFonts w:eastAsiaTheme="minorEastAsia"/>
                <w:color w:val="0070C0"/>
                <w:lang w:val="en-US" w:eastAsia="zh-CN"/>
              </w:rPr>
              <w:t>Option 1</w:t>
            </w:r>
          </w:p>
        </w:tc>
      </w:tr>
    </w:tbl>
    <w:p w14:paraId="7AB34DD7" w14:textId="77777777" w:rsidR="006244C0" w:rsidRDefault="00CA47B0">
      <w:pPr>
        <w:rPr>
          <w:color w:val="0070C0"/>
          <w:lang w:val="en-US" w:eastAsia="zh-CN"/>
        </w:rPr>
      </w:pPr>
      <w:r>
        <w:rPr>
          <w:rFonts w:hint="eastAsia"/>
          <w:color w:val="0070C0"/>
          <w:lang w:val="en-US" w:eastAsia="zh-CN"/>
        </w:rPr>
        <w:lastRenderedPageBreak/>
        <w:t xml:space="preserve"> </w:t>
      </w:r>
    </w:p>
    <w:p w14:paraId="4BBE2A6A" w14:textId="77777777" w:rsidR="006244C0" w:rsidRDefault="00CA47B0">
      <w:pPr>
        <w:rPr>
          <w:bCs/>
          <w:color w:val="0070C0"/>
          <w:u w:val="single"/>
          <w:lang w:eastAsia="ko-KR"/>
        </w:rPr>
      </w:pPr>
      <w:r>
        <w:rPr>
          <w:rFonts w:hint="eastAsia"/>
          <w:bCs/>
          <w:color w:val="0070C0"/>
          <w:u w:val="single"/>
          <w:lang w:eastAsia="ko-KR"/>
        </w:rPr>
        <w:t xml:space="preserve">Sub topic </w:t>
      </w:r>
      <w:r>
        <w:rPr>
          <w:bCs/>
          <w:color w:val="0070C0"/>
          <w:u w:val="single"/>
          <w:lang w:eastAsia="ko-KR"/>
        </w:rPr>
        <w:t>2-2</w:t>
      </w:r>
      <w:r>
        <w:rPr>
          <w:rFonts w:hint="eastAsia"/>
          <w:bCs/>
          <w:color w:val="0070C0"/>
          <w:u w:val="single"/>
          <w:lang w:eastAsia="ko-KR"/>
        </w:rPr>
        <w:t xml:space="preserve"> </w:t>
      </w:r>
    </w:p>
    <w:tbl>
      <w:tblPr>
        <w:tblStyle w:val="af3"/>
        <w:tblW w:w="0" w:type="auto"/>
        <w:tblLook w:val="04A0" w:firstRow="1" w:lastRow="0" w:firstColumn="1" w:lastColumn="0" w:noHBand="0" w:noVBand="1"/>
      </w:tblPr>
      <w:tblGrid>
        <w:gridCol w:w="1236"/>
        <w:gridCol w:w="8395"/>
      </w:tblGrid>
      <w:tr w:rsidR="006244C0" w14:paraId="7E608160" w14:textId="77777777">
        <w:tc>
          <w:tcPr>
            <w:tcW w:w="1236" w:type="dxa"/>
          </w:tcPr>
          <w:p w14:paraId="596E0158" w14:textId="77777777" w:rsidR="006244C0" w:rsidRDefault="00CA47B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C3668D4" w14:textId="77777777" w:rsidR="006244C0" w:rsidRDefault="00CA47B0">
            <w:pPr>
              <w:spacing w:after="120"/>
              <w:rPr>
                <w:rFonts w:eastAsiaTheme="minorEastAsia"/>
                <w:b/>
                <w:bCs/>
                <w:color w:val="0070C0"/>
                <w:lang w:val="en-US" w:eastAsia="zh-CN"/>
              </w:rPr>
            </w:pPr>
            <w:r>
              <w:rPr>
                <w:rFonts w:eastAsiaTheme="minorEastAsia"/>
                <w:b/>
                <w:bCs/>
                <w:color w:val="0070C0"/>
                <w:lang w:val="en-US" w:eastAsia="zh-CN"/>
              </w:rPr>
              <w:t>Comments</w:t>
            </w:r>
          </w:p>
        </w:tc>
      </w:tr>
      <w:tr w:rsidR="006244C0" w14:paraId="26BB876C" w14:textId="77777777">
        <w:tc>
          <w:tcPr>
            <w:tcW w:w="1236" w:type="dxa"/>
          </w:tcPr>
          <w:p w14:paraId="57504386" w14:textId="77777777" w:rsidR="006244C0" w:rsidRDefault="00CA47B0">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3D3B4B10" w14:textId="77777777" w:rsidR="006244C0" w:rsidRDefault="00CA47B0">
            <w:pPr>
              <w:spacing w:after="120"/>
              <w:rPr>
                <w:rFonts w:eastAsiaTheme="minorEastAsia"/>
                <w:color w:val="0070C0"/>
                <w:lang w:val="en-US" w:eastAsia="zh-CN"/>
              </w:rPr>
            </w:pPr>
            <w:r>
              <w:rPr>
                <w:rFonts w:eastAsiaTheme="minorEastAsia"/>
                <w:color w:val="0070C0"/>
                <w:lang w:val="en-US" w:eastAsia="zh-CN"/>
              </w:rPr>
              <w:t xml:space="preserve">Issue 2-2-1: We are interested in Option 1, but we have a question: Would the aggressor BW always be the maximum? What would happen if the maximum BW is optional for a given release and the UE doesn’t support the maximum BW?  </w:t>
            </w:r>
          </w:p>
        </w:tc>
      </w:tr>
      <w:tr w:rsidR="006244C0" w14:paraId="073E6B38" w14:textId="77777777">
        <w:tc>
          <w:tcPr>
            <w:tcW w:w="1236" w:type="dxa"/>
          </w:tcPr>
          <w:p w14:paraId="0346EF36"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353AE34" w14:textId="77777777" w:rsidR="006244C0" w:rsidRDefault="00CA47B0">
            <w:pPr>
              <w:spacing w:after="120"/>
              <w:rPr>
                <w:rFonts w:eastAsiaTheme="minorEastAsia"/>
                <w:color w:val="0070C0"/>
                <w:lang w:val="en-US" w:eastAsia="zh-CN"/>
              </w:rPr>
            </w:pPr>
            <w:r>
              <w:rPr>
                <w:rFonts w:eastAsiaTheme="minorEastAsia"/>
                <w:color w:val="0070C0"/>
                <w:lang w:val="en-US" w:eastAsia="zh-CN"/>
              </w:rPr>
              <w:t xml:space="preserve">Issue 2-1-1: Option </w:t>
            </w:r>
            <w:r>
              <w:rPr>
                <w:rFonts w:eastAsiaTheme="minorEastAsia" w:hint="eastAsia"/>
                <w:color w:val="0070C0"/>
                <w:lang w:val="en-US" w:eastAsia="zh-CN"/>
              </w:rPr>
              <w:t>2.</w:t>
            </w:r>
          </w:p>
          <w:p w14:paraId="4C4ED496"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For option 1, we have the same quesion of TMUSA. Also it may not a easy way to define L</w:t>
            </w:r>
            <w:r>
              <w:rPr>
                <w:rFonts w:eastAsiaTheme="minorEastAsia"/>
                <w:color w:val="0070C0"/>
                <w:vertAlign w:val="subscript"/>
                <w:lang w:val="en-US" w:eastAsia="zh-CN"/>
              </w:rPr>
              <w:t>CRB</w:t>
            </w:r>
            <w:r>
              <w:rPr>
                <w:rFonts w:eastAsiaTheme="minorEastAsia" w:hint="eastAsia"/>
                <w:color w:val="0070C0"/>
                <w:lang w:val="en-US" w:eastAsia="zh-CN"/>
              </w:rPr>
              <w:t>.</w:t>
            </w:r>
          </w:p>
        </w:tc>
      </w:tr>
      <w:tr w:rsidR="006244C0" w14:paraId="5338AB94" w14:textId="77777777">
        <w:tc>
          <w:tcPr>
            <w:tcW w:w="1236" w:type="dxa"/>
          </w:tcPr>
          <w:p w14:paraId="00A3E5F7" w14:textId="77777777" w:rsidR="006244C0" w:rsidRDefault="00CA47B0">
            <w:pPr>
              <w:spacing w:after="120"/>
              <w:rPr>
                <w:rFonts w:eastAsiaTheme="minorEastAsia"/>
                <w:color w:val="0070C0"/>
                <w:lang w:val="en-US" w:eastAsia="zh-TW"/>
              </w:rPr>
            </w:pPr>
            <w:r>
              <w:rPr>
                <w:rFonts w:eastAsiaTheme="minorEastAsia" w:hint="eastAsia"/>
                <w:color w:val="0070C0"/>
                <w:lang w:val="en-US" w:eastAsia="zh-TW"/>
              </w:rPr>
              <w:t>CHTTL</w:t>
            </w:r>
          </w:p>
        </w:tc>
        <w:tc>
          <w:tcPr>
            <w:tcW w:w="8395" w:type="dxa"/>
          </w:tcPr>
          <w:p w14:paraId="2AB9E510" w14:textId="77777777" w:rsidR="006244C0" w:rsidRDefault="00CA47B0">
            <w:pPr>
              <w:spacing w:after="120"/>
              <w:rPr>
                <w:rFonts w:eastAsiaTheme="minorEastAsia"/>
                <w:color w:val="0070C0"/>
                <w:lang w:val="en-US" w:eastAsia="zh-TW"/>
              </w:rPr>
            </w:pPr>
            <w:r>
              <w:rPr>
                <w:rFonts w:eastAsiaTheme="minorEastAsia"/>
                <w:color w:val="0070C0"/>
                <w:lang w:val="en-US" w:eastAsia="zh-CN"/>
              </w:rPr>
              <w:t>Issue 2-</w:t>
            </w:r>
            <w:r>
              <w:rPr>
                <w:rFonts w:eastAsiaTheme="minorEastAsia" w:hint="eastAsia"/>
                <w:color w:val="0070C0"/>
                <w:lang w:val="en-US" w:eastAsia="zh-TW"/>
              </w:rPr>
              <w:t>2</w:t>
            </w:r>
            <w:r>
              <w:rPr>
                <w:rFonts w:eastAsiaTheme="minorEastAsia"/>
                <w:color w:val="0070C0"/>
                <w:lang w:val="en-US" w:eastAsia="zh-CN"/>
              </w:rPr>
              <w:t xml:space="preserve">-1: Option </w:t>
            </w:r>
            <w:r>
              <w:rPr>
                <w:rFonts w:eastAsiaTheme="minorEastAsia" w:hint="eastAsia"/>
                <w:color w:val="0070C0"/>
                <w:lang w:val="en-US" w:eastAsia="zh-CN"/>
              </w:rPr>
              <w:t>2</w:t>
            </w:r>
            <w:r>
              <w:rPr>
                <w:rFonts w:eastAsiaTheme="minorEastAsia" w:hint="eastAsia"/>
                <w:color w:val="0070C0"/>
                <w:lang w:val="en-US" w:eastAsia="zh-TW"/>
              </w:rPr>
              <w:t>.</w:t>
            </w:r>
          </w:p>
          <w:p w14:paraId="3895505C"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TW"/>
              </w:rPr>
              <w:t>Same comment as 2-1-1.</w:t>
            </w:r>
          </w:p>
        </w:tc>
      </w:tr>
      <w:tr w:rsidR="006244C0" w14:paraId="792C326F" w14:textId="77777777">
        <w:tc>
          <w:tcPr>
            <w:tcW w:w="1236" w:type="dxa"/>
          </w:tcPr>
          <w:p w14:paraId="401B404E" w14:textId="77777777" w:rsidR="006244C0" w:rsidRDefault="00CA47B0">
            <w:pPr>
              <w:spacing w:after="120"/>
              <w:rPr>
                <w:rFonts w:eastAsiaTheme="minorEastAsia"/>
                <w:color w:val="0070C0"/>
                <w:lang w:val="en-US" w:eastAsia="zh-TW"/>
              </w:rPr>
            </w:pPr>
            <w:r>
              <w:rPr>
                <w:rFonts w:eastAsiaTheme="minorEastAsia"/>
                <w:color w:val="0070C0"/>
                <w:lang w:val="en-US" w:eastAsia="zh-TW"/>
              </w:rPr>
              <w:t>Qualcomm</w:t>
            </w:r>
          </w:p>
        </w:tc>
        <w:tc>
          <w:tcPr>
            <w:tcW w:w="8395" w:type="dxa"/>
          </w:tcPr>
          <w:p w14:paraId="707ECD9E" w14:textId="77777777" w:rsidR="006244C0" w:rsidRDefault="00CA47B0">
            <w:pPr>
              <w:spacing w:after="120"/>
              <w:rPr>
                <w:rFonts w:eastAsiaTheme="minorEastAsia"/>
                <w:color w:val="0070C0"/>
                <w:lang w:val="en-US" w:eastAsia="zh-CN"/>
              </w:rPr>
            </w:pPr>
            <w:r>
              <w:rPr>
                <w:rFonts w:eastAsiaTheme="minorEastAsia"/>
                <w:color w:val="0070C0"/>
                <w:lang w:val="en-US" w:eastAsia="zh-CN"/>
              </w:rPr>
              <w:t xml:space="preserve">Option 2. </w:t>
            </w:r>
          </w:p>
          <w:p w14:paraId="4BA32C12" w14:textId="77777777" w:rsidR="006244C0" w:rsidRDefault="00CA47B0">
            <w:pPr>
              <w:spacing w:after="120"/>
              <w:rPr>
                <w:rFonts w:eastAsiaTheme="minorEastAsia"/>
                <w:color w:val="0070C0"/>
                <w:lang w:val="en-US" w:eastAsia="zh-CN"/>
              </w:rPr>
            </w:pPr>
            <w:r>
              <w:rPr>
                <w:rFonts w:eastAsiaTheme="minorEastAsia"/>
                <w:color w:val="0070C0"/>
                <w:lang w:val="en-US" w:eastAsia="zh-CN"/>
              </w:rPr>
              <w:t>Simply grow table in a vertical fashion with the increased UL configuration for BCS4 per band combination request, So, another row would be added for MSD for CA_n41-n66 with 270RB (30KSCS) UL configuration in addition to the restricted UL configuration of BCS0.</w:t>
            </w:r>
          </w:p>
          <w:p w14:paraId="4DDE8A2D" w14:textId="77777777" w:rsidR="006244C0" w:rsidRDefault="00CA47B0">
            <w:pPr>
              <w:spacing w:after="120"/>
              <w:rPr>
                <w:rFonts w:eastAsiaTheme="minorEastAsia"/>
                <w:color w:val="0070C0"/>
                <w:lang w:val="en-US" w:eastAsia="zh-CN"/>
              </w:rPr>
            </w:pPr>
            <w:r>
              <w:rPr>
                <w:rFonts w:eastAsiaTheme="minorEastAsia"/>
                <w:color w:val="0070C0"/>
                <w:lang w:val="en-US" w:eastAsia="zh-CN"/>
              </w:rPr>
              <w:t>If the victim band is within reach of TXACLR1 and TXACLR2, we introduce MSD (BCS0/1) in that section as in CA_n1-n3, and CA_n1-n40, which uses option 1 format.</w:t>
            </w:r>
          </w:p>
          <w:p w14:paraId="6D67BFCE" w14:textId="77777777" w:rsidR="006244C0" w:rsidRDefault="00CA47B0">
            <w:pPr>
              <w:spacing w:after="120"/>
              <w:rPr>
                <w:rFonts w:eastAsiaTheme="minorEastAsia"/>
                <w:color w:val="0070C0"/>
                <w:lang w:val="en-US" w:eastAsia="zh-CN"/>
              </w:rPr>
            </w:pPr>
            <w:r>
              <w:rPr>
                <w:rFonts w:eastAsiaTheme="minorEastAsia"/>
                <w:color w:val="0070C0"/>
                <w:lang w:val="en-US" w:eastAsia="zh-CN"/>
              </w:rPr>
              <w:t>If the aggressor band has 2 CCs such as CA_n1-n40B (BCS0,1,4), we introduce IMD5 MSD in the IMD MSD table. The framework is already in place.</w:t>
            </w:r>
          </w:p>
          <w:p w14:paraId="40362B69" w14:textId="77777777" w:rsidR="006244C0" w:rsidRDefault="00CA47B0">
            <w:pPr>
              <w:spacing w:after="120"/>
              <w:rPr>
                <w:rFonts w:eastAsiaTheme="minorEastAsia"/>
                <w:color w:val="0070C0"/>
                <w:lang w:val="en-US" w:eastAsia="zh-CN"/>
              </w:rPr>
            </w:pPr>
            <w:r>
              <w:rPr>
                <w:rFonts w:eastAsiaTheme="minorEastAsia"/>
                <w:color w:val="0070C0"/>
                <w:lang w:val="en-US" w:eastAsia="zh-CN"/>
              </w:rPr>
              <w:t>Regarding the comment of optionally supported BW. The MSD would be specified for mandatory BCS0, and then UE has option whether or not to support the MSD for the optionally supported BW in BCS4.</w:t>
            </w:r>
          </w:p>
        </w:tc>
      </w:tr>
      <w:tr w:rsidR="006244C0" w14:paraId="49007DA1" w14:textId="77777777">
        <w:tc>
          <w:tcPr>
            <w:tcW w:w="1236" w:type="dxa"/>
          </w:tcPr>
          <w:p w14:paraId="2F97BD9E"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6B522273"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ption2</w:t>
            </w:r>
          </w:p>
        </w:tc>
      </w:tr>
      <w:tr w:rsidR="006244C0" w14:paraId="3013E086" w14:textId="77777777">
        <w:tc>
          <w:tcPr>
            <w:tcW w:w="1236" w:type="dxa"/>
          </w:tcPr>
          <w:p w14:paraId="32E05A0A"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Hu</w:t>
            </w:r>
            <w:r>
              <w:rPr>
                <w:rFonts w:eastAsiaTheme="minorEastAsia"/>
                <w:color w:val="0070C0"/>
                <w:lang w:val="en-US" w:eastAsia="zh-CN"/>
              </w:rPr>
              <w:t>awei</w:t>
            </w:r>
          </w:p>
        </w:tc>
        <w:tc>
          <w:tcPr>
            <w:tcW w:w="8395" w:type="dxa"/>
          </w:tcPr>
          <w:p w14:paraId="63EAEF39"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T-Mobile, currently we still use the limited UL RB configuration in the existing table which may have the issue you raised. Since we can’t list all the all kinds of channel bandwidth combinations as test cases, QC’s proposal may increase the workloads in two dimensions.</w:t>
            </w:r>
          </w:p>
          <w:p w14:paraId="46E84362" w14:textId="77777777" w:rsidR="006244C0" w:rsidRDefault="00CA47B0">
            <w:pPr>
              <w:spacing w:after="120"/>
              <w:rPr>
                <w:rFonts w:eastAsiaTheme="minorEastAsia"/>
                <w:color w:val="0070C0"/>
                <w:lang w:val="en-US" w:eastAsia="zh-CN"/>
              </w:rPr>
            </w:pPr>
            <w:r>
              <w:rPr>
                <w:rFonts w:eastAsiaTheme="minorEastAsia"/>
                <w:color w:val="0070C0"/>
                <w:lang w:val="en-US" w:eastAsia="zh-CN"/>
              </w:rPr>
              <w:t xml:space="preserve">The table format in option 1 is a very good way forward. Alternatively, we choose limited test configurations (more than one test configuration). FRC method used for BS REFSENS can be also considered, which using FRC with small channel bandwidth cover larger channel bandwidth. Technically, RAN4 have some room to further improve the MSD table. However, I can understand companies want to keep current spec stable. </w:t>
            </w:r>
          </w:p>
          <w:p w14:paraId="576DF319" w14:textId="77777777" w:rsidR="006244C0" w:rsidRDefault="00CA47B0">
            <w:pPr>
              <w:spacing w:after="120"/>
              <w:rPr>
                <w:rFonts w:eastAsiaTheme="minorEastAsia"/>
                <w:color w:val="0070C0"/>
                <w:lang w:val="en-US" w:eastAsia="zh-CN"/>
              </w:rPr>
            </w:pPr>
            <w:r>
              <w:rPr>
                <w:rFonts w:eastAsiaTheme="minorEastAsia"/>
                <w:color w:val="0070C0"/>
                <w:lang w:val="en-US" w:eastAsia="zh-CN"/>
              </w:rPr>
              <w:t>Thus, we can compromise to keep current existing table in release 17. But RAN4 clarify not to specify the 35MHz/45MHz test configurations for REFSENS exceptions due to cross band isolation for inter-band ENDC, NR CA and SUL band combinations. And the corresponding REFSENS exception requirements can be verified by the test configurations with other channel bandwidths which RAN4 defined.</w:t>
            </w:r>
          </w:p>
        </w:tc>
      </w:tr>
      <w:tr w:rsidR="006244C0" w14:paraId="5411EEAF" w14:textId="77777777">
        <w:tc>
          <w:tcPr>
            <w:tcW w:w="1236" w:type="dxa"/>
          </w:tcPr>
          <w:p w14:paraId="05993160" w14:textId="77777777" w:rsidR="006244C0" w:rsidRDefault="00CA47B0">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6107E84B" w14:textId="77777777" w:rsidR="006244C0" w:rsidRDefault="00CA47B0">
            <w:pPr>
              <w:spacing w:after="120"/>
              <w:rPr>
                <w:rFonts w:eastAsiaTheme="minorEastAsia"/>
                <w:color w:val="0070C0"/>
                <w:lang w:val="en-US" w:eastAsia="zh-CN"/>
              </w:rPr>
            </w:pPr>
            <w:r>
              <w:rPr>
                <w:rFonts w:eastAsiaTheme="minorEastAsia"/>
                <w:color w:val="0070C0"/>
                <w:lang w:val="en-US" w:eastAsia="zh-CN"/>
              </w:rPr>
              <w:t>Option 1. Adopting the proposed table format proposed has numerous advantages:</w:t>
            </w:r>
          </w:p>
          <w:p w14:paraId="07677CD6" w14:textId="77777777" w:rsidR="006244C0" w:rsidRDefault="00CA47B0">
            <w:pPr>
              <w:pStyle w:val="afc"/>
              <w:numPr>
                <w:ilvl w:val="0"/>
                <w:numId w:val="7"/>
              </w:numPr>
              <w:spacing w:after="120"/>
              <w:ind w:firstLineChars="0"/>
              <w:rPr>
                <w:rFonts w:eastAsiaTheme="minorEastAsia"/>
                <w:color w:val="0070C0"/>
                <w:lang w:val="en-US" w:eastAsia="zh-CN"/>
              </w:rPr>
            </w:pPr>
            <w:r>
              <w:rPr>
                <w:rFonts w:eastAsiaTheme="minorEastAsia"/>
                <w:color w:val="0070C0"/>
                <w:lang w:val="en-US" w:eastAsia="zh-CN"/>
              </w:rPr>
              <w:t>it eliminates inconsistencies in the current table where, for certain band combinations, UL RB allocation increases with victim Rx CBW (example n1-n40). For other combinations, MSD is clearly under-estimated due to too small aggressor CBW/RB configuration (example n1-n3);</w:t>
            </w:r>
          </w:p>
          <w:p w14:paraId="282CCD53" w14:textId="77777777" w:rsidR="006244C0" w:rsidRDefault="00CA47B0">
            <w:pPr>
              <w:pStyle w:val="afc"/>
              <w:numPr>
                <w:ilvl w:val="0"/>
                <w:numId w:val="7"/>
              </w:numPr>
              <w:spacing w:after="120"/>
              <w:ind w:firstLineChars="0"/>
              <w:rPr>
                <w:rFonts w:eastAsiaTheme="minorEastAsia"/>
                <w:color w:val="0070C0"/>
                <w:lang w:val="en-US" w:eastAsia="zh-CN"/>
              </w:rPr>
            </w:pPr>
            <w:r>
              <w:rPr>
                <w:rFonts w:eastAsiaTheme="minorEastAsia"/>
                <w:color w:val="0070C0"/>
                <w:lang w:val="en-US" w:eastAsia="zh-CN"/>
              </w:rPr>
              <w:t>it makes requirements of MSD due to Xband consistent with the convention used for MSD due to dual UL interference: the highest MSD test point is systematically captured;</w:t>
            </w:r>
          </w:p>
          <w:p w14:paraId="59CDA9BD" w14:textId="77777777" w:rsidR="006244C0" w:rsidRDefault="00CA47B0">
            <w:pPr>
              <w:pStyle w:val="afc"/>
              <w:numPr>
                <w:ilvl w:val="0"/>
                <w:numId w:val="7"/>
              </w:numPr>
              <w:spacing w:after="120"/>
              <w:ind w:firstLineChars="0"/>
              <w:rPr>
                <w:rFonts w:eastAsiaTheme="minorEastAsia"/>
                <w:color w:val="0070C0"/>
                <w:lang w:val="en-US" w:eastAsia="zh-CN"/>
              </w:rPr>
            </w:pPr>
            <w:r>
              <w:rPr>
                <w:rFonts w:eastAsiaTheme="minorEastAsia"/>
                <w:color w:val="0070C0"/>
                <w:lang w:val="en-US" w:eastAsia="zh-CN"/>
              </w:rPr>
              <w:lastRenderedPageBreak/>
              <w:t>it simplifies the workload for BCS4 since only 1 configuration needs to be evaluated for MSD;</w:t>
            </w:r>
          </w:p>
          <w:p w14:paraId="41F5A787" w14:textId="77777777" w:rsidR="006244C0" w:rsidRDefault="00CA47B0">
            <w:pPr>
              <w:pStyle w:val="afc"/>
              <w:numPr>
                <w:ilvl w:val="0"/>
                <w:numId w:val="7"/>
              </w:numPr>
              <w:spacing w:after="120"/>
              <w:ind w:firstLineChars="0"/>
              <w:rPr>
                <w:rFonts w:eastAsiaTheme="minorEastAsia"/>
                <w:color w:val="0070C0"/>
                <w:lang w:val="en-US" w:eastAsia="zh-CN"/>
              </w:rPr>
            </w:pPr>
            <w:r>
              <w:rPr>
                <w:rFonts w:eastAsiaTheme="minorEastAsia"/>
                <w:color w:val="0070C0"/>
                <w:lang w:val="en-US" w:eastAsia="zh-CN"/>
              </w:rPr>
              <w:t>it makes the MSD tables due to counter-intermodulation (C-IM) a good complement to this proposal;</w:t>
            </w:r>
          </w:p>
          <w:p w14:paraId="0828C727" w14:textId="77777777" w:rsidR="006244C0" w:rsidRDefault="00CA47B0">
            <w:pPr>
              <w:pStyle w:val="afc"/>
              <w:numPr>
                <w:ilvl w:val="0"/>
                <w:numId w:val="7"/>
              </w:numPr>
              <w:spacing w:after="120"/>
              <w:ind w:firstLineChars="0"/>
              <w:rPr>
                <w:rFonts w:eastAsiaTheme="minorEastAsia"/>
                <w:color w:val="0070C0"/>
                <w:lang w:val="en-US" w:eastAsia="zh-CN"/>
              </w:rPr>
            </w:pPr>
            <w:r>
              <w:rPr>
                <w:rFonts w:eastAsiaTheme="minorEastAsia"/>
                <w:color w:val="0070C0"/>
                <w:lang w:val="en-US" w:eastAsia="zh-CN"/>
              </w:rPr>
              <w:t>it eliminates redundant test points. The situation is similar to MSD due to harmonic interference; when Xband MSD is verified with constant aggressor UL RB allocation and UL CBW, we are not verifying new Tx chain non-linearities or new Tx-Rx chain isolation performance, we simply integrate different regions of the Tx noise PSD.</w:t>
            </w:r>
          </w:p>
          <w:p w14:paraId="1F6CE63B" w14:textId="77777777" w:rsidR="006244C0" w:rsidRDefault="00CA47B0">
            <w:pPr>
              <w:spacing w:after="120"/>
              <w:rPr>
                <w:rFonts w:eastAsiaTheme="minorEastAsia"/>
                <w:color w:val="0070C0"/>
                <w:lang w:val="en-US" w:eastAsia="zh-CN"/>
              </w:rPr>
            </w:pPr>
            <w:r>
              <w:rPr>
                <w:rFonts w:eastAsiaTheme="minorEastAsia"/>
                <w:color w:val="0070C0"/>
                <w:lang w:val="en-US" w:eastAsia="zh-CN"/>
              </w:rPr>
              <w:t>To T-Mobile: This is a good question. We could consider having one additional test point which uses the CBW immediately lower to the highest CBW but for which we have mandatory support. This would mean we would have 2 MSD test points per aggressor/victim pair. This is still a huge improvement over the existing convention, and a time saver for BCS 4 MSD evaluation.</w:t>
            </w:r>
          </w:p>
          <w:p w14:paraId="2FC92EB7" w14:textId="77777777" w:rsidR="006244C0" w:rsidRDefault="00CA47B0">
            <w:pPr>
              <w:spacing w:after="120"/>
              <w:rPr>
                <w:rFonts w:eastAsiaTheme="minorEastAsia"/>
                <w:color w:val="0070C0"/>
                <w:lang w:val="en-US" w:eastAsia="zh-CN"/>
              </w:rPr>
            </w:pPr>
            <w:r>
              <w:rPr>
                <w:rFonts w:eastAsiaTheme="minorEastAsia"/>
                <w:color w:val="0070C0"/>
                <w:lang w:val="en-US" w:eastAsia="zh-CN"/>
              </w:rPr>
              <w:t>If option1 is not adopted, then we would like to ask why should 35MHz and 45MHz MSD analysis be skipped for BCS 4?</w:t>
            </w:r>
          </w:p>
        </w:tc>
      </w:tr>
    </w:tbl>
    <w:p w14:paraId="4EFE7EFF" w14:textId="77777777" w:rsidR="006244C0" w:rsidRDefault="00CA47B0">
      <w:pPr>
        <w:rPr>
          <w:color w:val="0070C0"/>
          <w:lang w:val="en-US" w:eastAsia="zh-CN"/>
        </w:rPr>
      </w:pPr>
      <w:r>
        <w:rPr>
          <w:rFonts w:hint="eastAsia"/>
          <w:color w:val="0070C0"/>
          <w:lang w:val="en-US" w:eastAsia="zh-CN"/>
        </w:rPr>
        <w:lastRenderedPageBreak/>
        <w:t xml:space="preserve"> </w:t>
      </w:r>
    </w:p>
    <w:p w14:paraId="145AEB29" w14:textId="77777777" w:rsidR="006244C0" w:rsidRDefault="00CA47B0">
      <w:pPr>
        <w:pStyle w:val="3"/>
        <w:rPr>
          <w:sz w:val="24"/>
          <w:szCs w:val="16"/>
        </w:rPr>
      </w:pPr>
      <w:r>
        <w:rPr>
          <w:sz w:val="24"/>
          <w:szCs w:val="16"/>
        </w:rPr>
        <w:t>CRs/TPs comments collection</w:t>
      </w:r>
    </w:p>
    <w:p w14:paraId="7EFC344B" w14:textId="77777777" w:rsidR="006244C0" w:rsidRDefault="006244C0">
      <w:pPr>
        <w:rPr>
          <w:i/>
          <w:color w:val="0070C0"/>
          <w:lang w:val="en-US" w:eastAsia="zh-CN"/>
        </w:rPr>
      </w:pPr>
    </w:p>
    <w:tbl>
      <w:tblPr>
        <w:tblStyle w:val="af3"/>
        <w:tblW w:w="0" w:type="auto"/>
        <w:tblLook w:val="04A0" w:firstRow="1" w:lastRow="0" w:firstColumn="1" w:lastColumn="0" w:noHBand="0" w:noVBand="1"/>
      </w:tblPr>
      <w:tblGrid>
        <w:gridCol w:w="1233"/>
        <w:gridCol w:w="8398"/>
      </w:tblGrid>
      <w:tr w:rsidR="006244C0" w14:paraId="6C739003" w14:textId="77777777">
        <w:tc>
          <w:tcPr>
            <w:tcW w:w="1233" w:type="dxa"/>
          </w:tcPr>
          <w:p w14:paraId="2C6F2E7D" w14:textId="77777777" w:rsidR="006244C0" w:rsidRDefault="00CA47B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40573406" w14:textId="77777777" w:rsidR="006244C0" w:rsidRDefault="00CA47B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244C0" w14:paraId="481D916E" w14:textId="77777777">
        <w:tc>
          <w:tcPr>
            <w:tcW w:w="1233" w:type="dxa"/>
            <w:vMerge w:val="restart"/>
          </w:tcPr>
          <w:p w14:paraId="2868A805"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XXX</w:t>
            </w:r>
          </w:p>
        </w:tc>
        <w:tc>
          <w:tcPr>
            <w:tcW w:w="8398" w:type="dxa"/>
          </w:tcPr>
          <w:p w14:paraId="52029511"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Company A</w:t>
            </w:r>
          </w:p>
        </w:tc>
      </w:tr>
      <w:tr w:rsidR="006244C0" w14:paraId="12F78ADE" w14:textId="77777777">
        <w:tc>
          <w:tcPr>
            <w:tcW w:w="1233" w:type="dxa"/>
            <w:vMerge/>
          </w:tcPr>
          <w:p w14:paraId="31610426" w14:textId="77777777" w:rsidR="006244C0" w:rsidRDefault="006244C0">
            <w:pPr>
              <w:spacing w:after="120"/>
              <w:rPr>
                <w:rFonts w:eastAsiaTheme="minorEastAsia"/>
                <w:color w:val="0070C0"/>
                <w:lang w:val="en-US" w:eastAsia="zh-CN"/>
              </w:rPr>
            </w:pPr>
          </w:p>
        </w:tc>
        <w:tc>
          <w:tcPr>
            <w:tcW w:w="8398" w:type="dxa"/>
          </w:tcPr>
          <w:p w14:paraId="71E901D0"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244C0" w14:paraId="4C0736FF" w14:textId="77777777">
        <w:tc>
          <w:tcPr>
            <w:tcW w:w="1233" w:type="dxa"/>
            <w:vMerge/>
          </w:tcPr>
          <w:p w14:paraId="3D971554" w14:textId="77777777" w:rsidR="006244C0" w:rsidRDefault="006244C0">
            <w:pPr>
              <w:spacing w:after="120"/>
              <w:rPr>
                <w:rFonts w:eastAsiaTheme="minorEastAsia"/>
                <w:color w:val="0070C0"/>
                <w:lang w:val="en-US" w:eastAsia="zh-CN"/>
              </w:rPr>
            </w:pPr>
          </w:p>
        </w:tc>
        <w:tc>
          <w:tcPr>
            <w:tcW w:w="8398" w:type="dxa"/>
          </w:tcPr>
          <w:p w14:paraId="681A1792" w14:textId="77777777" w:rsidR="006244C0" w:rsidRDefault="006244C0">
            <w:pPr>
              <w:spacing w:after="120"/>
              <w:rPr>
                <w:rFonts w:eastAsiaTheme="minorEastAsia"/>
                <w:color w:val="0070C0"/>
                <w:lang w:val="en-US" w:eastAsia="zh-CN"/>
              </w:rPr>
            </w:pPr>
          </w:p>
        </w:tc>
      </w:tr>
    </w:tbl>
    <w:p w14:paraId="4BD5B13F" w14:textId="77777777" w:rsidR="006244C0" w:rsidRDefault="006244C0">
      <w:pPr>
        <w:rPr>
          <w:color w:val="0070C0"/>
          <w:lang w:val="en-US" w:eastAsia="zh-CN"/>
        </w:rPr>
      </w:pPr>
    </w:p>
    <w:p w14:paraId="5FFDAB35" w14:textId="77777777" w:rsidR="006244C0" w:rsidRDefault="00CA47B0">
      <w:pPr>
        <w:pStyle w:val="2"/>
      </w:pPr>
      <w:r>
        <w:t>Summary</w:t>
      </w:r>
      <w:r>
        <w:rPr>
          <w:rFonts w:hint="eastAsia"/>
        </w:rPr>
        <w:t xml:space="preserve"> for 1st round </w:t>
      </w:r>
    </w:p>
    <w:p w14:paraId="219DEA9F" w14:textId="77777777" w:rsidR="006244C0" w:rsidRDefault="00CA47B0">
      <w:pPr>
        <w:pStyle w:val="3"/>
        <w:rPr>
          <w:sz w:val="24"/>
          <w:szCs w:val="16"/>
        </w:rPr>
      </w:pPr>
      <w:r>
        <w:rPr>
          <w:sz w:val="24"/>
          <w:szCs w:val="16"/>
        </w:rPr>
        <w:t xml:space="preserve">Open issues </w:t>
      </w:r>
    </w:p>
    <w:p w14:paraId="423E8B7C" w14:textId="77777777" w:rsidR="006244C0" w:rsidRDefault="00CA47B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32"/>
        <w:gridCol w:w="8399"/>
      </w:tblGrid>
      <w:tr w:rsidR="006244C0" w14:paraId="58D5F7F3" w14:textId="77777777">
        <w:tc>
          <w:tcPr>
            <w:tcW w:w="1232" w:type="dxa"/>
          </w:tcPr>
          <w:p w14:paraId="7479F6F3" w14:textId="77777777" w:rsidR="006244C0" w:rsidRDefault="006244C0">
            <w:pPr>
              <w:rPr>
                <w:rFonts w:eastAsiaTheme="minorEastAsia"/>
                <w:b/>
                <w:bCs/>
                <w:color w:val="0070C0"/>
                <w:lang w:val="en-US" w:eastAsia="zh-CN"/>
              </w:rPr>
            </w:pPr>
          </w:p>
        </w:tc>
        <w:tc>
          <w:tcPr>
            <w:tcW w:w="8399" w:type="dxa"/>
          </w:tcPr>
          <w:p w14:paraId="0603BF7E" w14:textId="77777777" w:rsidR="006244C0" w:rsidRDefault="00CA47B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244C0" w14:paraId="703D7910" w14:textId="77777777">
        <w:tc>
          <w:tcPr>
            <w:tcW w:w="1232" w:type="dxa"/>
          </w:tcPr>
          <w:p w14:paraId="23960171" w14:textId="77777777" w:rsidR="006244C0" w:rsidRDefault="00CA47B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Pr>
                <w:rFonts w:eastAsiaTheme="minorEastAsia" w:hint="eastAsia"/>
                <w:b/>
                <w:bCs/>
                <w:color w:val="0070C0"/>
                <w:lang w:val="en-US" w:eastAsia="zh-CN"/>
              </w:rPr>
              <w:t>1</w:t>
            </w:r>
            <w:r>
              <w:rPr>
                <w:rFonts w:eastAsiaTheme="minorEastAsia"/>
                <w:b/>
                <w:bCs/>
                <w:color w:val="0070C0"/>
                <w:lang w:val="en-US" w:eastAsia="zh-CN"/>
              </w:rPr>
              <w:t xml:space="preserve"> and 2-2</w:t>
            </w:r>
          </w:p>
        </w:tc>
        <w:tc>
          <w:tcPr>
            <w:tcW w:w="8399" w:type="dxa"/>
          </w:tcPr>
          <w:p w14:paraId="4CC20F90" w14:textId="77777777" w:rsidR="006244C0" w:rsidRDefault="00CA47B0">
            <w:pPr>
              <w:rPr>
                <w:rFonts w:eastAsiaTheme="minorEastAsia"/>
                <w:i/>
                <w:color w:val="0070C0"/>
                <w:lang w:val="en-US" w:eastAsia="zh-CN"/>
              </w:rPr>
            </w:pPr>
            <w:r>
              <w:rPr>
                <w:rFonts w:eastAsiaTheme="minorEastAsia" w:hint="eastAsia"/>
                <w:i/>
                <w:color w:val="0070C0"/>
                <w:lang w:val="en-US" w:eastAsia="zh-CN"/>
              </w:rPr>
              <w:t>O</w:t>
            </w:r>
            <w:r>
              <w:rPr>
                <w:rFonts w:eastAsiaTheme="minorEastAsia"/>
                <w:i/>
                <w:color w:val="0070C0"/>
                <w:lang w:val="en-US" w:eastAsia="zh-CN"/>
              </w:rPr>
              <w:t>ption 1: Huawei, Skyworks, Apple, (T-Mobile is interested in Option 1)</w:t>
            </w:r>
          </w:p>
          <w:p w14:paraId="4BDBD40A" w14:textId="77777777" w:rsidR="006244C0" w:rsidRPr="00CA47B0" w:rsidRDefault="00CA47B0">
            <w:pPr>
              <w:rPr>
                <w:rFonts w:eastAsiaTheme="minorEastAsia"/>
                <w:i/>
                <w:color w:val="0070C0"/>
                <w:lang w:val="de-DE" w:eastAsia="zh-CN"/>
              </w:rPr>
            </w:pPr>
            <w:r w:rsidRPr="00CA47B0">
              <w:rPr>
                <w:rFonts w:eastAsiaTheme="minorEastAsia" w:hint="eastAsia"/>
                <w:i/>
                <w:color w:val="0070C0"/>
                <w:lang w:val="de-DE" w:eastAsia="zh-CN"/>
              </w:rPr>
              <w:t>O</w:t>
            </w:r>
            <w:r w:rsidRPr="00CA47B0">
              <w:rPr>
                <w:rFonts w:eastAsiaTheme="minorEastAsia"/>
                <w:i/>
                <w:color w:val="0070C0"/>
                <w:lang w:val="de-DE" w:eastAsia="zh-CN"/>
              </w:rPr>
              <w:t>ption 2:</w:t>
            </w:r>
            <w:r w:rsidRPr="00CA47B0">
              <w:rPr>
                <w:lang w:val="de-DE"/>
              </w:rPr>
              <w:t xml:space="preserve"> </w:t>
            </w:r>
            <w:r w:rsidRPr="00CA47B0">
              <w:rPr>
                <w:rFonts w:eastAsiaTheme="minorEastAsia"/>
                <w:i/>
                <w:color w:val="0070C0"/>
                <w:lang w:val="de-DE" w:eastAsia="zh-CN"/>
              </w:rPr>
              <w:t xml:space="preserve">ZTE, CHTTL, Qualcomm, Samsung, </w:t>
            </w:r>
          </w:p>
          <w:p w14:paraId="4B625D79" w14:textId="77777777" w:rsidR="006244C0" w:rsidRDefault="00CA47B0">
            <w:pPr>
              <w:ind w:firstLineChars="100" w:firstLine="200"/>
              <w:rPr>
                <w:rFonts w:eastAsiaTheme="minorEastAsia"/>
                <w:i/>
                <w:color w:val="0070C0"/>
                <w:lang w:val="en-US" w:eastAsia="zh-CN"/>
              </w:rPr>
            </w:pPr>
            <w:r>
              <w:rPr>
                <w:rFonts w:eastAsiaTheme="minorEastAsia" w:hint="eastAsia"/>
                <w:i/>
                <w:color w:val="0070C0"/>
                <w:lang w:val="en-US" w:eastAsia="zh-CN"/>
              </w:rPr>
              <w:t>O</w:t>
            </w:r>
            <w:r>
              <w:rPr>
                <w:rFonts w:eastAsiaTheme="minorEastAsia"/>
                <w:i/>
                <w:color w:val="0070C0"/>
                <w:lang w:val="en-US" w:eastAsia="zh-CN"/>
              </w:rPr>
              <w:t>ption 2b: Huawei</w:t>
            </w:r>
          </w:p>
          <w:p w14:paraId="17A8BCA2" w14:textId="77777777" w:rsidR="006244C0" w:rsidRDefault="00CA47B0">
            <w:pPr>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rom moderator’s perspective, on one hand, there are some weakness in current MSD table due to harmonic interference and cross band isolation, e.g. maintenance workload, values which are not very accurate and technical, test cases with different bandwidth combinations can’t be extended infinitely, and scaling method is inconsistent. It’s meaningful for RAN4 to evolve the MSD table due to harmonic interference and cross band isolation. On the other hand, companies want to keep the specs consistency between different releases and evolve smoothly. It’s very challenge to find balance point between evolution and keeping consistency. Since RAN4 is driven by contributions, technical and valuable analysis should be encouraged. Moderator decided to allocate a WF to encourage the proponent to find a good balanced solution in Release 17.</w:t>
            </w:r>
          </w:p>
          <w:p w14:paraId="3F5945E1" w14:textId="77777777" w:rsidR="006244C0" w:rsidRDefault="00CA47B0">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5EDA96F6" w14:textId="77777777" w:rsidR="006244C0" w:rsidRDefault="00CA47B0">
            <w:pPr>
              <w:rPr>
                <w:rFonts w:eastAsiaTheme="minorEastAsia"/>
                <w:i/>
                <w:color w:val="0070C0"/>
                <w:lang w:val="en-US" w:eastAsia="zh-CN"/>
              </w:rPr>
            </w:pPr>
            <w:r>
              <w:rPr>
                <w:rFonts w:eastAsiaTheme="minorEastAsia" w:hint="eastAsia"/>
                <w:i/>
                <w:color w:val="0070C0"/>
                <w:lang w:val="en-US" w:eastAsia="zh-CN"/>
              </w:rPr>
              <w:t>Candidate options:</w:t>
            </w:r>
          </w:p>
          <w:p w14:paraId="02DE4D7D" w14:textId="77777777" w:rsidR="006244C0" w:rsidRDefault="00CA47B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54F5A07" w14:textId="77777777" w:rsidR="006244C0" w:rsidRDefault="00CA47B0">
            <w:pPr>
              <w:rPr>
                <w:rFonts w:eastAsiaTheme="minorEastAsia"/>
                <w:color w:val="0070C0"/>
                <w:lang w:val="en-US" w:eastAsia="zh-CN"/>
              </w:rPr>
            </w:pPr>
            <w:r>
              <w:rPr>
                <w:rFonts w:eastAsiaTheme="minorEastAsia"/>
                <w:color w:val="0070C0"/>
                <w:lang w:val="en-US" w:eastAsia="zh-CN"/>
              </w:rPr>
              <w:t>To discuss the WF.</w:t>
            </w:r>
          </w:p>
        </w:tc>
      </w:tr>
    </w:tbl>
    <w:p w14:paraId="015A4657" w14:textId="77777777" w:rsidR="006244C0" w:rsidRDefault="006244C0">
      <w:pPr>
        <w:rPr>
          <w:i/>
          <w:color w:val="0070C0"/>
          <w:lang w:val="en-US" w:eastAsia="zh-CN"/>
        </w:rPr>
      </w:pPr>
    </w:p>
    <w:p w14:paraId="7F491DE4" w14:textId="77777777" w:rsidR="006244C0" w:rsidRDefault="006244C0">
      <w:pPr>
        <w:rPr>
          <w:i/>
          <w:color w:val="0070C0"/>
          <w:lang w:val="en-US" w:eastAsia="zh-CN"/>
        </w:rPr>
      </w:pPr>
    </w:p>
    <w:p w14:paraId="330CAD10" w14:textId="77777777" w:rsidR="006244C0" w:rsidRDefault="00CA47B0">
      <w:pPr>
        <w:pStyle w:val="3"/>
        <w:rPr>
          <w:sz w:val="24"/>
          <w:szCs w:val="16"/>
        </w:rPr>
      </w:pPr>
      <w:r>
        <w:rPr>
          <w:sz w:val="24"/>
          <w:szCs w:val="16"/>
        </w:rPr>
        <w:t>CRs/TPs</w:t>
      </w:r>
    </w:p>
    <w:p w14:paraId="08582026" w14:textId="77777777" w:rsidR="006244C0" w:rsidRDefault="00CA47B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6244C0" w14:paraId="429C8323" w14:textId="77777777">
        <w:tc>
          <w:tcPr>
            <w:tcW w:w="1242" w:type="dxa"/>
          </w:tcPr>
          <w:p w14:paraId="37D60368" w14:textId="77777777" w:rsidR="006244C0" w:rsidRDefault="00CA47B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84D9010" w14:textId="77777777" w:rsidR="006244C0" w:rsidRDefault="00CA47B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244C0" w14:paraId="07533001" w14:textId="77777777">
        <w:tc>
          <w:tcPr>
            <w:tcW w:w="1242" w:type="dxa"/>
          </w:tcPr>
          <w:p w14:paraId="095FC0F1" w14:textId="77777777" w:rsidR="006244C0" w:rsidRDefault="00CA47B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9798E41" w14:textId="77777777" w:rsidR="006244C0" w:rsidRDefault="00CA47B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D65486B" w14:textId="77777777" w:rsidR="006244C0" w:rsidRDefault="006244C0">
      <w:pPr>
        <w:rPr>
          <w:color w:val="0070C0"/>
          <w:lang w:val="en-US" w:eastAsia="zh-CN"/>
        </w:rPr>
      </w:pPr>
    </w:p>
    <w:p w14:paraId="5197F13C" w14:textId="77777777" w:rsidR="006244C0" w:rsidRDefault="00CA47B0">
      <w:pPr>
        <w:pStyle w:val="2"/>
        <w:rPr>
          <w:lang w:val="en-US"/>
        </w:rPr>
      </w:pPr>
      <w:r>
        <w:rPr>
          <w:lang w:val="en-US"/>
        </w:rPr>
        <w:t>Discussion on 2nd round (if applicable)</w:t>
      </w:r>
    </w:p>
    <w:p w14:paraId="4D0E65C2" w14:textId="77777777" w:rsidR="006244C0" w:rsidRDefault="00CA47B0">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3C62B0F3" w14:textId="77777777" w:rsidR="006244C0" w:rsidRDefault="006244C0">
      <w:pPr>
        <w:rPr>
          <w:i/>
          <w:color w:val="0070C0"/>
        </w:rPr>
      </w:pPr>
    </w:p>
    <w:tbl>
      <w:tblPr>
        <w:tblStyle w:val="af3"/>
        <w:tblW w:w="0" w:type="auto"/>
        <w:tblLook w:val="04A0" w:firstRow="1" w:lastRow="0" w:firstColumn="1" w:lastColumn="0" w:noHBand="0" w:noVBand="1"/>
      </w:tblPr>
      <w:tblGrid>
        <w:gridCol w:w="1233"/>
        <w:gridCol w:w="8398"/>
      </w:tblGrid>
      <w:tr w:rsidR="006244C0" w14:paraId="64DEAB4E" w14:textId="77777777">
        <w:tc>
          <w:tcPr>
            <w:tcW w:w="1233" w:type="dxa"/>
          </w:tcPr>
          <w:p w14:paraId="312B1C37" w14:textId="77777777" w:rsidR="006244C0" w:rsidRDefault="00CA47B0">
            <w:pPr>
              <w:spacing w:after="120"/>
              <w:rPr>
                <w:rFonts w:eastAsiaTheme="minorEastAsia"/>
                <w:b/>
                <w:bCs/>
                <w:color w:val="0070C0"/>
                <w:lang w:val="en-US" w:eastAsia="zh-CN"/>
              </w:rPr>
            </w:pPr>
            <w:r>
              <w:rPr>
                <w:rFonts w:eastAsiaTheme="minorEastAsia"/>
                <w:b/>
                <w:bCs/>
                <w:color w:val="0070C0"/>
                <w:lang w:val="en-US" w:eastAsia="zh-CN"/>
              </w:rPr>
              <w:t>WF number</w:t>
            </w:r>
          </w:p>
        </w:tc>
        <w:tc>
          <w:tcPr>
            <w:tcW w:w="8398" w:type="dxa"/>
          </w:tcPr>
          <w:p w14:paraId="5DE63DD3" w14:textId="77777777" w:rsidR="006244C0" w:rsidRDefault="00CA47B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244C0" w14:paraId="6F97DD9F" w14:textId="77777777">
        <w:tc>
          <w:tcPr>
            <w:tcW w:w="1233" w:type="dxa"/>
            <w:vMerge w:val="restart"/>
          </w:tcPr>
          <w:p w14:paraId="4D5EBF81" w14:textId="77777777" w:rsidR="006244C0" w:rsidRDefault="00CA47B0">
            <w:pPr>
              <w:spacing w:after="120"/>
              <w:rPr>
                <w:rFonts w:eastAsiaTheme="minorEastAsia"/>
                <w:color w:val="0070C0"/>
                <w:lang w:val="en-US" w:eastAsia="zh-CN"/>
              </w:rPr>
            </w:pPr>
            <w:r>
              <w:rPr>
                <w:rFonts w:eastAsiaTheme="minorEastAsia"/>
                <w:color w:val="0070C0"/>
                <w:lang w:val="en-US" w:eastAsia="zh-CN"/>
              </w:rPr>
              <w:t>R4-211xxxx</w:t>
            </w:r>
          </w:p>
        </w:tc>
        <w:tc>
          <w:tcPr>
            <w:tcW w:w="8398" w:type="dxa"/>
          </w:tcPr>
          <w:p w14:paraId="46E58E7B" w14:textId="77777777" w:rsidR="006244C0" w:rsidRDefault="00CA47B0">
            <w:pPr>
              <w:spacing w:after="120"/>
              <w:rPr>
                <w:rFonts w:eastAsiaTheme="minorEastAsia"/>
                <w:color w:val="0070C0"/>
                <w:lang w:val="en-US" w:eastAsia="zh-CN"/>
              </w:rPr>
            </w:pPr>
            <w:r>
              <w:rPr>
                <w:rFonts w:eastAsiaTheme="minorEastAsia"/>
                <w:color w:val="0070C0"/>
                <w:lang w:val="en-US" w:eastAsia="zh-CN"/>
              </w:rPr>
              <w:t>WF on how to improve MSD tables in Rel-17</w:t>
            </w:r>
            <w:r>
              <w:rPr>
                <w:rFonts w:eastAsiaTheme="minorEastAsia"/>
                <w:color w:val="0070C0"/>
                <w:lang w:val="en-US" w:eastAsia="zh-CN"/>
              </w:rPr>
              <w:tab/>
              <w:t xml:space="preserve"> (Skyworks Inc.)</w:t>
            </w:r>
          </w:p>
        </w:tc>
      </w:tr>
      <w:tr w:rsidR="006244C0" w14:paraId="32E14187" w14:textId="77777777">
        <w:tc>
          <w:tcPr>
            <w:tcW w:w="1233" w:type="dxa"/>
            <w:vMerge/>
          </w:tcPr>
          <w:p w14:paraId="301E0DE8" w14:textId="77777777" w:rsidR="006244C0" w:rsidRDefault="006244C0">
            <w:pPr>
              <w:spacing w:after="120"/>
              <w:rPr>
                <w:rFonts w:eastAsiaTheme="minorEastAsia"/>
                <w:color w:val="0070C0"/>
                <w:lang w:val="en-US" w:eastAsia="zh-CN"/>
              </w:rPr>
            </w:pPr>
          </w:p>
        </w:tc>
        <w:tc>
          <w:tcPr>
            <w:tcW w:w="8398" w:type="dxa"/>
          </w:tcPr>
          <w:p w14:paraId="0C083B8D"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244C0" w14:paraId="225B5038" w14:textId="77777777">
        <w:tc>
          <w:tcPr>
            <w:tcW w:w="1233" w:type="dxa"/>
            <w:vMerge/>
          </w:tcPr>
          <w:p w14:paraId="069B9F74" w14:textId="77777777" w:rsidR="006244C0" w:rsidRDefault="006244C0">
            <w:pPr>
              <w:spacing w:after="120"/>
              <w:rPr>
                <w:rFonts w:eastAsiaTheme="minorEastAsia"/>
                <w:color w:val="0070C0"/>
                <w:lang w:val="en-US" w:eastAsia="zh-CN"/>
              </w:rPr>
            </w:pPr>
          </w:p>
        </w:tc>
        <w:tc>
          <w:tcPr>
            <w:tcW w:w="8398" w:type="dxa"/>
          </w:tcPr>
          <w:p w14:paraId="1B40DC97" w14:textId="77777777" w:rsidR="006244C0" w:rsidRDefault="006244C0">
            <w:pPr>
              <w:spacing w:after="120"/>
              <w:rPr>
                <w:rFonts w:eastAsiaTheme="minorEastAsia"/>
                <w:color w:val="0070C0"/>
                <w:lang w:val="en-US" w:eastAsia="zh-CN"/>
              </w:rPr>
            </w:pPr>
          </w:p>
        </w:tc>
      </w:tr>
    </w:tbl>
    <w:p w14:paraId="32E11B4F" w14:textId="77777777" w:rsidR="004F7CE7" w:rsidRDefault="004F7CE7" w:rsidP="004F7CE7">
      <w:pPr>
        <w:pStyle w:val="2"/>
        <w:rPr>
          <w:ins w:id="130" w:author="Moderator" w:date="2021-11-11T14:58:00Z"/>
        </w:rPr>
      </w:pPr>
      <w:ins w:id="131" w:author="Moderator" w:date="2021-11-11T14:58:00Z">
        <w:r>
          <w:t>Summary</w:t>
        </w:r>
        <w:r>
          <w:rPr>
            <w:rFonts w:hint="eastAsia"/>
          </w:rPr>
          <w:t xml:space="preserve"> for </w:t>
        </w:r>
        <w:r>
          <w:t>2nd</w:t>
        </w:r>
        <w:r>
          <w:rPr>
            <w:rFonts w:hint="eastAsia"/>
          </w:rPr>
          <w:t xml:space="preserve"> round </w:t>
        </w:r>
      </w:ins>
    </w:p>
    <w:p w14:paraId="24213323" w14:textId="1611F2F4" w:rsidR="006244C0" w:rsidRDefault="004F7CE7">
      <w:pPr>
        <w:rPr>
          <w:i/>
          <w:color w:val="0070C0"/>
          <w:lang w:eastAsia="zh-CN"/>
        </w:rPr>
      </w:pPr>
      <w:ins w:id="132" w:author="Moderator" w:date="2021-11-11T14:59:00Z">
        <w:r>
          <w:rPr>
            <w:rFonts w:hint="eastAsia"/>
            <w:i/>
            <w:color w:val="0070C0"/>
            <w:lang w:eastAsia="zh-CN"/>
          </w:rPr>
          <w:t>W</w:t>
        </w:r>
        <w:r>
          <w:rPr>
            <w:i/>
            <w:color w:val="0070C0"/>
            <w:lang w:eastAsia="zh-CN"/>
          </w:rPr>
          <w:t>F R4-2119878 is agreeable.</w:t>
        </w:r>
      </w:ins>
    </w:p>
    <w:p w14:paraId="28B3816F" w14:textId="77777777" w:rsidR="006244C0" w:rsidRDefault="00CA47B0">
      <w:pPr>
        <w:pStyle w:val="1"/>
        <w:rPr>
          <w:lang w:val="en-US" w:eastAsia="ja-JP"/>
        </w:rPr>
      </w:pPr>
      <w:r>
        <w:rPr>
          <w:lang w:val="en-US" w:eastAsia="ja-JP"/>
        </w:rPr>
        <w:t>Topic #3: MSD due to Tx non-linearities interference in 1st and 2nd adjacent channel of UL band</w:t>
      </w:r>
    </w:p>
    <w:p w14:paraId="09795040" w14:textId="77777777" w:rsidR="006244C0" w:rsidRDefault="00CA47B0">
      <w:pPr>
        <w:pStyle w:val="2"/>
      </w:pPr>
      <w:r>
        <w:rPr>
          <w:rFonts w:hint="eastAsia"/>
        </w:rPr>
        <w:t>Companies</w:t>
      </w:r>
      <w:r>
        <w:t>’ contributions summary</w:t>
      </w:r>
    </w:p>
    <w:tbl>
      <w:tblPr>
        <w:tblStyle w:val="af3"/>
        <w:tblW w:w="0" w:type="auto"/>
        <w:tblLook w:val="04A0" w:firstRow="1" w:lastRow="0" w:firstColumn="1" w:lastColumn="0" w:noHBand="0" w:noVBand="1"/>
      </w:tblPr>
      <w:tblGrid>
        <w:gridCol w:w="781"/>
        <w:gridCol w:w="1040"/>
        <w:gridCol w:w="7810"/>
      </w:tblGrid>
      <w:tr w:rsidR="006244C0" w14:paraId="44C1E327" w14:textId="77777777">
        <w:trPr>
          <w:trHeight w:val="468"/>
        </w:trPr>
        <w:tc>
          <w:tcPr>
            <w:tcW w:w="0" w:type="auto"/>
            <w:vAlign w:val="center"/>
          </w:tcPr>
          <w:p w14:paraId="0E086153" w14:textId="77777777" w:rsidR="006244C0" w:rsidRDefault="00CA47B0">
            <w:pPr>
              <w:spacing w:before="120" w:after="120"/>
              <w:rPr>
                <w:b/>
                <w:bCs/>
              </w:rPr>
            </w:pPr>
            <w:r>
              <w:rPr>
                <w:b/>
                <w:bCs/>
              </w:rPr>
              <w:t>T-doc number</w:t>
            </w:r>
          </w:p>
        </w:tc>
        <w:tc>
          <w:tcPr>
            <w:tcW w:w="0" w:type="auto"/>
            <w:vAlign w:val="center"/>
          </w:tcPr>
          <w:p w14:paraId="728A57DC" w14:textId="77777777" w:rsidR="006244C0" w:rsidRDefault="00CA47B0">
            <w:pPr>
              <w:spacing w:before="120" w:after="120"/>
              <w:rPr>
                <w:b/>
                <w:bCs/>
              </w:rPr>
            </w:pPr>
            <w:r>
              <w:rPr>
                <w:b/>
                <w:bCs/>
              </w:rPr>
              <w:t>Company</w:t>
            </w:r>
          </w:p>
        </w:tc>
        <w:tc>
          <w:tcPr>
            <w:tcW w:w="0" w:type="auto"/>
            <w:vAlign w:val="center"/>
          </w:tcPr>
          <w:p w14:paraId="4059814B" w14:textId="77777777" w:rsidR="006244C0" w:rsidRDefault="00CA47B0">
            <w:pPr>
              <w:spacing w:before="120" w:after="120"/>
              <w:rPr>
                <w:b/>
                <w:bCs/>
              </w:rPr>
            </w:pPr>
            <w:r>
              <w:rPr>
                <w:b/>
                <w:bCs/>
              </w:rPr>
              <w:t>Proposals / Observations</w:t>
            </w:r>
          </w:p>
        </w:tc>
      </w:tr>
      <w:tr w:rsidR="006244C0" w14:paraId="270E90BD" w14:textId="77777777">
        <w:trPr>
          <w:trHeight w:val="468"/>
        </w:trPr>
        <w:tc>
          <w:tcPr>
            <w:tcW w:w="0" w:type="auto"/>
          </w:tcPr>
          <w:p w14:paraId="5D341EE4" w14:textId="77777777" w:rsidR="006244C0" w:rsidRDefault="00CA47B0">
            <w:pPr>
              <w:spacing w:before="120" w:after="120"/>
              <w:rPr>
                <w:rFonts w:asciiTheme="minorHAnsi" w:hAnsiTheme="minorHAnsi" w:cstheme="minorHAnsi"/>
              </w:rPr>
            </w:pPr>
            <w:r>
              <w:lastRenderedPageBreak/>
              <w:t>R4-2118711</w:t>
            </w:r>
          </w:p>
        </w:tc>
        <w:tc>
          <w:tcPr>
            <w:tcW w:w="0" w:type="auto"/>
          </w:tcPr>
          <w:p w14:paraId="3391F4DC" w14:textId="77777777" w:rsidR="006244C0" w:rsidRDefault="00CA47B0">
            <w:pPr>
              <w:spacing w:before="120" w:after="120"/>
              <w:rPr>
                <w:rFonts w:asciiTheme="minorHAnsi" w:hAnsiTheme="minorHAnsi" w:cstheme="minorHAnsi"/>
              </w:rPr>
            </w:pPr>
            <w:r>
              <w:t>Huawei, HiSilicon</w:t>
            </w:r>
          </w:p>
        </w:tc>
        <w:tc>
          <w:tcPr>
            <w:tcW w:w="0" w:type="auto"/>
          </w:tcPr>
          <w:p w14:paraId="016B6235" w14:textId="77777777" w:rsidR="006244C0" w:rsidRDefault="00CA47B0">
            <w:pPr>
              <w:spacing w:before="120" w:after="120"/>
              <w:rPr>
                <w:rFonts w:asciiTheme="minorHAnsi" w:hAnsiTheme="minorHAnsi" w:cstheme="minorHAnsi"/>
              </w:rPr>
            </w:pPr>
            <w:r>
              <w:rPr>
                <w:rFonts w:asciiTheme="minorHAnsi" w:hAnsiTheme="minorHAnsi" w:cstheme="minorHAnsi"/>
              </w:rPr>
              <w:t xml:space="preserve">In RAN4#99 meeting, the MSD due to Tx non-linearity interference in 1st and 2nd adjacent channel of UL band is identified. </w:t>
            </w:r>
          </w:p>
          <w:p w14:paraId="0FA34D45" w14:textId="77777777" w:rsidR="006244C0" w:rsidRDefault="00CA47B0">
            <w:pPr>
              <w:spacing w:before="120" w:after="120"/>
              <w:rPr>
                <w:rFonts w:asciiTheme="minorHAnsi" w:hAnsiTheme="minorHAnsi" w:cstheme="minorHAnsi"/>
              </w:rPr>
            </w:pPr>
            <w:r>
              <w:rPr>
                <w:rFonts w:asciiTheme="minorHAnsi" w:hAnsiTheme="minorHAnsi" w:cstheme="minorHAnsi" w:hint="eastAsia"/>
              </w:rPr>
              <w:t>•</w:t>
            </w:r>
            <w:r>
              <w:rPr>
                <w:rFonts w:asciiTheme="minorHAnsi" w:hAnsiTheme="minorHAnsi" w:cstheme="minorHAnsi"/>
              </w:rPr>
              <w:tab/>
              <w:t>Case 1: Tx ACLR1 is overlapping with the Rx DL channel.</w:t>
            </w:r>
          </w:p>
          <w:p w14:paraId="06D80485" w14:textId="77777777" w:rsidR="006244C0" w:rsidRDefault="00CA47B0">
            <w:pPr>
              <w:spacing w:before="120" w:after="120"/>
              <w:rPr>
                <w:rFonts w:asciiTheme="minorHAnsi" w:hAnsiTheme="minorHAnsi" w:cstheme="minorHAnsi"/>
              </w:rPr>
            </w:pPr>
            <w:r>
              <w:rPr>
                <w:rFonts w:asciiTheme="minorHAnsi" w:hAnsiTheme="minorHAnsi" w:cstheme="minorHAnsi" w:hint="eastAsia"/>
              </w:rPr>
              <w:t>•</w:t>
            </w:r>
            <w:r>
              <w:rPr>
                <w:rFonts w:asciiTheme="minorHAnsi" w:hAnsiTheme="minorHAnsi" w:cstheme="minorHAnsi"/>
              </w:rPr>
              <w:tab/>
              <w:t>Case 2: Tx ACLR2 is overlapping with the Rx DL channel without Tx ACLR1 overlapping.</w:t>
            </w:r>
          </w:p>
          <w:p w14:paraId="283226FD" w14:textId="77777777" w:rsidR="006244C0" w:rsidRDefault="00CA47B0">
            <w:pPr>
              <w:spacing w:before="120" w:after="120"/>
              <w:rPr>
                <w:rFonts w:asciiTheme="minorHAnsi" w:hAnsiTheme="minorHAnsi" w:cstheme="minorHAnsi"/>
              </w:rPr>
            </w:pPr>
            <w:r>
              <w:rPr>
                <w:rFonts w:asciiTheme="minorHAnsi" w:hAnsiTheme="minorHAnsi" w:cstheme="minorHAnsi"/>
              </w:rPr>
              <w:t>Besides, CA_n1-n3_BCS1 has been introduced into spec. The MSD in Rx band n3 for UL band n1 50MHz need to be specified.</w:t>
            </w:r>
          </w:p>
        </w:tc>
      </w:tr>
      <w:tr w:rsidR="006244C0" w14:paraId="712F5D3E" w14:textId="77777777">
        <w:trPr>
          <w:trHeight w:val="468"/>
        </w:trPr>
        <w:tc>
          <w:tcPr>
            <w:tcW w:w="0" w:type="auto"/>
          </w:tcPr>
          <w:p w14:paraId="74D3762A" w14:textId="77777777" w:rsidR="006244C0" w:rsidRDefault="00CA47B0">
            <w:pPr>
              <w:spacing w:before="120" w:after="120"/>
              <w:rPr>
                <w:rFonts w:asciiTheme="minorHAnsi" w:hAnsiTheme="minorHAnsi" w:cstheme="minorHAnsi"/>
              </w:rPr>
            </w:pPr>
            <w:r>
              <w:t>R4-2117294</w:t>
            </w:r>
          </w:p>
        </w:tc>
        <w:tc>
          <w:tcPr>
            <w:tcW w:w="0" w:type="auto"/>
          </w:tcPr>
          <w:p w14:paraId="6F692719" w14:textId="77777777" w:rsidR="006244C0" w:rsidRDefault="00CA47B0">
            <w:pPr>
              <w:spacing w:before="120" w:after="120"/>
              <w:rPr>
                <w:rFonts w:asciiTheme="minorHAnsi" w:hAnsiTheme="minorHAnsi" w:cstheme="minorHAnsi"/>
              </w:rPr>
            </w:pPr>
            <w:r>
              <w:t>Qualcomm Incorporated</w:t>
            </w:r>
          </w:p>
        </w:tc>
        <w:tc>
          <w:tcPr>
            <w:tcW w:w="0" w:type="auto"/>
          </w:tcPr>
          <w:p w14:paraId="300DD9A7" w14:textId="77777777" w:rsidR="006244C0" w:rsidRDefault="00CA47B0">
            <w:pPr>
              <w:rPr>
                <w:rFonts w:ascii="Arial" w:hAnsi="Arial" w:cs="Arial"/>
              </w:rPr>
            </w:pPr>
            <w:r>
              <w:rPr>
                <w:rFonts w:ascii="Arial" w:hAnsi="Arial" w:cs="Arial"/>
              </w:rPr>
              <w:t>Observation 1: Data shows that the worst-case MSD is with a full UL configuration.</w:t>
            </w:r>
          </w:p>
          <w:p w14:paraId="1E63A0FB" w14:textId="77777777" w:rsidR="006244C0" w:rsidRDefault="00CA47B0">
            <w:pPr>
              <w:rPr>
                <w:rFonts w:ascii="Arial" w:hAnsi="Arial" w:cs="Arial"/>
              </w:rPr>
            </w:pPr>
            <w:r>
              <w:rPr>
                <w:rFonts w:ascii="Arial" w:hAnsi="Arial" w:cs="Arial"/>
              </w:rPr>
              <w:t>Proposal 1: Use the RB allocation that gives the worst-case MSD, as highlighted in Table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43"/>
              <w:gridCol w:w="443"/>
              <w:gridCol w:w="1107"/>
              <w:gridCol w:w="816"/>
              <w:gridCol w:w="996"/>
              <w:gridCol w:w="816"/>
              <w:gridCol w:w="514"/>
              <w:gridCol w:w="816"/>
              <w:gridCol w:w="816"/>
            </w:tblGrid>
            <w:tr w:rsidR="006244C0" w14:paraId="38C97251" w14:textId="77777777">
              <w:trPr>
                <w:trHeight w:val="465"/>
              </w:trPr>
              <w:tc>
                <w:tcPr>
                  <w:tcW w:w="960" w:type="dxa"/>
                  <w:vMerge w:val="restart"/>
                  <w:shd w:val="clear" w:color="auto" w:fill="auto"/>
                  <w:noWrap/>
                  <w:vAlign w:val="center"/>
                </w:tcPr>
                <w:p w14:paraId="6F237155" w14:textId="77777777" w:rsidR="006244C0" w:rsidRDefault="00CA47B0">
                  <w:pPr>
                    <w:jc w:val="center"/>
                    <w:rPr>
                      <w:b/>
                      <w:bCs/>
                      <w:sz w:val="13"/>
                      <w:szCs w:val="13"/>
                      <w:lang w:val="en-US"/>
                    </w:rPr>
                  </w:pPr>
                  <w:r>
                    <w:rPr>
                      <w:b/>
                      <w:bCs/>
                      <w:sz w:val="13"/>
                      <w:szCs w:val="13"/>
                    </w:rPr>
                    <w:t>Cases</w:t>
                  </w:r>
                </w:p>
              </w:tc>
              <w:tc>
                <w:tcPr>
                  <w:tcW w:w="768" w:type="dxa"/>
                  <w:vMerge w:val="restart"/>
                  <w:shd w:val="clear" w:color="auto" w:fill="auto"/>
                  <w:vAlign w:val="center"/>
                </w:tcPr>
                <w:p w14:paraId="3DBFB3E7" w14:textId="77777777" w:rsidR="006244C0" w:rsidRDefault="00CA47B0">
                  <w:pPr>
                    <w:jc w:val="center"/>
                    <w:rPr>
                      <w:b/>
                      <w:bCs/>
                      <w:sz w:val="13"/>
                      <w:szCs w:val="13"/>
                    </w:rPr>
                  </w:pPr>
                  <w:r>
                    <w:rPr>
                      <w:b/>
                      <w:bCs/>
                      <w:sz w:val="13"/>
                      <w:szCs w:val="13"/>
                    </w:rPr>
                    <w:t>UL band</w:t>
                  </w:r>
                </w:p>
              </w:tc>
              <w:tc>
                <w:tcPr>
                  <w:tcW w:w="792" w:type="dxa"/>
                  <w:vMerge w:val="restart"/>
                  <w:shd w:val="clear" w:color="auto" w:fill="auto"/>
                  <w:vAlign w:val="center"/>
                </w:tcPr>
                <w:p w14:paraId="7E657FA7" w14:textId="77777777" w:rsidR="006244C0" w:rsidRDefault="00CA47B0">
                  <w:pPr>
                    <w:jc w:val="center"/>
                    <w:rPr>
                      <w:b/>
                      <w:bCs/>
                      <w:sz w:val="13"/>
                      <w:szCs w:val="13"/>
                    </w:rPr>
                  </w:pPr>
                  <w:r>
                    <w:rPr>
                      <w:b/>
                      <w:bCs/>
                      <w:sz w:val="13"/>
                      <w:szCs w:val="13"/>
                    </w:rPr>
                    <w:t>DL band</w:t>
                  </w:r>
                </w:p>
              </w:tc>
              <w:tc>
                <w:tcPr>
                  <w:tcW w:w="1320" w:type="dxa"/>
                  <w:shd w:val="clear" w:color="auto" w:fill="auto"/>
                  <w:vAlign w:val="center"/>
                </w:tcPr>
                <w:p w14:paraId="16DF2899" w14:textId="77777777" w:rsidR="006244C0" w:rsidRDefault="00CA47B0">
                  <w:pPr>
                    <w:jc w:val="center"/>
                    <w:rPr>
                      <w:b/>
                      <w:bCs/>
                      <w:sz w:val="13"/>
                      <w:szCs w:val="13"/>
                    </w:rPr>
                  </w:pPr>
                  <w:r>
                    <w:rPr>
                      <w:b/>
                      <w:bCs/>
                      <w:sz w:val="13"/>
                      <w:szCs w:val="13"/>
                    </w:rPr>
                    <w:t>UL F</w:t>
                  </w:r>
                  <w:r>
                    <w:rPr>
                      <w:b/>
                      <w:bCs/>
                      <w:sz w:val="13"/>
                      <w:szCs w:val="13"/>
                      <w:vertAlign w:val="subscript"/>
                    </w:rPr>
                    <w:t>c</w:t>
                  </w:r>
                </w:p>
              </w:tc>
              <w:tc>
                <w:tcPr>
                  <w:tcW w:w="960" w:type="dxa"/>
                  <w:shd w:val="clear" w:color="auto" w:fill="auto"/>
                  <w:vAlign w:val="center"/>
                </w:tcPr>
                <w:p w14:paraId="0A254409" w14:textId="77777777" w:rsidR="006244C0" w:rsidRDefault="00CA47B0">
                  <w:pPr>
                    <w:jc w:val="center"/>
                    <w:rPr>
                      <w:b/>
                      <w:bCs/>
                      <w:sz w:val="13"/>
                      <w:szCs w:val="13"/>
                    </w:rPr>
                  </w:pPr>
                  <w:r>
                    <w:rPr>
                      <w:b/>
                      <w:bCs/>
                      <w:sz w:val="13"/>
                      <w:szCs w:val="13"/>
                    </w:rPr>
                    <w:t>UL BW</w:t>
                  </w:r>
                </w:p>
              </w:tc>
              <w:tc>
                <w:tcPr>
                  <w:tcW w:w="1183" w:type="dxa"/>
                  <w:shd w:val="clear" w:color="auto" w:fill="auto"/>
                  <w:vAlign w:val="center"/>
                </w:tcPr>
                <w:p w14:paraId="52AFC790" w14:textId="77777777" w:rsidR="006244C0" w:rsidRDefault="00CA47B0">
                  <w:pPr>
                    <w:jc w:val="center"/>
                    <w:rPr>
                      <w:b/>
                      <w:bCs/>
                      <w:sz w:val="13"/>
                      <w:szCs w:val="13"/>
                    </w:rPr>
                  </w:pPr>
                  <w:r>
                    <w:rPr>
                      <w:b/>
                      <w:bCs/>
                      <w:sz w:val="13"/>
                      <w:szCs w:val="13"/>
                    </w:rPr>
                    <w:t>UL RB Allocation</w:t>
                  </w:r>
                </w:p>
              </w:tc>
              <w:tc>
                <w:tcPr>
                  <w:tcW w:w="960" w:type="dxa"/>
                  <w:shd w:val="clear" w:color="auto" w:fill="auto"/>
                  <w:vAlign w:val="center"/>
                </w:tcPr>
                <w:p w14:paraId="3C87C54A" w14:textId="77777777" w:rsidR="006244C0" w:rsidRDefault="00CA47B0">
                  <w:pPr>
                    <w:jc w:val="center"/>
                    <w:rPr>
                      <w:b/>
                      <w:bCs/>
                      <w:sz w:val="13"/>
                      <w:szCs w:val="13"/>
                    </w:rPr>
                  </w:pPr>
                  <w:r>
                    <w:rPr>
                      <w:b/>
                      <w:bCs/>
                      <w:sz w:val="13"/>
                      <w:szCs w:val="13"/>
                    </w:rPr>
                    <w:t>SCS</w:t>
                  </w:r>
                </w:p>
              </w:tc>
              <w:tc>
                <w:tcPr>
                  <w:tcW w:w="960" w:type="dxa"/>
                  <w:shd w:val="clear" w:color="auto" w:fill="auto"/>
                  <w:vAlign w:val="center"/>
                </w:tcPr>
                <w:p w14:paraId="3FA889E4" w14:textId="77777777" w:rsidR="006244C0" w:rsidRDefault="00CA47B0">
                  <w:pPr>
                    <w:jc w:val="center"/>
                    <w:rPr>
                      <w:b/>
                      <w:bCs/>
                      <w:sz w:val="13"/>
                      <w:szCs w:val="13"/>
                    </w:rPr>
                  </w:pPr>
                  <w:r>
                    <w:rPr>
                      <w:b/>
                      <w:bCs/>
                      <w:sz w:val="13"/>
                      <w:szCs w:val="13"/>
                    </w:rPr>
                    <w:t>DL F</w:t>
                  </w:r>
                  <w:r>
                    <w:rPr>
                      <w:b/>
                      <w:bCs/>
                      <w:sz w:val="13"/>
                      <w:szCs w:val="13"/>
                      <w:vertAlign w:val="subscript"/>
                    </w:rPr>
                    <w:t>c</w:t>
                  </w:r>
                </w:p>
              </w:tc>
              <w:tc>
                <w:tcPr>
                  <w:tcW w:w="960" w:type="dxa"/>
                  <w:shd w:val="clear" w:color="auto" w:fill="auto"/>
                  <w:vAlign w:val="center"/>
                </w:tcPr>
                <w:p w14:paraId="3FBEB9C8" w14:textId="77777777" w:rsidR="006244C0" w:rsidRDefault="00CA47B0">
                  <w:pPr>
                    <w:jc w:val="center"/>
                    <w:rPr>
                      <w:b/>
                      <w:bCs/>
                      <w:sz w:val="13"/>
                      <w:szCs w:val="13"/>
                    </w:rPr>
                  </w:pPr>
                  <w:r>
                    <w:rPr>
                      <w:b/>
                      <w:bCs/>
                      <w:sz w:val="13"/>
                      <w:szCs w:val="13"/>
                    </w:rPr>
                    <w:t>DL BW</w:t>
                  </w:r>
                </w:p>
              </w:tc>
              <w:tc>
                <w:tcPr>
                  <w:tcW w:w="960" w:type="dxa"/>
                  <w:shd w:val="clear" w:color="auto" w:fill="auto"/>
                  <w:vAlign w:val="center"/>
                </w:tcPr>
                <w:p w14:paraId="12EA1237" w14:textId="77777777" w:rsidR="006244C0" w:rsidRDefault="00CA47B0">
                  <w:pPr>
                    <w:jc w:val="center"/>
                    <w:rPr>
                      <w:b/>
                      <w:bCs/>
                      <w:sz w:val="13"/>
                      <w:szCs w:val="13"/>
                    </w:rPr>
                  </w:pPr>
                  <w:r>
                    <w:rPr>
                      <w:b/>
                      <w:bCs/>
                      <w:sz w:val="13"/>
                      <w:szCs w:val="13"/>
                    </w:rPr>
                    <w:t>MSD</w:t>
                  </w:r>
                </w:p>
              </w:tc>
            </w:tr>
            <w:tr w:rsidR="006244C0" w14:paraId="44CEC98E" w14:textId="77777777">
              <w:trPr>
                <w:trHeight w:val="315"/>
              </w:trPr>
              <w:tc>
                <w:tcPr>
                  <w:tcW w:w="960" w:type="dxa"/>
                  <w:vMerge/>
                  <w:shd w:val="clear" w:color="auto" w:fill="auto"/>
                  <w:vAlign w:val="center"/>
                </w:tcPr>
                <w:p w14:paraId="233358F5" w14:textId="77777777" w:rsidR="006244C0" w:rsidRDefault="006244C0">
                  <w:pPr>
                    <w:jc w:val="center"/>
                    <w:rPr>
                      <w:b/>
                      <w:bCs/>
                      <w:sz w:val="13"/>
                      <w:szCs w:val="13"/>
                    </w:rPr>
                  </w:pPr>
                </w:p>
              </w:tc>
              <w:tc>
                <w:tcPr>
                  <w:tcW w:w="768" w:type="dxa"/>
                  <w:vMerge/>
                  <w:shd w:val="clear" w:color="auto" w:fill="auto"/>
                  <w:vAlign w:val="center"/>
                </w:tcPr>
                <w:p w14:paraId="03E86615" w14:textId="77777777" w:rsidR="006244C0" w:rsidRDefault="006244C0">
                  <w:pPr>
                    <w:jc w:val="center"/>
                    <w:rPr>
                      <w:b/>
                      <w:bCs/>
                      <w:sz w:val="13"/>
                      <w:szCs w:val="13"/>
                    </w:rPr>
                  </w:pPr>
                </w:p>
              </w:tc>
              <w:tc>
                <w:tcPr>
                  <w:tcW w:w="792" w:type="dxa"/>
                  <w:vMerge/>
                  <w:shd w:val="clear" w:color="auto" w:fill="auto"/>
                  <w:vAlign w:val="center"/>
                </w:tcPr>
                <w:p w14:paraId="05A0D427" w14:textId="77777777" w:rsidR="006244C0" w:rsidRDefault="006244C0">
                  <w:pPr>
                    <w:jc w:val="center"/>
                    <w:rPr>
                      <w:b/>
                      <w:bCs/>
                      <w:sz w:val="13"/>
                      <w:szCs w:val="13"/>
                    </w:rPr>
                  </w:pPr>
                </w:p>
              </w:tc>
              <w:tc>
                <w:tcPr>
                  <w:tcW w:w="1320" w:type="dxa"/>
                  <w:shd w:val="clear" w:color="auto" w:fill="auto"/>
                  <w:vAlign w:val="center"/>
                </w:tcPr>
                <w:p w14:paraId="05F78934" w14:textId="77777777" w:rsidR="006244C0" w:rsidRDefault="00CA47B0">
                  <w:pPr>
                    <w:jc w:val="center"/>
                    <w:rPr>
                      <w:b/>
                      <w:bCs/>
                      <w:sz w:val="13"/>
                      <w:szCs w:val="13"/>
                    </w:rPr>
                  </w:pPr>
                  <w:r>
                    <w:rPr>
                      <w:b/>
                      <w:bCs/>
                      <w:sz w:val="13"/>
                      <w:szCs w:val="13"/>
                    </w:rPr>
                    <w:t>(MHz)</w:t>
                  </w:r>
                </w:p>
              </w:tc>
              <w:tc>
                <w:tcPr>
                  <w:tcW w:w="960" w:type="dxa"/>
                  <w:shd w:val="clear" w:color="auto" w:fill="auto"/>
                  <w:vAlign w:val="center"/>
                </w:tcPr>
                <w:p w14:paraId="045749BD" w14:textId="77777777" w:rsidR="006244C0" w:rsidRDefault="00CA47B0">
                  <w:pPr>
                    <w:jc w:val="center"/>
                    <w:rPr>
                      <w:b/>
                      <w:bCs/>
                      <w:sz w:val="13"/>
                      <w:szCs w:val="13"/>
                    </w:rPr>
                  </w:pPr>
                  <w:r>
                    <w:rPr>
                      <w:b/>
                      <w:bCs/>
                      <w:sz w:val="13"/>
                      <w:szCs w:val="13"/>
                    </w:rPr>
                    <w:t>(MHz)</w:t>
                  </w:r>
                </w:p>
              </w:tc>
              <w:tc>
                <w:tcPr>
                  <w:tcW w:w="1183" w:type="dxa"/>
                  <w:shd w:val="clear" w:color="auto" w:fill="auto"/>
                  <w:vAlign w:val="center"/>
                </w:tcPr>
                <w:p w14:paraId="23B493D4" w14:textId="77777777" w:rsidR="006244C0" w:rsidRDefault="00CA47B0">
                  <w:pPr>
                    <w:jc w:val="center"/>
                    <w:rPr>
                      <w:b/>
                      <w:bCs/>
                      <w:sz w:val="13"/>
                      <w:szCs w:val="13"/>
                    </w:rPr>
                  </w:pPr>
                  <w:r>
                    <w:rPr>
                      <w:b/>
                      <w:bCs/>
                      <w:sz w:val="13"/>
                      <w:szCs w:val="13"/>
                    </w:rPr>
                    <w:t>L</w:t>
                  </w:r>
                  <w:r>
                    <w:rPr>
                      <w:b/>
                      <w:bCs/>
                      <w:sz w:val="13"/>
                      <w:szCs w:val="13"/>
                      <w:vertAlign w:val="subscript"/>
                    </w:rPr>
                    <w:t>CRB</w:t>
                  </w:r>
                </w:p>
              </w:tc>
              <w:tc>
                <w:tcPr>
                  <w:tcW w:w="960" w:type="dxa"/>
                  <w:shd w:val="clear" w:color="auto" w:fill="auto"/>
                  <w:vAlign w:val="center"/>
                </w:tcPr>
                <w:p w14:paraId="61980062" w14:textId="77777777" w:rsidR="006244C0" w:rsidRDefault="00CA47B0">
                  <w:pPr>
                    <w:jc w:val="center"/>
                    <w:rPr>
                      <w:b/>
                      <w:bCs/>
                      <w:sz w:val="13"/>
                      <w:szCs w:val="13"/>
                    </w:rPr>
                  </w:pPr>
                  <w:r>
                    <w:rPr>
                      <w:b/>
                      <w:bCs/>
                      <w:sz w:val="13"/>
                      <w:szCs w:val="13"/>
                    </w:rPr>
                    <w:t>(KHz)</w:t>
                  </w:r>
                </w:p>
              </w:tc>
              <w:tc>
                <w:tcPr>
                  <w:tcW w:w="960" w:type="dxa"/>
                  <w:shd w:val="clear" w:color="auto" w:fill="auto"/>
                  <w:vAlign w:val="center"/>
                </w:tcPr>
                <w:p w14:paraId="1F539DAC" w14:textId="77777777" w:rsidR="006244C0" w:rsidRDefault="00CA47B0">
                  <w:pPr>
                    <w:jc w:val="center"/>
                    <w:rPr>
                      <w:b/>
                      <w:bCs/>
                      <w:sz w:val="13"/>
                      <w:szCs w:val="13"/>
                    </w:rPr>
                  </w:pPr>
                  <w:r>
                    <w:rPr>
                      <w:b/>
                      <w:bCs/>
                      <w:sz w:val="13"/>
                      <w:szCs w:val="13"/>
                    </w:rPr>
                    <w:t>(MHz)</w:t>
                  </w:r>
                </w:p>
              </w:tc>
              <w:tc>
                <w:tcPr>
                  <w:tcW w:w="960" w:type="dxa"/>
                  <w:shd w:val="clear" w:color="auto" w:fill="auto"/>
                  <w:vAlign w:val="center"/>
                </w:tcPr>
                <w:p w14:paraId="65D4A2CD" w14:textId="77777777" w:rsidR="006244C0" w:rsidRDefault="00CA47B0">
                  <w:pPr>
                    <w:jc w:val="center"/>
                    <w:rPr>
                      <w:b/>
                      <w:bCs/>
                      <w:sz w:val="13"/>
                      <w:szCs w:val="13"/>
                    </w:rPr>
                  </w:pPr>
                  <w:r>
                    <w:rPr>
                      <w:b/>
                      <w:bCs/>
                      <w:sz w:val="13"/>
                      <w:szCs w:val="13"/>
                    </w:rPr>
                    <w:t>(MHz)</w:t>
                  </w:r>
                </w:p>
              </w:tc>
              <w:tc>
                <w:tcPr>
                  <w:tcW w:w="960" w:type="dxa"/>
                  <w:shd w:val="clear" w:color="auto" w:fill="auto"/>
                  <w:vAlign w:val="center"/>
                </w:tcPr>
                <w:p w14:paraId="29769214" w14:textId="77777777" w:rsidR="006244C0" w:rsidRDefault="00CA47B0">
                  <w:pPr>
                    <w:jc w:val="center"/>
                    <w:rPr>
                      <w:b/>
                      <w:bCs/>
                      <w:sz w:val="13"/>
                      <w:szCs w:val="13"/>
                    </w:rPr>
                  </w:pPr>
                  <w:r>
                    <w:rPr>
                      <w:b/>
                      <w:bCs/>
                      <w:sz w:val="13"/>
                      <w:szCs w:val="13"/>
                    </w:rPr>
                    <w:t>(dB)</w:t>
                  </w:r>
                </w:p>
              </w:tc>
            </w:tr>
            <w:tr w:rsidR="006244C0" w14:paraId="55AE6610" w14:textId="77777777">
              <w:trPr>
                <w:trHeight w:val="315"/>
              </w:trPr>
              <w:tc>
                <w:tcPr>
                  <w:tcW w:w="960" w:type="dxa"/>
                  <w:shd w:val="clear" w:color="auto" w:fill="auto"/>
                  <w:noWrap/>
                  <w:vAlign w:val="center"/>
                </w:tcPr>
                <w:p w14:paraId="4C172095" w14:textId="77777777" w:rsidR="006244C0" w:rsidRDefault="00CA47B0">
                  <w:pPr>
                    <w:jc w:val="center"/>
                    <w:rPr>
                      <w:sz w:val="13"/>
                      <w:szCs w:val="13"/>
                    </w:rPr>
                  </w:pPr>
                  <w:r>
                    <w:rPr>
                      <w:sz w:val="13"/>
                      <w:szCs w:val="13"/>
                    </w:rPr>
                    <w:t>Edge RBs</w:t>
                  </w:r>
                </w:p>
              </w:tc>
              <w:tc>
                <w:tcPr>
                  <w:tcW w:w="768" w:type="dxa"/>
                  <w:shd w:val="clear" w:color="auto" w:fill="auto"/>
                  <w:vAlign w:val="center"/>
                </w:tcPr>
                <w:p w14:paraId="2E49BF5C" w14:textId="77777777" w:rsidR="006244C0" w:rsidRDefault="00CA47B0">
                  <w:pPr>
                    <w:jc w:val="center"/>
                    <w:rPr>
                      <w:sz w:val="13"/>
                      <w:szCs w:val="13"/>
                    </w:rPr>
                  </w:pPr>
                  <w:r>
                    <w:rPr>
                      <w:sz w:val="13"/>
                      <w:szCs w:val="13"/>
                    </w:rPr>
                    <w:t>n1</w:t>
                  </w:r>
                </w:p>
              </w:tc>
              <w:tc>
                <w:tcPr>
                  <w:tcW w:w="792" w:type="dxa"/>
                  <w:shd w:val="clear" w:color="auto" w:fill="auto"/>
                  <w:vAlign w:val="center"/>
                </w:tcPr>
                <w:p w14:paraId="5E3EEDFC" w14:textId="77777777" w:rsidR="006244C0" w:rsidRDefault="00CA47B0">
                  <w:pPr>
                    <w:jc w:val="center"/>
                    <w:rPr>
                      <w:sz w:val="13"/>
                      <w:szCs w:val="13"/>
                    </w:rPr>
                  </w:pPr>
                  <w:r>
                    <w:rPr>
                      <w:sz w:val="13"/>
                      <w:szCs w:val="13"/>
                    </w:rPr>
                    <w:t>n3</w:t>
                  </w:r>
                </w:p>
              </w:tc>
              <w:tc>
                <w:tcPr>
                  <w:tcW w:w="1320" w:type="dxa"/>
                  <w:shd w:val="clear" w:color="auto" w:fill="auto"/>
                  <w:noWrap/>
                  <w:vAlign w:val="center"/>
                </w:tcPr>
                <w:p w14:paraId="2F3CB3EA" w14:textId="77777777" w:rsidR="006244C0" w:rsidRDefault="00CA47B0">
                  <w:pPr>
                    <w:jc w:val="center"/>
                    <w:rPr>
                      <w:sz w:val="13"/>
                      <w:szCs w:val="13"/>
                    </w:rPr>
                  </w:pPr>
                  <w:r>
                    <w:rPr>
                      <w:sz w:val="13"/>
                      <w:szCs w:val="13"/>
                    </w:rPr>
                    <w:t>1945</w:t>
                  </w:r>
                </w:p>
              </w:tc>
              <w:tc>
                <w:tcPr>
                  <w:tcW w:w="960" w:type="dxa"/>
                  <w:shd w:val="clear" w:color="auto" w:fill="auto"/>
                  <w:noWrap/>
                  <w:vAlign w:val="center"/>
                </w:tcPr>
                <w:p w14:paraId="46CEE9E8" w14:textId="77777777" w:rsidR="006244C0" w:rsidRDefault="00CA47B0">
                  <w:pPr>
                    <w:jc w:val="center"/>
                    <w:rPr>
                      <w:sz w:val="13"/>
                      <w:szCs w:val="13"/>
                    </w:rPr>
                  </w:pPr>
                  <w:r>
                    <w:rPr>
                      <w:sz w:val="13"/>
                      <w:szCs w:val="13"/>
                    </w:rPr>
                    <w:t>50</w:t>
                  </w:r>
                </w:p>
              </w:tc>
              <w:tc>
                <w:tcPr>
                  <w:tcW w:w="1183" w:type="dxa"/>
                  <w:shd w:val="clear" w:color="auto" w:fill="auto"/>
                  <w:noWrap/>
                  <w:vAlign w:val="center"/>
                </w:tcPr>
                <w:p w14:paraId="0AF03137" w14:textId="77777777" w:rsidR="006244C0" w:rsidRDefault="00CA47B0">
                  <w:pPr>
                    <w:jc w:val="center"/>
                    <w:rPr>
                      <w:sz w:val="13"/>
                      <w:szCs w:val="13"/>
                    </w:rPr>
                  </w:pPr>
                  <w:r>
                    <w:rPr>
                      <w:sz w:val="13"/>
                      <w:szCs w:val="13"/>
                    </w:rPr>
                    <w:t>25</w:t>
                  </w:r>
                </w:p>
              </w:tc>
              <w:tc>
                <w:tcPr>
                  <w:tcW w:w="960" w:type="dxa"/>
                  <w:shd w:val="clear" w:color="auto" w:fill="auto"/>
                  <w:noWrap/>
                  <w:vAlign w:val="center"/>
                </w:tcPr>
                <w:p w14:paraId="3B9CCCD8" w14:textId="77777777" w:rsidR="006244C0" w:rsidRDefault="00CA47B0">
                  <w:pPr>
                    <w:jc w:val="center"/>
                    <w:rPr>
                      <w:sz w:val="13"/>
                      <w:szCs w:val="13"/>
                    </w:rPr>
                  </w:pPr>
                  <w:r>
                    <w:rPr>
                      <w:sz w:val="13"/>
                      <w:szCs w:val="13"/>
                    </w:rPr>
                    <w:t>15</w:t>
                  </w:r>
                </w:p>
              </w:tc>
              <w:tc>
                <w:tcPr>
                  <w:tcW w:w="960" w:type="dxa"/>
                  <w:shd w:val="clear" w:color="auto" w:fill="auto"/>
                  <w:vAlign w:val="center"/>
                </w:tcPr>
                <w:p w14:paraId="096B4759" w14:textId="77777777" w:rsidR="006244C0" w:rsidRDefault="00CA47B0">
                  <w:pPr>
                    <w:jc w:val="center"/>
                    <w:rPr>
                      <w:sz w:val="13"/>
                      <w:szCs w:val="13"/>
                    </w:rPr>
                  </w:pPr>
                  <w:r>
                    <w:rPr>
                      <w:sz w:val="13"/>
                      <w:szCs w:val="13"/>
                    </w:rPr>
                    <w:t>1877.5</w:t>
                  </w:r>
                </w:p>
              </w:tc>
              <w:tc>
                <w:tcPr>
                  <w:tcW w:w="960" w:type="dxa"/>
                  <w:shd w:val="clear" w:color="auto" w:fill="auto"/>
                  <w:noWrap/>
                  <w:vAlign w:val="center"/>
                </w:tcPr>
                <w:p w14:paraId="739CE2BE" w14:textId="77777777" w:rsidR="006244C0" w:rsidRDefault="00CA47B0">
                  <w:pPr>
                    <w:jc w:val="center"/>
                    <w:rPr>
                      <w:sz w:val="13"/>
                      <w:szCs w:val="13"/>
                    </w:rPr>
                  </w:pPr>
                  <w:r>
                    <w:rPr>
                      <w:sz w:val="13"/>
                      <w:szCs w:val="13"/>
                    </w:rPr>
                    <w:t>5</w:t>
                  </w:r>
                </w:p>
              </w:tc>
              <w:tc>
                <w:tcPr>
                  <w:tcW w:w="960" w:type="dxa"/>
                  <w:shd w:val="clear" w:color="auto" w:fill="auto"/>
                  <w:noWrap/>
                  <w:vAlign w:val="center"/>
                </w:tcPr>
                <w:p w14:paraId="64B382D1" w14:textId="77777777" w:rsidR="006244C0" w:rsidRDefault="00CA47B0">
                  <w:pPr>
                    <w:jc w:val="center"/>
                    <w:rPr>
                      <w:sz w:val="13"/>
                      <w:szCs w:val="13"/>
                    </w:rPr>
                  </w:pPr>
                  <w:r>
                    <w:rPr>
                      <w:sz w:val="13"/>
                      <w:szCs w:val="13"/>
                    </w:rPr>
                    <w:t>16.9</w:t>
                  </w:r>
                </w:p>
              </w:tc>
            </w:tr>
            <w:tr w:rsidR="006244C0" w14:paraId="3AA4D9C4" w14:textId="77777777">
              <w:trPr>
                <w:trHeight w:val="315"/>
              </w:trPr>
              <w:tc>
                <w:tcPr>
                  <w:tcW w:w="960" w:type="dxa"/>
                  <w:shd w:val="clear" w:color="auto" w:fill="auto"/>
                  <w:noWrap/>
                  <w:vAlign w:val="center"/>
                </w:tcPr>
                <w:p w14:paraId="1E8E615C" w14:textId="77777777" w:rsidR="006244C0" w:rsidRDefault="00CA47B0">
                  <w:pPr>
                    <w:jc w:val="center"/>
                    <w:rPr>
                      <w:sz w:val="13"/>
                      <w:szCs w:val="13"/>
                      <w:highlight w:val="yellow"/>
                    </w:rPr>
                  </w:pPr>
                  <w:r>
                    <w:rPr>
                      <w:sz w:val="13"/>
                      <w:szCs w:val="13"/>
                      <w:highlight w:val="yellow"/>
                    </w:rPr>
                    <w:t>Full</w:t>
                  </w:r>
                </w:p>
              </w:tc>
              <w:tc>
                <w:tcPr>
                  <w:tcW w:w="768" w:type="dxa"/>
                  <w:shd w:val="clear" w:color="auto" w:fill="auto"/>
                  <w:vAlign w:val="center"/>
                </w:tcPr>
                <w:p w14:paraId="5739CF53" w14:textId="77777777" w:rsidR="006244C0" w:rsidRDefault="00CA47B0">
                  <w:pPr>
                    <w:jc w:val="center"/>
                    <w:rPr>
                      <w:sz w:val="13"/>
                      <w:szCs w:val="13"/>
                      <w:highlight w:val="yellow"/>
                    </w:rPr>
                  </w:pPr>
                  <w:r>
                    <w:rPr>
                      <w:sz w:val="13"/>
                      <w:szCs w:val="13"/>
                      <w:highlight w:val="yellow"/>
                    </w:rPr>
                    <w:t>n1</w:t>
                  </w:r>
                </w:p>
              </w:tc>
              <w:tc>
                <w:tcPr>
                  <w:tcW w:w="792" w:type="dxa"/>
                  <w:shd w:val="clear" w:color="auto" w:fill="auto"/>
                  <w:vAlign w:val="center"/>
                </w:tcPr>
                <w:p w14:paraId="5FD3993D" w14:textId="77777777" w:rsidR="006244C0" w:rsidRDefault="00CA47B0">
                  <w:pPr>
                    <w:jc w:val="center"/>
                    <w:rPr>
                      <w:sz w:val="13"/>
                      <w:szCs w:val="13"/>
                      <w:highlight w:val="yellow"/>
                    </w:rPr>
                  </w:pPr>
                  <w:r>
                    <w:rPr>
                      <w:sz w:val="13"/>
                      <w:szCs w:val="13"/>
                      <w:highlight w:val="yellow"/>
                    </w:rPr>
                    <w:t>n3</w:t>
                  </w:r>
                </w:p>
              </w:tc>
              <w:tc>
                <w:tcPr>
                  <w:tcW w:w="1320" w:type="dxa"/>
                  <w:shd w:val="clear" w:color="auto" w:fill="auto"/>
                  <w:noWrap/>
                  <w:vAlign w:val="center"/>
                </w:tcPr>
                <w:p w14:paraId="53AA9D30" w14:textId="77777777" w:rsidR="006244C0" w:rsidRDefault="00CA47B0">
                  <w:pPr>
                    <w:jc w:val="center"/>
                    <w:rPr>
                      <w:sz w:val="13"/>
                      <w:szCs w:val="13"/>
                      <w:highlight w:val="yellow"/>
                    </w:rPr>
                  </w:pPr>
                  <w:r>
                    <w:rPr>
                      <w:sz w:val="13"/>
                      <w:szCs w:val="13"/>
                      <w:highlight w:val="yellow"/>
                    </w:rPr>
                    <w:t>1945</w:t>
                  </w:r>
                </w:p>
              </w:tc>
              <w:tc>
                <w:tcPr>
                  <w:tcW w:w="960" w:type="dxa"/>
                  <w:shd w:val="clear" w:color="auto" w:fill="auto"/>
                  <w:noWrap/>
                  <w:vAlign w:val="center"/>
                </w:tcPr>
                <w:p w14:paraId="535D2715" w14:textId="77777777" w:rsidR="006244C0" w:rsidRDefault="00CA47B0">
                  <w:pPr>
                    <w:jc w:val="center"/>
                    <w:rPr>
                      <w:sz w:val="13"/>
                      <w:szCs w:val="13"/>
                      <w:highlight w:val="yellow"/>
                    </w:rPr>
                  </w:pPr>
                  <w:r>
                    <w:rPr>
                      <w:sz w:val="13"/>
                      <w:szCs w:val="13"/>
                      <w:highlight w:val="yellow"/>
                    </w:rPr>
                    <w:t>50</w:t>
                  </w:r>
                </w:p>
              </w:tc>
              <w:tc>
                <w:tcPr>
                  <w:tcW w:w="1183" w:type="dxa"/>
                  <w:shd w:val="clear" w:color="auto" w:fill="auto"/>
                  <w:noWrap/>
                  <w:vAlign w:val="center"/>
                </w:tcPr>
                <w:p w14:paraId="37B13901" w14:textId="77777777" w:rsidR="006244C0" w:rsidRDefault="00CA47B0">
                  <w:pPr>
                    <w:jc w:val="center"/>
                    <w:rPr>
                      <w:sz w:val="13"/>
                      <w:szCs w:val="13"/>
                      <w:highlight w:val="yellow"/>
                    </w:rPr>
                  </w:pPr>
                  <w:r>
                    <w:rPr>
                      <w:sz w:val="13"/>
                      <w:szCs w:val="13"/>
                      <w:highlight w:val="yellow"/>
                    </w:rPr>
                    <w:t>270</w:t>
                  </w:r>
                </w:p>
              </w:tc>
              <w:tc>
                <w:tcPr>
                  <w:tcW w:w="960" w:type="dxa"/>
                  <w:shd w:val="clear" w:color="auto" w:fill="auto"/>
                  <w:noWrap/>
                  <w:vAlign w:val="center"/>
                </w:tcPr>
                <w:p w14:paraId="24E4B62E" w14:textId="77777777" w:rsidR="006244C0" w:rsidRDefault="00CA47B0">
                  <w:pPr>
                    <w:jc w:val="center"/>
                    <w:rPr>
                      <w:sz w:val="13"/>
                      <w:szCs w:val="13"/>
                      <w:highlight w:val="yellow"/>
                    </w:rPr>
                  </w:pPr>
                  <w:r>
                    <w:rPr>
                      <w:sz w:val="13"/>
                      <w:szCs w:val="13"/>
                      <w:highlight w:val="yellow"/>
                    </w:rPr>
                    <w:t>15</w:t>
                  </w:r>
                </w:p>
              </w:tc>
              <w:tc>
                <w:tcPr>
                  <w:tcW w:w="960" w:type="dxa"/>
                  <w:shd w:val="clear" w:color="auto" w:fill="auto"/>
                  <w:vAlign w:val="center"/>
                </w:tcPr>
                <w:p w14:paraId="752DBBE1" w14:textId="77777777" w:rsidR="006244C0" w:rsidRDefault="00CA47B0">
                  <w:pPr>
                    <w:jc w:val="center"/>
                    <w:rPr>
                      <w:sz w:val="13"/>
                      <w:szCs w:val="13"/>
                      <w:highlight w:val="yellow"/>
                    </w:rPr>
                  </w:pPr>
                  <w:r>
                    <w:rPr>
                      <w:sz w:val="13"/>
                      <w:szCs w:val="13"/>
                      <w:highlight w:val="yellow"/>
                    </w:rPr>
                    <w:t>1877.5</w:t>
                  </w:r>
                </w:p>
              </w:tc>
              <w:tc>
                <w:tcPr>
                  <w:tcW w:w="960" w:type="dxa"/>
                  <w:shd w:val="clear" w:color="auto" w:fill="auto"/>
                  <w:noWrap/>
                  <w:vAlign w:val="center"/>
                </w:tcPr>
                <w:p w14:paraId="768D9747" w14:textId="77777777" w:rsidR="006244C0" w:rsidRDefault="00CA47B0">
                  <w:pPr>
                    <w:jc w:val="center"/>
                    <w:rPr>
                      <w:sz w:val="13"/>
                      <w:szCs w:val="13"/>
                      <w:highlight w:val="yellow"/>
                    </w:rPr>
                  </w:pPr>
                  <w:r>
                    <w:rPr>
                      <w:sz w:val="13"/>
                      <w:szCs w:val="13"/>
                      <w:highlight w:val="yellow"/>
                    </w:rPr>
                    <w:t>5</w:t>
                  </w:r>
                </w:p>
              </w:tc>
              <w:tc>
                <w:tcPr>
                  <w:tcW w:w="960" w:type="dxa"/>
                  <w:shd w:val="clear" w:color="auto" w:fill="auto"/>
                  <w:noWrap/>
                  <w:vAlign w:val="center"/>
                </w:tcPr>
                <w:p w14:paraId="30F17867" w14:textId="77777777" w:rsidR="006244C0" w:rsidRDefault="00CA47B0">
                  <w:pPr>
                    <w:jc w:val="center"/>
                    <w:rPr>
                      <w:sz w:val="13"/>
                      <w:szCs w:val="13"/>
                      <w:highlight w:val="yellow"/>
                    </w:rPr>
                  </w:pPr>
                  <w:r>
                    <w:rPr>
                      <w:sz w:val="13"/>
                      <w:szCs w:val="13"/>
                      <w:highlight w:val="yellow"/>
                    </w:rPr>
                    <w:t>23.2</w:t>
                  </w:r>
                </w:p>
              </w:tc>
            </w:tr>
            <w:tr w:rsidR="006244C0" w14:paraId="7B90CE0D" w14:textId="77777777">
              <w:trPr>
                <w:trHeight w:val="315"/>
              </w:trPr>
              <w:tc>
                <w:tcPr>
                  <w:tcW w:w="960" w:type="dxa"/>
                  <w:shd w:val="clear" w:color="auto" w:fill="auto"/>
                  <w:noWrap/>
                  <w:vAlign w:val="center"/>
                </w:tcPr>
                <w:p w14:paraId="6142FF94" w14:textId="77777777" w:rsidR="006244C0" w:rsidRDefault="00CA47B0">
                  <w:pPr>
                    <w:jc w:val="center"/>
                    <w:rPr>
                      <w:sz w:val="13"/>
                      <w:szCs w:val="13"/>
                    </w:rPr>
                  </w:pPr>
                  <w:r>
                    <w:rPr>
                      <w:sz w:val="13"/>
                      <w:szCs w:val="13"/>
                    </w:rPr>
                    <w:t>Edge RBs</w:t>
                  </w:r>
                </w:p>
              </w:tc>
              <w:tc>
                <w:tcPr>
                  <w:tcW w:w="768" w:type="dxa"/>
                  <w:shd w:val="clear" w:color="auto" w:fill="auto"/>
                  <w:vAlign w:val="center"/>
                </w:tcPr>
                <w:p w14:paraId="6253C6A0" w14:textId="77777777" w:rsidR="006244C0" w:rsidRDefault="00CA47B0">
                  <w:pPr>
                    <w:jc w:val="center"/>
                    <w:rPr>
                      <w:sz w:val="13"/>
                      <w:szCs w:val="13"/>
                    </w:rPr>
                  </w:pPr>
                  <w:r>
                    <w:rPr>
                      <w:sz w:val="13"/>
                      <w:szCs w:val="13"/>
                    </w:rPr>
                    <w:t>n40</w:t>
                  </w:r>
                </w:p>
              </w:tc>
              <w:tc>
                <w:tcPr>
                  <w:tcW w:w="792" w:type="dxa"/>
                  <w:shd w:val="clear" w:color="auto" w:fill="auto"/>
                  <w:vAlign w:val="center"/>
                </w:tcPr>
                <w:p w14:paraId="42F7DD9D" w14:textId="77777777" w:rsidR="006244C0" w:rsidRDefault="00CA47B0">
                  <w:pPr>
                    <w:jc w:val="center"/>
                    <w:rPr>
                      <w:sz w:val="13"/>
                      <w:szCs w:val="13"/>
                    </w:rPr>
                  </w:pPr>
                  <w:r>
                    <w:rPr>
                      <w:sz w:val="13"/>
                      <w:szCs w:val="13"/>
                    </w:rPr>
                    <w:t>n1</w:t>
                  </w:r>
                </w:p>
              </w:tc>
              <w:tc>
                <w:tcPr>
                  <w:tcW w:w="1320" w:type="dxa"/>
                  <w:shd w:val="clear" w:color="auto" w:fill="auto"/>
                  <w:noWrap/>
                  <w:vAlign w:val="center"/>
                </w:tcPr>
                <w:p w14:paraId="39FDA2AF" w14:textId="77777777" w:rsidR="006244C0" w:rsidRDefault="00CA47B0">
                  <w:pPr>
                    <w:jc w:val="center"/>
                    <w:rPr>
                      <w:sz w:val="13"/>
                      <w:szCs w:val="13"/>
                    </w:rPr>
                  </w:pPr>
                  <w:r>
                    <w:rPr>
                      <w:sz w:val="13"/>
                      <w:szCs w:val="13"/>
                    </w:rPr>
                    <w:t>2340</w:t>
                  </w:r>
                </w:p>
              </w:tc>
              <w:tc>
                <w:tcPr>
                  <w:tcW w:w="960" w:type="dxa"/>
                  <w:shd w:val="clear" w:color="auto" w:fill="auto"/>
                  <w:noWrap/>
                  <w:vAlign w:val="center"/>
                </w:tcPr>
                <w:p w14:paraId="5256D476" w14:textId="77777777" w:rsidR="006244C0" w:rsidRDefault="00CA47B0">
                  <w:pPr>
                    <w:jc w:val="center"/>
                    <w:rPr>
                      <w:sz w:val="13"/>
                      <w:szCs w:val="13"/>
                    </w:rPr>
                  </w:pPr>
                  <w:r>
                    <w:rPr>
                      <w:sz w:val="13"/>
                      <w:szCs w:val="13"/>
                    </w:rPr>
                    <w:t>≥80</w:t>
                  </w:r>
                </w:p>
              </w:tc>
              <w:tc>
                <w:tcPr>
                  <w:tcW w:w="1183" w:type="dxa"/>
                  <w:shd w:val="clear" w:color="auto" w:fill="auto"/>
                  <w:noWrap/>
                  <w:vAlign w:val="center"/>
                </w:tcPr>
                <w:p w14:paraId="6821983E" w14:textId="77777777" w:rsidR="006244C0" w:rsidRDefault="00CA47B0">
                  <w:pPr>
                    <w:jc w:val="center"/>
                    <w:rPr>
                      <w:sz w:val="13"/>
                      <w:szCs w:val="13"/>
                    </w:rPr>
                  </w:pPr>
                  <w:r>
                    <w:rPr>
                      <w:sz w:val="13"/>
                      <w:szCs w:val="13"/>
                    </w:rPr>
                    <w:t>50</w:t>
                  </w:r>
                </w:p>
              </w:tc>
              <w:tc>
                <w:tcPr>
                  <w:tcW w:w="960" w:type="dxa"/>
                  <w:shd w:val="clear" w:color="auto" w:fill="auto"/>
                  <w:noWrap/>
                  <w:vAlign w:val="center"/>
                </w:tcPr>
                <w:p w14:paraId="6BDA7982" w14:textId="77777777" w:rsidR="006244C0" w:rsidRDefault="00CA47B0">
                  <w:pPr>
                    <w:jc w:val="center"/>
                    <w:rPr>
                      <w:sz w:val="13"/>
                      <w:szCs w:val="13"/>
                    </w:rPr>
                  </w:pPr>
                  <w:r>
                    <w:rPr>
                      <w:sz w:val="13"/>
                      <w:szCs w:val="13"/>
                    </w:rPr>
                    <w:t>30</w:t>
                  </w:r>
                </w:p>
              </w:tc>
              <w:tc>
                <w:tcPr>
                  <w:tcW w:w="960" w:type="dxa"/>
                  <w:shd w:val="clear" w:color="auto" w:fill="auto"/>
                  <w:vAlign w:val="center"/>
                </w:tcPr>
                <w:p w14:paraId="37745B26" w14:textId="77777777" w:rsidR="006244C0" w:rsidRDefault="00CA47B0">
                  <w:pPr>
                    <w:jc w:val="center"/>
                    <w:rPr>
                      <w:sz w:val="13"/>
                      <w:szCs w:val="13"/>
                    </w:rPr>
                  </w:pPr>
                  <w:r>
                    <w:rPr>
                      <w:sz w:val="13"/>
                      <w:szCs w:val="13"/>
                    </w:rPr>
                    <w:t>2150</w:t>
                  </w:r>
                </w:p>
              </w:tc>
              <w:tc>
                <w:tcPr>
                  <w:tcW w:w="960" w:type="dxa"/>
                  <w:shd w:val="clear" w:color="auto" w:fill="auto"/>
                  <w:noWrap/>
                  <w:vAlign w:val="center"/>
                </w:tcPr>
                <w:p w14:paraId="05D9A271" w14:textId="77777777" w:rsidR="006244C0" w:rsidRDefault="00CA47B0">
                  <w:pPr>
                    <w:jc w:val="center"/>
                    <w:rPr>
                      <w:sz w:val="13"/>
                      <w:szCs w:val="13"/>
                    </w:rPr>
                  </w:pPr>
                  <w:r>
                    <w:rPr>
                      <w:sz w:val="13"/>
                      <w:szCs w:val="13"/>
                    </w:rPr>
                    <w:t>20</w:t>
                  </w:r>
                </w:p>
              </w:tc>
              <w:tc>
                <w:tcPr>
                  <w:tcW w:w="960" w:type="dxa"/>
                  <w:shd w:val="clear" w:color="auto" w:fill="auto"/>
                  <w:noWrap/>
                  <w:vAlign w:val="center"/>
                </w:tcPr>
                <w:p w14:paraId="0939702B" w14:textId="77777777" w:rsidR="006244C0" w:rsidRDefault="00CA47B0">
                  <w:pPr>
                    <w:jc w:val="center"/>
                    <w:rPr>
                      <w:sz w:val="13"/>
                      <w:szCs w:val="13"/>
                    </w:rPr>
                  </w:pPr>
                  <w:r>
                    <w:rPr>
                      <w:sz w:val="13"/>
                      <w:szCs w:val="13"/>
                    </w:rPr>
                    <w:t>21.4</w:t>
                  </w:r>
                </w:p>
              </w:tc>
            </w:tr>
            <w:tr w:rsidR="006244C0" w14:paraId="270005EA" w14:textId="77777777">
              <w:trPr>
                <w:trHeight w:val="315"/>
              </w:trPr>
              <w:tc>
                <w:tcPr>
                  <w:tcW w:w="960" w:type="dxa"/>
                  <w:shd w:val="clear" w:color="auto" w:fill="auto"/>
                  <w:noWrap/>
                  <w:vAlign w:val="center"/>
                </w:tcPr>
                <w:p w14:paraId="7D3DBDE8" w14:textId="77777777" w:rsidR="006244C0" w:rsidRDefault="00CA47B0">
                  <w:pPr>
                    <w:jc w:val="center"/>
                    <w:rPr>
                      <w:sz w:val="13"/>
                      <w:szCs w:val="13"/>
                      <w:highlight w:val="yellow"/>
                    </w:rPr>
                  </w:pPr>
                  <w:r>
                    <w:rPr>
                      <w:sz w:val="13"/>
                      <w:szCs w:val="13"/>
                      <w:highlight w:val="yellow"/>
                    </w:rPr>
                    <w:t>Full</w:t>
                  </w:r>
                </w:p>
              </w:tc>
              <w:tc>
                <w:tcPr>
                  <w:tcW w:w="768" w:type="dxa"/>
                  <w:shd w:val="clear" w:color="auto" w:fill="auto"/>
                  <w:vAlign w:val="center"/>
                </w:tcPr>
                <w:p w14:paraId="44AB70C8" w14:textId="77777777" w:rsidR="006244C0" w:rsidRDefault="00CA47B0">
                  <w:pPr>
                    <w:jc w:val="center"/>
                    <w:rPr>
                      <w:sz w:val="13"/>
                      <w:szCs w:val="13"/>
                      <w:highlight w:val="yellow"/>
                    </w:rPr>
                  </w:pPr>
                  <w:r>
                    <w:rPr>
                      <w:sz w:val="13"/>
                      <w:szCs w:val="13"/>
                      <w:highlight w:val="yellow"/>
                    </w:rPr>
                    <w:t>n40</w:t>
                  </w:r>
                </w:p>
              </w:tc>
              <w:tc>
                <w:tcPr>
                  <w:tcW w:w="792" w:type="dxa"/>
                  <w:shd w:val="clear" w:color="auto" w:fill="auto"/>
                  <w:vAlign w:val="center"/>
                </w:tcPr>
                <w:p w14:paraId="00127A1C" w14:textId="77777777" w:rsidR="006244C0" w:rsidRDefault="00CA47B0">
                  <w:pPr>
                    <w:jc w:val="center"/>
                    <w:rPr>
                      <w:sz w:val="13"/>
                      <w:szCs w:val="13"/>
                      <w:highlight w:val="yellow"/>
                    </w:rPr>
                  </w:pPr>
                  <w:r>
                    <w:rPr>
                      <w:sz w:val="13"/>
                      <w:szCs w:val="13"/>
                      <w:highlight w:val="yellow"/>
                    </w:rPr>
                    <w:t>n1</w:t>
                  </w:r>
                </w:p>
              </w:tc>
              <w:tc>
                <w:tcPr>
                  <w:tcW w:w="1320" w:type="dxa"/>
                  <w:shd w:val="clear" w:color="auto" w:fill="auto"/>
                  <w:noWrap/>
                  <w:vAlign w:val="center"/>
                </w:tcPr>
                <w:p w14:paraId="5FE3224B" w14:textId="77777777" w:rsidR="006244C0" w:rsidRDefault="00CA47B0">
                  <w:pPr>
                    <w:jc w:val="center"/>
                    <w:rPr>
                      <w:sz w:val="13"/>
                      <w:szCs w:val="13"/>
                      <w:highlight w:val="yellow"/>
                    </w:rPr>
                  </w:pPr>
                  <w:r>
                    <w:rPr>
                      <w:sz w:val="13"/>
                      <w:szCs w:val="13"/>
                      <w:highlight w:val="yellow"/>
                    </w:rPr>
                    <w:t>2350</w:t>
                  </w:r>
                </w:p>
              </w:tc>
              <w:tc>
                <w:tcPr>
                  <w:tcW w:w="960" w:type="dxa"/>
                  <w:shd w:val="clear" w:color="auto" w:fill="auto"/>
                  <w:noWrap/>
                  <w:vAlign w:val="center"/>
                </w:tcPr>
                <w:p w14:paraId="27A771D6" w14:textId="77777777" w:rsidR="006244C0" w:rsidRDefault="00CA47B0">
                  <w:pPr>
                    <w:jc w:val="center"/>
                    <w:rPr>
                      <w:sz w:val="13"/>
                      <w:szCs w:val="13"/>
                      <w:highlight w:val="yellow"/>
                    </w:rPr>
                  </w:pPr>
                  <w:r>
                    <w:rPr>
                      <w:sz w:val="13"/>
                      <w:szCs w:val="13"/>
                      <w:highlight w:val="yellow"/>
                    </w:rPr>
                    <w:t>100</w:t>
                  </w:r>
                </w:p>
              </w:tc>
              <w:tc>
                <w:tcPr>
                  <w:tcW w:w="1183" w:type="dxa"/>
                  <w:shd w:val="clear" w:color="auto" w:fill="auto"/>
                  <w:noWrap/>
                  <w:vAlign w:val="center"/>
                </w:tcPr>
                <w:p w14:paraId="5DC6F702" w14:textId="77777777" w:rsidR="006244C0" w:rsidRDefault="00CA47B0">
                  <w:pPr>
                    <w:jc w:val="center"/>
                    <w:rPr>
                      <w:sz w:val="13"/>
                      <w:szCs w:val="13"/>
                      <w:highlight w:val="yellow"/>
                    </w:rPr>
                  </w:pPr>
                  <w:r>
                    <w:rPr>
                      <w:sz w:val="13"/>
                      <w:szCs w:val="13"/>
                      <w:highlight w:val="yellow"/>
                    </w:rPr>
                    <w:t>270</w:t>
                  </w:r>
                </w:p>
              </w:tc>
              <w:tc>
                <w:tcPr>
                  <w:tcW w:w="960" w:type="dxa"/>
                  <w:shd w:val="clear" w:color="auto" w:fill="auto"/>
                  <w:noWrap/>
                  <w:vAlign w:val="center"/>
                </w:tcPr>
                <w:p w14:paraId="34FEE085" w14:textId="77777777" w:rsidR="006244C0" w:rsidRDefault="00CA47B0">
                  <w:pPr>
                    <w:jc w:val="center"/>
                    <w:rPr>
                      <w:sz w:val="13"/>
                      <w:szCs w:val="13"/>
                      <w:highlight w:val="yellow"/>
                    </w:rPr>
                  </w:pPr>
                  <w:r>
                    <w:rPr>
                      <w:sz w:val="13"/>
                      <w:szCs w:val="13"/>
                      <w:highlight w:val="yellow"/>
                    </w:rPr>
                    <w:t>30</w:t>
                  </w:r>
                </w:p>
              </w:tc>
              <w:tc>
                <w:tcPr>
                  <w:tcW w:w="960" w:type="dxa"/>
                  <w:shd w:val="clear" w:color="auto" w:fill="auto"/>
                  <w:vAlign w:val="center"/>
                </w:tcPr>
                <w:p w14:paraId="30F80B29" w14:textId="77777777" w:rsidR="006244C0" w:rsidRDefault="00CA47B0">
                  <w:pPr>
                    <w:jc w:val="center"/>
                    <w:rPr>
                      <w:sz w:val="13"/>
                      <w:szCs w:val="13"/>
                      <w:highlight w:val="yellow"/>
                    </w:rPr>
                  </w:pPr>
                  <w:r>
                    <w:rPr>
                      <w:sz w:val="13"/>
                      <w:szCs w:val="13"/>
                      <w:highlight w:val="yellow"/>
                    </w:rPr>
                    <w:t>2167.5</w:t>
                  </w:r>
                </w:p>
              </w:tc>
              <w:tc>
                <w:tcPr>
                  <w:tcW w:w="960" w:type="dxa"/>
                  <w:shd w:val="clear" w:color="auto" w:fill="auto"/>
                  <w:noWrap/>
                  <w:vAlign w:val="center"/>
                </w:tcPr>
                <w:p w14:paraId="36D0EA41" w14:textId="77777777" w:rsidR="006244C0" w:rsidRDefault="00CA47B0">
                  <w:pPr>
                    <w:jc w:val="center"/>
                    <w:rPr>
                      <w:sz w:val="13"/>
                      <w:szCs w:val="13"/>
                      <w:highlight w:val="yellow"/>
                    </w:rPr>
                  </w:pPr>
                  <w:r>
                    <w:rPr>
                      <w:sz w:val="13"/>
                      <w:szCs w:val="13"/>
                      <w:highlight w:val="yellow"/>
                    </w:rPr>
                    <w:t>5</w:t>
                  </w:r>
                </w:p>
              </w:tc>
              <w:tc>
                <w:tcPr>
                  <w:tcW w:w="960" w:type="dxa"/>
                  <w:shd w:val="clear" w:color="auto" w:fill="auto"/>
                  <w:noWrap/>
                  <w:vAlign w:val="center"/>
                </w:tcPr>
                <w:p w14:paraId="07B78899" w14:textId="77777777" w:rsidR="006244C0" w:rsidRDefault="00CA47B0">
                  <w:pPr>
                    <w:jc w:val="center"/>
                    <w:rPr>
                      <w:sz w:val="13"/>
                      <w:szCs w:val="13"/>
                      <w:highlight w:val="yellow"/>
                    </w:rPr>
                  </w:pPr>
                  <w:r>
                    <w:rPr>
                      <w:sz w:val="13"/>
                      <w:szCs w:val="13"/>
                      <w:highlight w:val="yellow"/>
                    </w:rPr>
                    <w:t>32.7</w:t>
                  </w:r>
                </w:p>
              </w:tc>
            </w:tr>
          </w:tbl>
          <w:p w14:paraId="46EF9B8D" w14:textId="77777777" w:rsidR="006244C0" w:rsidRDefault="006244C0">
            <w:pPr>
              <w:rPr>
                <w:rFonts w:ascii="Arial" w:hAnsi="Arial" w:cs="Arial"/>
              </w:rPr>
            </w:pPr>
          </w:p>
        </w:tc>
      </w:tr>
    </w:tbl>
    <w:p w14:paraId="4118F861" w14:textId="77777777" w:rsidR="006244C0" w:rsidRDefault="006244C0"/>
    <w:p w14:paraId="75FD6798" w14:textId="77777777" w:rsidR="006244C0" w:rsidRDefault="00CA47B0">
      <w:pPr>
        <w:pStyle w:val="2"/>
      </w:pPr>
      <w:r>
        <w:rPr>
          <w:rFonts w:hint="eastAsia"/>
        </w:rPr>
        <w:t>Open issues</w:t>
      </w:r>
      <w:r>
        <w:t xml:space="preserve"> summary</w:t>
      </w:r>
    </w:p>
    <w:p w14:paraId="157C2191" w14:textId="77777777" w:rsidR="006244C0" w:rsidRDefault="00CA47B0">
      <w:pPr>
        <w:pStyle w:val="3"/>
        <w:rPr>
          <w:sz w:val="24"/>
          <w:szCs w:val="16"/>
        </w:rPr>
      </w:pPr>
      <w:r>
        <w:rPr>
          <w:sz w:val="24"/>
          <w:szCs w:val="16"/>
        </w:rPr>
        <w:t>Sub-topic 3-1</w:t>
      </w:r>
    </w:p>
    <w:p w14:paraId="56206827" w14:textId="77777777" w:rsidR="006244C0" w:rsidRDefault="00CA47B0">
      <w:pPr>
        <w:rPr>
          <w:color w:val="0070C0"/>
          <w:lang w:val="en-US" w:eastAsia="zh-CN"/>
        </w:rPr>
      </w:pPr>
      <w:r>
        <w:rPr>
          <w:rFonts w:hint="eastAsia"/>
          <w:color w:val="0070C0"/>
          <w:lang w:val="en-US" w:eastAsia="zh-CN"/>
        </w:rPr>
        <w:t>For</w:t>
      </w:r>
      <w:r>
        <w:rPr>
          <w:color w:val="0070C0"/>
          <w:lang w:val="en-US" w:eastAsia="zh-CN"/>
        </w:rPr>
        <w:t xml:space="preserve"> MSD due to Tx non-linearities interference in 1st and 2nd adjacent channel of UL band, is the draft CR R4-2118711 acceptable?</w:t>
      </w:r>
    </w:p>
    <w:p w14:paraId="34488E04" w14:textId="77777777" w:rsidR="006244C0" w:rsidRDefault="00CA47B0">
      <w:pPr>
        <w:pStyle w:val="afc"/>
        <w:numPr>
          <w:ilvl w:val="1"/>
          <w:numId w:val="2"/>
        </w:numPr>
        <w:spacing w:after="120"/>
        <w:ind w:firstLineChars="0"/>
        <w:rPr>
          <w:rFonts w:eastAsia="宋体"/>
          <w:color w:val="0070C0"/>
          <w:szCs w:val="24"/>
          <w:lang w:eastAsia="zh-CN"/>
        </w:rPr>
      </w:pPr>
      <w:r>
        <w:rPr>
          <w:rFonts w:eastAsia="宋体"/>
          <w:color w:val="0070C0"/>
          <w:szCs w:val="24"/>
          <w:lang w:eastAsia="zh-CN"/>
        </w:rPr>
        <w:t>Option 1: R4-2118711 can be endorsed.</w:t>
      </w:r>
    </w:p>
    <w:p w14:paraId="5E7CEDDE" w14:textId="77777777" w:rsidR="006244C0" w:rsidRDefault="00CA47B0">
      <w:pPr>
        <w:pStyle w:val="afc"/>
        <w:numPr>
          <w:ilvl w:val="1"/>
          <w:numId w:val="2"/>
        </w:numPr>
        <w:spacing w:after="120"/>
        <w:ind w:firstLineChars="0"/>
        <w:rPr>
          <w:rFonts w:eastAsia="宋体"/>
          <w:color w:val="0070C0"/>
          <w:szCs w:val="24"/>
          <w:lang w:eastAsia="zh-CN"/>
        </w:rPr>
      </w:pPr>
      <w:r>
        <w:rPr>
          <w:rFonts w:eastAsia="宋体"/>
          <w:color w:val="0070C0"/>
          <w:szCs w:val="24"/>
          <w:lang w:eastAsia="zh-CN"/>
        </w:rPr>
        <w:t>Option 2: The MSD value for CA_n1-n3 is 23.2 as proposed in R4-2117294</w:t>
      </w:r>
    </w:p>
    <w:p w14:paraId="79BE433F" w14:textId="77777777" w:rsidR="006244C0" w:rsidRDefault="00CA47B0">
      <w:pPr>
        <w:pStyle w:val="afc"/>
        <w:numPr>
          <w:ilvl w:val="1"/>
          <w:numId w:val="2"/>
        </w:numPr>
        <w:spacing w:after="120"/>
        <w:ind w:firstLineChars="0"/>
        <w:rPr>
          <w:rFonts w:eastAsia="宋体"/>
          <w:color w:val="0070C0"/>
          <w:szCs w:val="24"/>
          <w:lang w:eastAsia="zh-CN"/>
        </w:rPr>
      </w:pPr>
      <w:r>
        <w:rPr>
          <w:rFonts w:eastAsia="宋体"/>
          <w:color w:val="0070C0"/>
          <w:szCs w:val="24"/>
          <w:lang w:eastAsia="zh-CN"/>
        </w:rPr>
        <w:t>Option 3: Others</w:t>
      </w:r>
    </w:p>
    <w:p w14:paraId="1326D3C8" w14:textId="77777777" w:rsidR="006244C0" w:rsidRDefault="00CA47B0">
      <w:pPr>
        <w:pStyle w:val="2"/>
        <w:rPr>
          <w:lang w:val="en-US"/>
        </w:rPr>
      </w:pPr>
      <w:r>
        <w:rPr>
          <w:lang w:val="en-US"/>
        </w:rPr>
        <w:t xml:space="preserve">Companies views’ collection for 1st round </w:t>
      </w:r>
    </w:p>
    <w:p w14:paraId="539757ED" w14:textId="77777777" w:rsidR="006244C0" w:rsidRDefault="00CA47B0">
      <w:pPr>
        <w:pStyle w:val="3"/>
        <w:rPr>
          <w:sz w:val="24"/>
          <w:szCs w:val="16"/>
        </w:rPr>
      </w:pPr>
      <w:r>
        <w:rPr>
          <w:sz w:val="24"/>
          <w:szCs w:val="16"/>
        </w:rPr>
        <w:t xml:space="preserve">Open issues </w:t>
      </w:r>
    </w:p>
    <w:p w14:paraId="701508BE" w14:textId="77777777" w:rsidR="006244C0" w:rsidRDefault="00CA47B0">
      <w:pPr>
        <w:rPr>
          <w:bCs/>
          <w:color w:val="0070C0"/>
          <w:u w:val="single"/>
          <w:lang w:eastAsia="ko-KR"/>
        </w:rPr>
      </w:pPr>
      <w:r>
        <w:rPr>
          <w:rFonts w:hint="eastAsia"/>
          <w:bCs/>
          <w:color w:val="0070C0"/>
          <w:u w:val="single"/>
          <w:lang w:eastAsia="ko-KR"/>
        </w:rPr>
        <w:t xml:space="preserve">Sub topic </w:t>
      </w:r>
      <w:r>
        <w:rPr>
          <w:bCs/>
          <w:color w:val="0070C0"/>
          <w:u w:val="single"/>
          <w:lang w:eastAsia="ko-KR"/>
        </w:rPr>
        <w:t>3-</w:t>
      </w:r>
      <w:r>
        <w:rPr>
          <w:rFonts w:hint="eastAsia"/>
          <w:bCs/>
          <w:color w:val="0070C0"/>
          <w:u w:val="single"/>
          <w:lang w:eastAsia="ko-KR"/>
        </w:rPr>
        <w:t xml:space="preserve">1 </w:t>
      </w:r>
    </w:p>
    <w:tbl>
      <w:tblPr>
        <w:tblStyle w:val="af3"/>
        <w:tblW w:w="0" w:type="auto"/>
        <w:tblLook w:val="04A0" w:firstRow="1" w:lastRow="0" w:firstColumn="1" w:lastColumn="0" w:noHBand="0" w:noVBand="1"/>
      </w:tblPr>
      <w:tblGrid>
        <w:gridCol w:w="1525"/>
        <w:gridCol w:w="8106"/>
      </w:tblGrid>
      <w:tr w:rsidR="006244C0" w14:paraId="0ECA9305" w14:textId="77777777">
        <w:tc>
          <w:tcPr>
            <w:tcW w:w="1538" w:type="dxa"/>
          </w:tcPr>
          <w:p w14:paraId="71FD6592" w14:textId="77777777" w:rsidR="006244C0" w:rsidRDefault="00CA47B0">
            <w:pPr>
              <w:spacing w:after="120"/>
              <w:rPr>
                <w:rFonts w:eastAsiaTheme="minorEastAsia"/>
                <w:b/>
                <w:bCs/>
                <w:color w:val="0070C0"/>
                <w:lang w:val="en-US" w:eastAsia="zh-CN"/>
              </w:rPr>
            </w:pPr>
            <w:r>
              <w:rPr>
                <w:rFonts w:eastAsiaTheme="minorEastAsia"/>
                <w:b/>
                <w:bCs/>
                <w:color w:val="0070C0"/>
                <w:lang w:val="en-US" w:eastAsia="zh-CN"/>
              </w:rPr>
              <w:t>Company</w:t>
            </w:r>
          </w:p>
        </w:tc>
        <w:tc>
          <w:tcPr>
            <w:tcW w:w="8319" w:type="dxa"/>
          </w:tcPr>
          <w:p w14:paraId="212E7852" w14:textId="77777777" w:rsidR="006244C0" w:rsidRDefault="00CA47B0">
            <w:pPr>
              <w:spacing w:after="120"/>
              <w:rPr>
                <w:rFonts w:eastAsiaTheme="minorEastAsia"/>
                <w:b/>
                <w:bCs/>
                <w:color w:val="0070C0"/>
                <w:lang w:val="en-US" w:eastAsia="zh-CN"/>
              </w:rPr>
            </w:pPr>
            <w:r>
              <w:rPr>
                <w:rFonts w:eastAsiaTheme="minorEastAsia"/>
                <w:b/>
                <w:bCs/>
                <w:color w:val="0070C0"/>
                <w:lang w:val="en-US" w:eastAsia="zh-CN"/>
              </w:rPr>
              <w:t>Comments</w:t>
            </w:r>
          </w:p>
        </w:tc>
      </w:tr>
      <w:tr w:rsidR="006244C0" w14:paraId="38D9DFD9" w14:textId="77777777">
        <w:tc>
          <w:tcPr>
            <w:tcW w:w="1538" w:type="dxa"/>
          </w:tcPr>
          <w:p w14:paraId="0C76E742" w14:textId="77777777" w:rsidR="006244C0" w:rsidRDefault="00CA47B0">
            <w:pPr>
              <w:spacing w:after="120"/>
              <w:rPr>
                <w:rFonts w:eastAsiaTheme="minorEastAsia"/>
                <w:color w:val="0070C0"/>
                <w:lang w:val="en-US" w:eastAsia="zh-CN"/>
              </w:rPr>
            </w:pPr>
            <w:r>
              <w:rPr>
                <w:rFonts w:eastAsiaTheme="minorEastAsia"/>
                <w:color w:val="0070C0"/>
                <w:lang w:val="en-US" w:eastAsia="zh-CN"/>
              </w:rPr>
              <w:t>Qualcomm</w:t>
            </w:r>
          </w:p>
        </w:tc>
        <w:tc>
          <w:tcPr>
            <w:tcW w:w="8319" w:type="dxa"/>
          </w:tcPr>
          <w:p w14:paraId="48928A8B" w14:textId="77777777" w:rsidR="006244C0" w:rsidRDefault="00CA47B0">
            <w:pPr>
              <w:spacing w:after="120"/>
              <w:rPr>
                <w:rFonts w:eastAsiaTheme="minorEastAsia"/>
                <w:color w:val="0070C0"/>
                <w:lang w:val="en-US" w:eastAsia="zh-CN"/>
              </w:rPr>
            </w:pPr>
            <w:r>
              <w:rPr>
                <w:rFonts w:eastAsiaTheme="minorEastAsia"/>
                <w:color w:val="0070C0"/>
                <w:lang w:val="en-US" w:eastAsia="zh-CN"/>
              </w:rPr>
              <w:t>Option 3: We would like to average the value in our contribution to get 22.9dB MSD for CA_n1-n3. Please also consider the MSD due to CA_n1-n40.</w:t>
            </w:r>
          </w:p>
        </w:tc>
      </w:tr>
      <w:tr w:rsidR="006244C0" w14:paraId="06C85742" w14:textId="77777777">
        <w:tc>
          <w:tcPr>
            <w:tcW w:w="1538" w:type="dxa"/>
          </w:tcPr>
          <w:p w14:paraId="196D4A25"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Hu</w:t>
            </w:r>
            <w:r>
              <w:rPr>
                <w:rFonts w:eastAsiaTheme="minorEastAsia"/>
                <w:color w:val="0070C0"/>
                <w:lang w:val="en-US" w:eastAsia="zh-CN"/>
              </w:rPr>
              <w:t>awei</w:t>
            </w:r>
          </w:p>
        </w:tc>
        <w:tc>
          <w:tcPr>
            <w:tcW w:w="8319" w:type="dxa"/>
          </w:tcPr>
          <w:p w14:paraId="10C23DC5"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QC, no problem. I can revise the draft CR.</w:t>
            </w:r>
          </w:p>
        </w:tc>
      </w:tr>
      <w:tr w:rsidR="006244C0" w14:paraId="5DC5A18B" w14:textId="77777777">
        <w:tc>
          <w:tcPr>
            <w:tcW w:w="1538" w:type="dxa"/>
          </w:tcPr>
          <w:p w14:paraId="4EC8244A" w14:textId="77777777" w:rsidR="006244C0" w:rsidRDefault="00CA47B0">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319" w:type="dxa"/>
          </w:tcPr>
          <w:p w14:paraId="6F251641" w14:textId="77777777" w:rsidR="006244C0" w:rsidRDefault="00CA47B0">
            <w:pPr>
              <w:spacing w:after="120"/>
              <w:rPr>
                <w:rFonts w:eastAsiaTheme="minorEastAsia"/>
                <w:color w:val="0070C0"/>
                <w:lang w:val="en-US" w:eastAsia="zh-CN"/>
              </w:rPr>
            </w:pPr>
            <w:r>
              <w:rPr>
                <w:rFonts w:eastAsiaTheme="minorEastAsia"/>
                <w:color w:val="0070C0"/>
                <w:lang w:val="en-US" w:eastAsia="zh-CN"/>
              </w:rPr>
              <w:t>Option 1. Thank you Huawei for bringing this CR. 22.5 dB is the value we measured in our previous contributions. This new table could be avoided if we manage to reach consensus on option 1 – topic 2.2. Could the CR approval be postponed until round 2?</w:t>
            </w:r>
          </w:p>
          <w:p w14:paraId="7CD3A09D" w14:textId="77777777" w:rsidR="006244C0" w:rsidRDefault="00CA47B0">
            <w:pPr>
              <w:spacing w:after="120"/>
              <w:rPr>
                <w:rFonts w:eastAsiaTheme="minorEastAsia"/>
                <w:color w:val="0070C0"/>
                <w:lang w:val="en-US" w:eastAsia="zh-CN"/>
              </w:rPr>
            </w:pPr>
            <w:r>
              <w:rPr>
                <w:rFonts w:eastAsiaTheme="minorEastAsia"/>
                <w:color w:val="0070C0"/>
                <w:lang w:val="en-US" w:eastAsia="zh-CN"/>
              </w:rPr>
              <w:t>To Qualcomm: The average 22.9dB and 22.5dB is 22.7dB MSD, ie a 0.2dB MSD increase. Compared to 22.5dB, 0.2dB increase will make no difference to the overall link performance. Is this correction really needed?</w:t>
            </w:r>
          </w:p>
        </w:tc>
      </w:tr>
    </w:tbl>
    <w:p w14:paraId="01D32ABD" w14:textId="77777777" w:rsidR="006244C0" w:rsidRDefault="00CA47B0">
      <w:pPr>
        <w:rPr>
          <w:color w:val="0070C0"/>
          <w:lang w:val="en-US" w:eastAsia="zh-CN"/>
        </w:rPr>
      </w:pPr>
      <w:r>
        <w:rPr>
          <w:rFonts w:hint="eastAsia"/>
          <w:color w:val="0070C0"/>
          <w:lang w:val="en-US" w:eastAsia="zh-CN"/>
        </w:rPr>
        <w:t xml:space="preserve"> </w:t>
      </w:r>
    </w:p>
    <w:p w14:paraId="1D1B54F3" w14:textId="77777777" w:rsidR="006244C0" w:rsidRDefault="006244C0">
      <w:pPr>
        <w:rPr>
          <w:color w:val="0070C0"/>
          <w:lang w:eastAsia="zh-CN"/>
        </w:rPr>
      </w:pPr>
    </w:p>
    <w:p w14:paraId="3C96C246" w14:textId="77777777" w:rsidR="006244C0" w:rsidRDefault="00CA47B0">
      <w:pPr>
        <w:pStyle w:val="3"/>
        <w:rPr>
          <w:sz w:val="24"/>
          <w:szCs w:val="16"/>
        </w:rPr>
      </w:pPr>
      <w:r>
        <w:rPr>
          <w:sz w:val="24"/>
          <w:szCs w:val="16"/>
        </w:rPr>
        <w:t>CRs/TPs comments collection</w:t>
      </w:r>
    </w:p>
    <w:p w14:paraId="7EA7D9A8" w14:textId="77777777" w:rsidR="006244C0" w:rsidRDefault="00CA47B0">
      <w:pPr>
        <w:rPr>
          <w:i/>
          <w:color w:val="0070C0"/>
          <w:lang w:val="en-US" w:eastAsia="zh-CN"/>
        </w:rPr>
      </w:pPr>
      <w:r>
        <w:rPr>
          <w:i/>
          <w:color w:val="0070C0"/>
          <w:lang w:val="en-US" w:eastAsia="zh-CN"/>
        </w:rPr>
        <w:t>Companies can comment the CR directly</w:t>
      </w:r>
      <w:r>
        <w:rPr>
          <w:rFonts w:hint="eastAsia"/>
          <w:i/>
          <w:color w:val="0070C0"/>
          <w:lang w:val="en-US" w:eastAsia="zh-CN"/>
        </w:rPr>
        <w:t>.</w:t>
      </w:r>
    </w:p>
    <w:tbl>
      <w:tblPr>
        <w:tblStyle w:val="af3"/>
        <w:tblW w:w="0" w:type="auto"/>
        <w:tblLook w:val="04A0" w:firstRow="1" w:lastRow="0" w:firstColumn="1" w:lastColumn="0" w:noHBand="0" w:noVBand="1"/>
      </w:tblPr>
      <w:tblGrid>
        <w:gridCol w:w="1233"/>
        <w:gridCol w:w="8398"/>
      </w:tblGrid>
      <w:tr w:rsidR="006244C0" w14:paraId="143A1067" w14:textId="77777777">
        <w:tc>
          <w:tcPr>
            <w:tcW w:w="1233" w:type="dxa"/>
          </w:tcPr>
          <w:p w14:paraId="08560742" w14:textId="77777777" w:rsidR="006244C0" w:rsidRDefault="00CA47B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676120F4" w14:textId="77777777" w:rsidR="006244C0" w:rsidRDefault="00CA47B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244C0" w14:paraId="7F6D4804" w14:textId="77777777">
        <w:tc>
          <w:tcPr>
            <w:tcW w:w="1233" w:type="dxa"/>
            <w:vMerge w:val="restart"/>
          </w:tcPr>
          <w:p w14:paraId="1293F824" w14:textId="77777777" w:rsidR="006244C0" w:rsidRDefault="00CA47B0">
            <w:pPr>
              <w:spacing w:after="120"/>
              <w:rPr>
                <w:rFonts w:eastAsiaTheme="minorEastAsia"/>
                <w:color w:val="0070C0"/>
                <w:lang w:val="en-US" w:eastAsia="zh-CN"/>
              </w:rPr>
            </w:pPr>
            <w:r>
              <w:rPr>
                <w:rFonts w:eastAsiaTheme="minorEastAsia"/>
                <w:color w:val="0070C0"/>
                <w:lang w:val="en-US" w:eastAsia="zh-CN"/>
              </w:rPr>
              <w:t>R4-2118711</w:t>
            </w:r>
          </w:p>
        </w:tc>
        <w:tc>
          <w:tcPr>
            <w:tcW w:w="8398" w:type="dxa"/>
          </w:tcPr>
          <w:p w14:paraId="51A343CF"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Company A</w:t>
            </w:r>
          </w:p>
        </w:tc>
      </w:tr>
      <w:tr w:rsidR="006244C0" w14:paraId="3F560A33" w14:textId="77777777">
        <w:tc>
          <w:tcPr>
            <w:tcW w:w="1233" w:type="dxa"/>
            <w:vMerge/>
          </w:tcPr>
          <w:p w14:paraId="1E70D045" w14:textId="77777777" w:rsidR="006244C0" w:rsidRDefault="006244C0">
            <w:pPr>
              <w:spacing w:after="120"/>
              <w:rPr>
                <w:rFonts w:eastAsiaTheme="minorEastAsia"/>
                <w:color w:val="0070C0"/>
                <w:lang w:val="en-US" w:eastAsia="zh-CN"/>
              </w:rPr>
            </w:pPr>
          </w:p>
        </w:tc>
        <w:tc>
          <w:tcPr>
            <w:tcW w:w="8398" w:type="dxa"/>
          </w:tcPr>
          <w:p w14:paraId="68F2A2A2"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244C0" w14:paraId="554D4307" w14:textId="77777777">
        <w:tc>
          <w:tcPr>
            <w:tcW w:w="1233" w:type="dxa"/>
            <w:vMerge/>
          </w:tcPr>
          <w:p w14:paraId="62D22F33" w14:textId="77777777" w:rsidR="006244C0" w:rsidRDefault="006244C0">
            <w:pPr>
              <w:spacing w:after="120"/>
              <w:rPr>
                <w:rFonts w:eastAsiaTheme="minorEastAsia"/>
                <w:color w:val="0070C0"/>
                <w:lang w:val="en-US" w:eastAsia="zh-CN"/>
              </w:rPr>
            </w:pPr>
          </w:p>
        </w:tc>
        <w:tc>
          <w:tcPr>
            <w:tcW w:w="8398" w:type="dxa"/>
          </w:tcPr>
          <w:p w14:paraId="3469AE37" w14:textId="77777777" w:rsidR="006244C0" w:rsidRDefault="006244C0">
            <w:pPr>
              <w:spacing w:after="120"/>
              <w:rPr>
                <w:rFonts w:eastAsiaTheme="minorEastAsia"/>
                <w:color w:val="0070C0"/>
                <w:lang w:val="en-US" w:eastAsia="zh-CN"/>
              </w:rPr>
            </w:pPr>
          </w:p>
        </w:tc>
      </w:tr>
    </w:tbl>
    <w:p w14:paraId="10115596" w14:textId="77777777" w:rsidR="006244C0" w:rsidRDefault="006244C0">
      <w:pPr>
        <w:rPr>
          <w:color w:val="0070C0"/>
          <w:lang w:val="en-US" w:eastAsia="zh-CN"/>
        </w:rPr>
      </w:pPr>
    </w:p>
    <w:p w14:paraId="040D2081" w14:textId="77777777" w:rsidR="006244C0" w:rsidRDefault="00CA47B0">
      <w:pPr>
        <w:pStyle w:val="2"/>
      </w:pPr>
      <w:r>
        <w:t>Summary</w:t>
      </w:r>
      <w:r>
        <w:rPr>
          <w:rFonts w:hint="eastAsia"/>
        </w:rPr>
        <w:t xml:space="preserve"> for 1st round </w:t>
      </w:r>
    </w:p>
    <w:p w14:paraId="06A4B382" w14:textId="77777777" w:rsidR="006244C0" w:rsidRDefault="00CA47B0">
      <w:pPr>
        <w:pStyle w:val="3"/>
        <w:rPr>
          <w:sz w:val="24"/>
          <w:szCs w:val="16"/>
        </w:rPr>
      </w:pPr>
      <w:r>
        <w:rPr>
          <w:sz w:val="24"/>
          <w:szCs w:val="16"/>
        </w:rPr>
        <w:t xml:space="preserve">Open issues </w:t>
      </w:r>
    </w:p>
    <w:p w14:paraId="77873001" w14:textId="77777777" w:rsidR="006244C0" w:rsidRDefault="00CA47B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32"/>
        <w:gridCol w:w="8399"/>
      </w:tblGrid>
      <w:tr w:rsidR="006244C0" w14:paraId="067FD873" w14:textId="77777777">
        <w:tc>
          <w:tcPr>
            <w:tcW w:w="1242" w:type="dxa"/>
          </w:tcPr>
          <w:p w14:paraId="184995E5" w14:textId="77777777" w:rsidR="006244C0" w:rsidRDefault="006244C0">
            <w:pPr>
              <w:rPr>
                <w:rFonts w:eastAsiaTheme="minorEastAsia"/>
                <w:b/>
                <w:bCs/>
                <w:color w:val="0070C0"/>
                <w:lang w:val="en-US" w:eastAsia="zh-CN"/>
              </w:rPr>
            </w:pPr>
          </w:p>
        </w:tc>
        <w:tc>
          <w:tcPr>
            <w:tcW w:w="8615" w:type="dxa"/>
          </w:tcPr>
          <w:p w14:paraId="5A082BA9" w14:textId="77777777" w:rsidR="006244C0" w:rsidRDefault="00CA47B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244C0" w14:paraId="6DA11347" w14:textId="77777777">
        <w:tc>
          <w:tcPr>
            <w:tcW w:w="1242" w:type="dxa"/>
          </w:tcPr>
          <w:p w14:paraId="719F7663" w14:textId="77777777" w:rsidR="006244C0" w:rsidRDefault="00CA47B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Pr>
                <w:rFonts w:eastAsiaTheme="minorEastAsia"/>
                <w:b/>
                <w:bCs/>
                <w:color w:val="0070C0"/>
                <w:lang w:val="en-US" w:eastAsia="zh-CN"/>
              </w:rPr>
              <w:softHyphen/>
              <w:t>-1</w:t>
            </w:r>
          </w:p>
        </w:tc>
        <w:tc>
          <w:tcPr>
            <w:tcW w:w="8615" w:type="dxa"/>
          </w:tcPr>
          <w:p w14:paraId="0D8DA02A" w14:textId="77777777" w:rsidR="006244C0" w:rsidRDefault="00CA47B0">
            <w:pPr>
              <w:rPr>
                <w:rFonts w:eastAsiaTheme="minorEastAsia"/>
                <w:i/>
                <w:color w:val="0070C0"/>
                <w:lang w:val="en-US" w:eastAsia="zh-CN"/>
              </w:rPr>
            </w:pPr>
            <w:r>
              <w:rPr>
                <w:rFonts w:eastAsiaTheme="minorEastAsia" w:hint="eastAsia"/>
                <w:i/>
                <w:color w:val="0070C0"/>
                <w:lang w:val="en-US" w:eastAsia="zh-CN"/>
              </w:rPr>
              <w:t>Tentative agreements:</w:t>
            </w:r>
          </w:p>
          <w:p w14:paraId="0D4629D4" w14:textId="77777777" w:rsidR="006244C0" w:rsidRDefault="00CA47B0">
            <w:pPr>
              <w:rPr>
                <w:rFonts w:eastAsiaTheme="minorEastAsia"/>
                <w:i/>
                <w:color w:val="0070C0"/>
                <w:lang w:val="en-US" w:eastAsia="zh-CN"/>
              </w:rPr>
            </w:pPr>
            <w:r>
              <w:rPr>
                <w:rFonts w:eastAsiaTheme="minorEastAsia" w:hint="eastAsia"/>
                <w:i/>
                <w:color w:val="0070C0"/>
                <w:lang w:val="en-US" w:eastAsia="zh-CN"/>
              </w:rPr>
              <w:t>Candidate options:</w:t>
            </w:r>
          </w:p>
          <w:p w14:paraId="57BF50D4" w14:textId="77777777" w:rsidR="006244C0" w:rsidRDefault="00CA47B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18CB24D" w14:textId="77777777" w:rsidR="006244C0" w:rsidRDefault="00CA47B0">
            <w:pPr>
              <w:rPr>
                <w:rFonts w:eastAsiaTheme="minorEastAsia"/>
                <w:color w:val="0070C0"/>
                <w:lang w:val="en-US" w:eastAsia="zh-CN"/>
              </w:rPr>
            </w:pPr>
            <w:r>
              <w:rPr>
                <w:rFonts w:eastAsiaTheme="minorEastAsia"/>
                <w:i/>
                <w:color w:val="0070C0"/>
                <w:lang w:val="en-US" w:eastAsia="zh-CN"/>
              </w:rPr>
              <w:t>To revise CR R4-2118711 in the 2</w:t>
            </w:r>
            <w:r>
              <w:rPr>
                <w:rFonts w:eastAsiaTheme="minorEastAsia"/>
                <w:i/>
                <w:color w:val="0070C0"/>
                <w:vertAlign w:val="superscript"/>
                <w:lang w:val="en-US" w:eastAsia="zh-CN"/>
              </w:rPr>
              <w:t>nd</w:t>
            </w:r>
            <w:r>
              <w:rPr>
                <w:rFonts w:eastAsiaTheme="minorEastAsia"/>
                <w:i/>
                <w:color w:val="0070C0"/>
                <w:lang w:val="en-US" w:eastAsia="zh-CN"/>
              </w:rPr>
              <w:t xml:space="preserve"> round.</w:t>
            </w:r>
          </w:p>
        </w:tc>
      </w:tr>
    </w:tbl>
    <w:p w14:paraId="576D8CCB" w14:textId="77777777" w:rsidR="006244C0" w:rsidRDefault="006244C0">
      <w:pPr>
        <w:rPr>
          <w:i/>
          <w:color w:val="0070C0"/>
          <w:lang w:val="en-US" w:eastAsia="zh-CN"/>
        </w:rPr>
      </w:pPr>
    </w:p>
    <w:p w14:paraId="20BF2748" w14:textId="77777777" w:rsidR="006244C0" w:rsidRDefault="006244C0">
      <w:pPr>
        <w:rPr>
          <w:i/>
          <w:color w:val="0070C0"/>
          <w:lang w:val="en-US" w:eastAsia="zh-CN"/>
        </w:rPr>
      </w:pPr>
    </w:p>
    <w:p w14:paraId="6052BF55" w14:textId="77777777" w:rsidR="006244C0" w:rsidRDefault="00CA47B0">
      <w:pPr>
        <w:pStyle w:val="3"/>
        <w:rPr>
          <w:sz w:val="24"/>
          <w:szCs w:val="16"/>
        </w:rPr>
      </w:pPr>
      <w:r>
        <w:rPr>
          <w:sz w:val="24"/>
          <w:szCs w:val="16"/>
        </w:rPr>
        <w:t>CRs/TPs</w:t>
      </w:r>
    </w:p>
    <w:p w14:paraId="61831956" w14:textId="77777777" w:rsidR="006244C0" w:rsidRDefault="00CA47B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6244C0" w14:paraId="734811D5" w14:textId="77777777">
        <w:tc>
          <w:tcPr>
            <w:tcW w:w="1242" w:type="dxa"/>
          </w:tcPr>
          <w:p w14:paraId="7D6FE2F0" w14:textId="77777777" w:rsidR="006244C0" w:rsidRDefault="00CA47B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8620434" w14:textId="77777777" w:rsidR="006244C0" w:rsidRDefault="00CA47B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244C0" w14:paraId="60A1BC56" w14:textId="77777777">
        <w:tc>
          <w:tcPr>
            <w:tcW w:w="1242" w:type="dxa"/>
          </w:tcPr>
          <w:p w14:paraId="2EE11B81" w14:textId="77777777" w:rsidR="006244C0" w:rsidRDefault="00CA47B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CE8F8E9" w14:textId="77777777" w:rsidR="006244C0" w:rsidRDefault="00CA47B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7C32A33" w14:textId="77777777" w:rsidR="006244C0" w:rsidRDefault="006244C0">
      <w:pPr>
        <w:rPr>
          <w:color w:val="0070C0"/>
          <w:lang w:val="en-US" w:eastAsia="zh-CN"/>
        </w:rPr>
      </w:pPr>
    </w:p>
    <w:p w14:paraId="5536C323" w14:textId="77777777" w:rsidR="006244C0" w:rsidRDefault="00CA47B0">
      <w:pPr>
        <w:pStyle w:val="2"/>
        <w:rPr>
          <w:lang w:val="en-US"/>
        </w:rPr>
      </w:pPr>
      <w:r>
        <w:rPr>
          <w:lang w:val="en-US"/>
        </w:rPr>
        <w:lastRenderedPageBreak/>
        <w:t>Discussion on 2nd round (if applicable)</w:t>
      </w:r>
    </w:p>
    <w:p w14:paraId="30E90309" w14:textId="77777777" w:rsidR="006244C0" w:rsidRDefault="00CA47B0">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tbl>
      <w:tblPr>
        <w:tblStyle w:val="af3"/>
        <w:tblW w:w="0" w:type="auto"/>
        <w:tblLook w:val="04A0" w:firstRow="1" w:lastRow="0" w:firstColumn="1" w:lastColumn="0" w:noHBand="0" w:noVBand="1"/>
      </w:tblPr>
      <w:tblGrid>
        <w:gridCol w:w="1233"/>
        <w:gridCol w:w="8398"/>
      </w:tblGrid>
      <w:tr w:rsidR="006244C0" w14:paraId="396C4E2B" w14:textId="77777777">
        <w:tc>
          <w:tcPr>
            <w:tcW w:w="1233" w:type="dxa"/>
          </w:tcPr>
          <w:p w14:paraId="76264AA1" w14:textId="77777777" w:rsidR="006244C0" w:rsidRDefault="00CA47B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360A04F0" w14:textId="77777777" w:rsidR="006244C0" w:rsidRDefault="00CA47B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244C0" w14:paraId="3BC6E312" w14:textId="77777777">
        <w:tc>
          <w:tcPr>
            <w:tcW w:w="1233" w:type="dxa"/>
            <w:vMerge w:val="restart"/>
          </w:tcPr>
          <w:p w14:paraId="0AFF9F71" w14:textId="77777777" w:rsidR="006244C0" w:rsidRDefault="00CA47B0">
            <w:pPr>
              <w:spacing w:after="120"/>
              <w:rPr>
                <w:rFonts w:eastAsiaTheme="minorEastAsia"/>
                <w:color w:val="0070C0"/>
                <w:lang w:val="en-US" w:eastAsia="zh-CN"/>
              </w:rPr>
            </w:pPr>
            <w:r>
              <w:rPr>
                <w:rFonts w:eastAsiaTheme="minorEastAsia"/>
                <w:color w:val="0070C0"/>
                <w:lang w:val="en-US" w:eastAsia="zh-CN"/>
              </w:rPr>
              <w:t>Revision of R4-2118711</w:t>
            </w:r>
          </w:p>
        </w:tc>
        <w:tc>
          <w:tcPr>
            <w:tcW w:w="8398" w:type="dxa"/>
          </w:tcPr>
          <w:p w14:paraId="0B946109" w14:textId="77777777" w:rsidR="006244C0" w:rsidRDefault="00CA47B0">
            <w:pPr>
              <w:spacing w:after="120"/>
              <w:rPr>
                <w:ins w:id="133" w:author="Qualcomm" w:date="2021-11-08T00:22:00Z"/>
                <w:rFonts w:eastAsiaTheme="minorEastAsia"/>
                <w:color w:val="0070C0"/>
                <w:lang w:val="en-US" w:eastAsia="zh-CN"/>
              </w:rPr>
            </w:pPr>
            <w:del w:id="134" w:author="Qualcomm" w:date="2021-11-08T00:22:00Z">
              <w:r>
                <w:rPr>
                  <w:rFonts w:eastAsiaTheme="minorEastAsia" w:hint="eastAsia"/>
                  <w:color w:val="0070C0"/>
                  <w:lang w:val="en-US" w:eastAsia="zh-CN"/>
                </w:rPr>
                <w:delText>Company A</w:delText>
              </w:r>
            </w:del>
            <w:ins w:id="135" w:author="Qualcomm" w:date="2021-11-08T00:22:00Z">
              <w:r>
                <w:rPr>
                  <w:rFonts w:eastAsiaTheme="minorEastAsia"/>
                  <w:color w:val="0070C0"/>
                  <w:lang w:val="en-US" w:eastAsia="zh-CN"/>
                </w:rPr>
                <w:t>Qualcomm</w:t>
              </w:r>
            </w:ins>
          </w:p>
          <w:p w14:paraId="565B4579" w14:textId="77777777" w:rsidR="006244C0" w:rsidRDefault="00CA47B0">
            <w:pPr>
              <w:spacing w:after="120"/>
              <w:rPr>
                <w:ins w:id="136" w:author="Qualcomm" w:date="2021-11-08T00:25:00Z"/>
                <w:rFonts w:eastAsiaTheme="minorEastAsia"/>
                <w:color w:val="0070C0"/>
                <w:lang w:val="en-US" w:eastAsia="zh-CN"/>
              </w:rPr>
            </w:pPr>
            <w:ins w:id="137" w:author="Qualcomm" w:date="2021-11-08T00:22:00Z">
              <w:r>
                <w:rPr>
                  <w:rFonts w:eastAsiaTheme="minorEastAsia"/>
                  <w:color w:val="0070C0"/>
                  <w:lang w:val="en-US" w:eastAsia="zh-CN"/>
                </w:rPr>
                <w:t>In response to Skyworks</w:t>
              </w:r>
            </w:ins>
            <w:ins w:id="138" w:author="Qualcomm" w:date="2021-11-08T00:24:00Z">
              <w:r>
                <w:rPr>
                  <w:rFonts w:eastAsiaTheme="minorEastAsia"/>
                  <w:color w:val="0070C0"/>
                  <w:lang w:val="en-US" w:eastAsia="zh-CN"/>
                </w:rPr>
                <w:t xml:space="preserve"> in the 1</w:t>
              </w:r>
              <w:r>
                <w:rPr>
                  <w:rFonts w:eastAsiaTheme="minorEastAsia"/>
                  <w:color w:val="0070C0"/>
                  <w:vertAlign w:val="superscript"/>
                  <w:lang w:val="en-US" w:eastAsia="zh-CN"/>
                </w:rPr>
                <w:t>st</w:t>
              </w:r>
              <w:r>
                <w:rPr>
                  <w:rFonts w:eastAsiaTheme="minorEastAsia"/>
                  <w:color w:val="0070C0"/>
                  <w:lang w:val="en-US" w:eastAsia="zh-CN"/>
                </w:rPr>
                <w:t xml:space="preserve"> round</w:t>
              </w:r>
            </w:ins>
            <w:ins w:id="139" w:author="Qualcomm" w:date="2021-11-08T00:22:00Z">
              <w:r>
                <w:rPr>
                  <w:rFonts w:eastAsiaTheme="minorEastAsia"/>
                  <w:color w:val="0070C0"/>
                  <w:lang w:val="en-US" w:eastAsia="zh-CN"/>
                </w:rPr>
                <w:t xml:space="preserve">, the average </w:t>
              </w:r>
            </w:ins>
            <w:ins w:id="140" w:author="Qualcomm" w:date="2021-11-08T00:23:00Z">
              <w:r>
                <w:rPr>
                  <w:rFonts w:eastAsiaTheme="minorEastAsia"/>
                  <w:color w:val="0070C0"/>
                  <w:lang w:val="en-US" w:eastAsia="zh-CN"/>
                </w:rPr>
                <w:t>of 23.2dB and 22.5dB is 22.9dB. Please consider t</w:t>
              </w:r>
            </w:ins>
            <w:ins w:id="141" w:author="Qualcomm" w:date="2021-11-08T00:24:00Z">
              <w:r>
                <w:rPr>
                  <w:rFonts w:eastAsiaTheme="minorEastAsia"/>
                  <w:color w:val="0070C0"/>
                  <w:lang w:val="en-US" w:eastAsia="zh-CN"/>
                </w:rPr>
                <w:t>he average in the revision.</w:t>
              </w:r>
            </w:ins>
          </w:p>
          <w:p w14:paraId="06851D6F" w14:textId="77777777" w:rsidR="006244C0" w:rsidRDefault="00CA47B0">
            <w:pPr>
              <w:spacing w:after="120"/>
              <w:rPr>
                <w:rFonts w:eastAsiaTheme="minorEastAsia"/>
                <w:color w:val="0070C0"/>
                <w:lang w:val="en-US" w:eastAsia="zh-CN"/>
              </w:rPr>
            </w:pPr>
            <w:ins w:id="142" w:author="Qualcomm" w:date="2021-11-08T00:25:00Z">
              <w:r>
                <w:rPr>
                  <w:rFonts w:eastAsiaTheme="minorEastAsia"/>
                  <w:color w:val="0070C0"/>
                  <w:lang w:val="en-US" w:eastAsia="zh-CN"/>
                </w:rPr>
                <w:t>Also to HW</w:t>
              </w:r>
            </w:ins>
            <w:ins w:id="143" w:author="Qualcomm" w:date="2021-11-08T00:29:00Z">
              <w:r>
                <w:rPr>
                  <w:rFonts w:eastAsiaTheme="minorEastAsia"/>
                  <w:color w:val="0070C0"/>
                  <w:lang w:val="en-US" w:eastAsia="zh-CN"/>
                </w:rPr>
                <w:t xml:space="preserve"> and Skyworks</w:t>
              </w:r>
            </w:ins>
            <w:ins w:id="144" w:author="Qualcomm" w:date="2021-11-08T00:25:00Z">
              <w:r>
                <w:rPr>
                  <w:rFonts w:eastAsiaTheme="minorEastAsia"/>
                  <w:color w:val="0070C0"/>
                  <w:lang w:val="en-US" w:eastAsia="zh-CN"/>
                </w:rPr>
                <w:t>, please update the</w:t>
              </w:r>
            </w:ins>
            <w:ins w:id="145" w:author="Qualcomm" w:date="2021-11-08T00:27:00Z">
              <w:r>
                <w:rPr>
                  <w:rFonts w:eastAsiaTheme="minorEastAsia"/>
                  <w:color w:val="0070C0"/>
                  <w:lang w:val="en-US" w:eastAsia="zh-CN"/>
                </w:rPr>
                <w:t xml:space="preserve"> MSD due to CA_n1-n40 in this table as well</w:t>
              </w:r>
            </w:ins>
            <w:ins w:id="146" w:author="Qualcomm" w:date="2021-11-08T00:29:00Z">
              <w:r>
                <w:rPr>
                  <w:rFonts w:eastAsiaTheme="minorEastAsia"/>
                  <w:color w:val="0070C0"/>
                  <w:lang w:val="en-US" w:eastAsia="zh-CN"/>
                </w:rPr>
                <w:t xml:space="preserve"> and when the consensus of the new table is reached, we can</w:t>
              </w:r>
            </w:ins>
            <w:ins w:id="147" w:author="Qualcomm" w:date="2021-11-08T00:30:00Z">
              <w:r>
                <w:rPr>
                  <w:rFonts w:eastAsiaTheme="minorEastAsia"/>
                  <w:color w:val="0070C0"/>
                  <w:lang w:val="en-US" w:eastAsia="zh-CN"/>
                </w:rPr>
                <w:t xml:space="preserve"> reassess, but as of today with currently released implementation, the MSD values are missing and must be added.</w:t>
              </w:r>
            </w:ins>
          </w:p>
        </w:tc>
      </w:tr>
      <w:tr w:rsidR="006244C0" w14:paraId="5A149929" w14:textId="77777777">
        <w:tc>
          <w:tcPr>
            <w:tcW w:w="1233" w:type="dxa"/>
            <w:vMerge/>
          </w:tcPr>
          <w:p w14:paraId="580208C6" w14:textId="77777777" w:rsidR="006244C0" w:rsidRDefault="006244C0">
            <w:pPr>
              <w:spacing w:after="120"/>
              <w:rPr>
                <w:rFonts w:eastAsiaTheme="minorEastAsia"/>
                <w:color w:val="0070C0"/>
                <w:lang w:val="en-US" w:eastAsia="zh-CN"/>
              </w:rPr>
            </w:pPr>
          </w:p>
        </w:tc>
        <w:tc>
          <w:tcPr>
            <w:tcW w:w="8398" w:type="dxa"/>
          </w:tcPr>
          <w:p w14:paraId="7802B8C5" w14:textId="62A916DF" w:rsidR="005F47B7" w:rsidRDefault="00CA47B0">
            <w:pPr>
              <w:spacing w:after="120"/>
              <w:rPr>
                <w:ins w:id="148" w:author="Laurent Noel" w:date="2021-11-09T22:22:00Z"/>
                <w:rFonts w:eastAsiaTheme="minorEastAsia"/>
                <w:color w:val="0070C0"/>
                <w:lang w:val="en-US" w:eastAsia="zh-CN"/>
              </w:rPr>
            </w:pPr>
            <w:del w:id="149" w:author="Laurent Noel" w:date="2021-11-09T22:15:00Z">
              <w:r w:rsidDel="005F47B7">
                <w:rPr>
                  <w:rFonts w:eastAsiaTheme="minorEastAsia" w:hint="eastAsia"/>
                  <w:color w:val="0070C0"/>
                  <w:lang w:val="en-US" w:eastAsia="zh-CN"/>
                </w:rPr>
                <w:delText>Company</w:delText>
              </w:r>
              <w:r w:rsidDel="005F47B7">
                <w:rPr>
                  <w:rFonts w:eastAsiaTheme="minorEastAsia"/>
                  <w:color w:val="0070C0"/>
                  <w:lang w:val="en-US" w:eastAsia="zh-CN"/>
                </w:rPr>
                <w:delText xml:space="preserve"> B</w:delText>
              </w:r>
            </w:del>
            <w:ins w:id="150" w:author="Laurent Noel" w:date="2021-11-09T22:15:00Z">
              <w:r w:rsidR="005F47B7">
                <w:rPr>
                  <w:rFonts w:eastAsiaTheme="minorEastAsia"/>
                  <w:color w:val="0070C0"/>
                  <w:lang w:val="en-US" w:eastAsia="zh-CN"/>
                </w:rPr>
                <w:t xml:space="preserve">Skyworks: </w:t>
              </w:r>
            </w:ins>
            <w:ins w:id="151" w:author="Laurent Noel" w:date="2021-11-09T22:18:00Z">
              <w:r w:rsidR="005F47B7">
                <w:rPr>
                  <w:rFonts w:eastAsiaTheme="minorEastAsia"/>
                  <w:color w:val="0070C0"/>
                  <w:lang w:val="en-US" w:eastAsia="zh-CN"/>
                </w:rPr>
                <w:t>We were initial proponents of bringing these new test points using measurement data, so we share the same view as Qualcomm and Huawei: these MSD values are needed.</w:t>
              </w:r>
            </w:ins>
            <w:ins w:id="152" w:author="Laurent Noel" w:date="2021-11-09T22:41:00Z">
              <w:r w:rsidR="0026587F">
                <w:rPr>
                  <w:rFonts w:eastAsiaTheme="minorEastAsia"/>
                  <w:color w:val="0070C0"/>
                  <w:lang w:val="en-US" w:eastAsia="zh-CN"/>
                </w:rPr>
                <w:t xml:space="preserve"> </w:t>
              </w:r>
            </w:ins>
            <w:ins w:id="153" w:author="Laurent Noel" w:date="2021-11-09T22:19:00Z">
              <w:r w:rsidR="005F47B7">
                <w:rPr>
                  <w:rFonts w:eastAsiaTheme="minorEastAsia"/>
                  <w:color w:val="0070C0"/>
                  <w:lang w:val="en-US" w:eastAsia="zh-CN"/>
                </w:rPr>
                <w:t xml:space="preserve"> </w:t>
              </w:r>
            </w:ins>
            <w:ins w:id="154" w:author="Laurent Noel" w:date="2021-11-09T22:34:00Z">
              <w:r w:rsidR="00BE58CD">
                <w:rPr>
                  <w:rFonts w:eastAsiaTheme="minorEastAsia"/>
                  <w:color w:val="0070C0"/>
                  <w:lang w:val="en-US" w:eastAsia="zh-CN"/>
                </w:rPr>
                <w:t>As commented in round 1, this CR is not needed</w:t>
              </w:r>
            </w:ins>
            <w:ins w:id="155" w:author="Laurent Noel" w:date="2021-11-09T22:19:00Z">
              <w:r w:rsidR="005F47B7">
                <w:rPr>
                  <w:rFonts w:eastAsiaTheme="minorEastAsia"/>
                  <w:color w:val="0070C0"/>
                  <w:lang w:val="en-US" w:eastAsia="zh-CN"/>
                </w:rPr>
                <w:t xml:space="preserve"> if we apply the WF MSD simplification</w:t>
              </w:r>
            </w:ins>
            <w:ins w:id="156" w:author="Laurent Noel" w:date="2021-11-09T22:30:00Z">
              <w:r w:rsidR="00E31349">
                <w:rPr>
                  <w:rFonts w:eastAsiaTheme="minorEastAsia"/>
                  <w:color w:val="0070C0"/>
                  <w:lang w:val="en-US" w:eastAsia="zh-CN"/>
                </w:rPr>
                <w:t>s</w:t>
              </w:r>
            </w:ins>
            <w:ins w:id="157" w:author="Laurent Noel" w:date="2021-11-09T22:19:00Z">
              <w:r w:rsidR="005F47B7">
                <w:rPr>
                  <w:rFonts w:eastAsiaTheme="minorEastAsia"/>
                  <w:color w:val="0070C0"/>
                  <w:lang w:val="en-US" w:eastAsia="zh-CN"/>
                </w:rPr>
                <w:t xml:space="preserve"> starting in R</w:t>
              </w:r>
            </w:ins>
            <w:ins w:id="158" w:author="Laurent Noel" w:date="2021-11-09T22:23:00Z">
              <w:r w:rsidR="00E31349">
                <w:rPr>
                  <w:rFonts w:eastAsiaTheme="minorEastAsia"/>
                  <w:color w:val="0070C0"/>
                  <w:lang w:val="en-US" w:eastAsia="zh-CN"/>
                </w:rPr>
                <w:t>el.</w:t>
              </w:r>
            </w:ins>
            <w:ins w:id="159" w:author="Laurent Noel" w:date="2021-11-09T22:19:00Z">
              <w:r w:rsidR="005F47B7">
                <w:rPr>
                  <w:rFonts w:eastAsiaTheme="minorEastAsia"/>
                  <w:color w:val="0070C0"/>
                  <w:lang w:val="en-US" w:eastAsia="zh-CN"/>
                </w:rPr>
                <w:t>17</w:t>
              </w:r>
            </w:ins>
            <w:ins w:id="160" w:author="Laurent Noel" w:date="2021-11-09T22:36:00Z">
              <w:r w:rsidR="00BE58CD">
                <w:rPr>
                  <w:rFonts w:eastAsiaTheme="minorEastAsia"/>
                  <w:color w:val="0070C0"/>
                  <w:lang w:val="en-US" w:eastAsia="zh-CN"/>
                </w:rPr>
                <w:t xml:space="preserve"> (WF option1)</w:t>
              </w:r>
            </w:ins>
            <w:ins w:id="161" w:author="Laurent Noel" w:date="2021-11-09T22:19:00Z">
              <w:r w:rsidR="005F47B7">
                <w:rPr>
                  <w:rFonts w:eastAsiaTheme="minorEastAsia"/>
                  <w:color w:val="0070C0"/>
                  <w:lang w:val="en-US" w:eastAsia="zh-CN"/>
                </w:rPr>
                <w:t>. However</w:t>
              </w:r>
            </w:ins>
            <w:ins w:id="162" w:author="Laurent Noel" w:date="2021-11-09T22:21:00Z">
              <w:r w:rsidR="00E31349">
                <w:rPr>
                  <w:rFonts w:eastAsiaTheme="minorEastAsia"/>
                  <w:color w:val="0070C0"/>
                  <w:lang w:val="en-US" w:eastAsia="zh-CN"/>
                </w:rPr>
                <w:t>,</w:t>
              </w:r>
            </w:ins>
            <w:ins w:id="163" w:author="Laurent Noel" w:date="2021-11-09T22:30:00Z">
              <w:r w:rsidR="00E31349">
                <w:rPr>
                  <w:rFonts w:eastAsiaTheme="minorEastAsia"/>
                  <w:color w:val="0070C0"/>
                  <w:lang w:val="en-US" w:eastAsia="zh-CN"/>
                </w:rPr>
                <w:t xml:space="preserve"> </w:t>
              </w:r>
            </w:ins>
            <w:ins w:id="164" w:author="Laurent Noel" w:date="2021-11-09T22:18:00Z">
              <w:r w:rsidR="005F47B7">
                <w:rPr>
                  <w:rFonts w:eastAsiaTheme="minorEastAsia"/>
                  <w:color w:val="0070C0"/>
                  <w:lang w:val="en-US" w:eastAsia="zh-CN"/>
                </w:rPr>
                <w:t>s</w:t>
              </w:r>
            </w:ins>
            <w:ins w:id="165" w:author="Laurent Noel" w:date="2021-11-09T22:15:00Z">
              <w:r w:rsidR="005F47B7">
                <w:rPr>
                  <w:rFonts w:eastAsiaTheme="minorEastAsia"/>
                  <w:color w:val="0070C0"/>
                  <w:lang w:val="en-US" w:eastAsia="zh-CN"/>
                </w:rPr>
                <w:t xml:space="preserve">ome companies </w:t>
              </w:r>
            </w:ins>
            <w:ins w:id="166" w:author="Laurent Noel" w:date="2021-11-09T22:34:00Z">
              <w:r w:rsidR="00BE58CD">
                <w:rPr>
                  <w:rFonts w:eastAsiaTheme="minorEastAsia"/>
                  <w:color w:val="0070C0"/>
                  <w:lang w:val="en-US" w:eastAsia="zh-CN"/>
                </w:rPr>
                <w:t>have expressed their</w:t>
              </w:r>
            </w:ins>
            <w:ins w:id="167" w:author="Laurent Noel" w:date="2021-11-09T22:30:00Z">
              <w:r w:rsidR="00E31349">
                <w:rPr>
                  <w:rFonts w:eastAsiaTheme="minorEastAsia"/>
                  <w:color w:val="0070C0"/>
                  <w:lang w:val="en-US" w:eastAsia="zh-CN"/>
                </w:rPr>
                <w:t xml:space="preserve"> </w:t>
              </w:r>
            </w:ins>
            <w:ins w:id="168" w:author="Laurent Noel" w:date="2021-11-09T22:19:00Z">
              <w:r w:rsidR="005F47B7">
                <w:rPr>
                  <w:rFonts w:eastAsiaTheme="minorEastAsia"/>
                  <w:color w:val="0070C0"/>
                  <w:lang w:val="en-US" w:eastAsia="zh-CN"/>
                </w:rPr>
                <w:t>prefer</w:t>
              </w:r>
            </w:ins>
            <w:ins w:id="169" w:author="Laurent Noel" w:date="2021-11-09T22:34:00Z">
              <w:r w:rsidR="00BE58CD">
                <w:rPr>
                  <w:rFonts w:eastAsiaTheme="minorEastAsia"/>
                  <w:color w:val="0070C0"/>
                  <w:lang w:val="en-US" w:eastAsia="zh-CN"/>
                </w:rPr>
                <w:t>ence</w:t>
              </w:r>
            </w:ins>
            <w:ins w:id="170" w:author="Laurent Noel" w:date="2021-11-09T22:15:00Z">
              <w:r w:rsidR="005F47B7">
                <w:rPr>
                  <w:rFonts w:eastAsiaTheme="minorEastAsia"/>
                  <w:color w:val="0070C0"/>
                  <w:lang w:val="en-US" w:eastAsia="zh-CN"/>
                </w:rPr>
                <w:t xml:space="preserve"> to apply </w:t>
              </w:r>
            </w:ins>
            <w:ins w:id="171" w:author="Laurent Noel" w:date="2021-11-09T22:19:00Z">
              <w:r w:rsidR="005F47B7">
                <w:rPr>
                  <w:rFonts w:eastAsiaTheme="minorEastAsia"/>
                  <w:color w:val="0070C0"/>
                  <w:lang w:val="en-US" w:eastAsia="zh-CN"/>
                </w:rPr>
                <w:t>these s</w:t>
              </w:r>
            </w:ins>
            <w:ins w:id="172" w:author="Laurent Noel" w:date="2021-11-09T22:15:00Z">
              <w:r w:rsidR="005F47B7">
                <w:rPr>
                  <w:rFonts w:eastAsiaTheme="minorEastAsia"/>
                  <w:color w:val="0070C0"/>
                  <w:lang w:val="en-US" w:eastAsia="zh-CN"/>
                </w:rPr>
                <w:t>implifications</w:t>
              </w:r>
            </w:ins>
            <w:ins w:id="173" w:author="Laurent Noel" w:date="2021-11-09T22:35:00Z">
              <w:r w:rsidR="00BE58CD">
                <w:rPr>
                  <w:rFonts w:eastAsiaTheme="minorEastAsia"/>
                  <w:color w:val="0070C0"/>
                  <w:lang w:val="en-US" w:eastAsia="zh-CN"/>
                </w:rPr>
                <w:t xml:space="preserve"> </w:t>
              </w:r>
            </w:ins>
            <w:ins w:id="174" w:author="Laurent Noel" w:date="2021-11-09T22:15:00Z">
              <w:r w:rsidR="005F47B7">
                <w:rPr>
                  <w:rFonts w:eastAsiaTheme="minorEastAsia"/>
                  <w:color w:val="0070C0"/>
                  <w:lang w:val="en-US" w:eastAsia="zh-CN"/>
                </w:rPr>
                <w:t>starting</w:t>
              </w:r>
            </w:ins>
            <w:ins w:id="175" w:author="Laurent Noel" w:date="2021-11-09T22:16:00Z">
              <w:r w:rsidR="005F47B7">
                <w:rPr>
                  <w:rFonts w:eastAsiaTheme="minorEastAsia"/>
                  <w:color w:val="0070C0"/>
                  <w:lang w:val="en-US" w:eastAsia="zh-CN"/>
                </w:rPr>
                <w:t xml:space="preserve"> from Release 18</w:t>
              </w:r>
            </w:ins>
            <w:ins w:id="176" w:author="Laurent Noel" w:date="2021-11-09T22:36:00Z">
              <w:r w:rsidR="00BE58CD">
                <w:rPr>
                  <w:rFonts w:eastAsiaTheme="minorEastAsia"/>
                  <w:color w:val="0070C0"/>
                  <w:lang w:val="en-US" w:eastAsia="zh-CN"/>
                </w:rPr>
                <w:t xml:space="preserve"> (WF option 2)</w:t>
              </w:r>
            </w:ins>
            <w:ins w:id="177" w:author="Laurent Noel" w:date="2021-11-09T22:19:00Z">
              <w:r w:rsidR="005F47B7">
                <w:rPr>
                  <w:rFonts w:eastAsiaTheme="minorEastAsia"/>
                  <w:color w:val="0070C0"/>
                  <w:lang w:val="en-US" w:eastAsia="zh-CN"/>
                </w:rPr>
                <w:t xml:space="preserve">. </w:t>
              </w:r>
            </w:ins>
            <w:ins w:id="178" w:author="Laurent Noel" w:date="2021-11-09T22:20:00Z">
              <w:r w:rsidR="005F47B7">
                <w:rPr>
                  <w:rFonts w:eastAsiaTheme="minorEastAsia"/>
                  <w:color w:val="0070C0"/>
                  <w:lang w:val="en-US" w:eastAsia="zh-CN"/>
                </w:rPr>
                <w:t>Our preference is to postpone</w:t>
              </w:r>
            </w:ins>
            <w:ins w:id="179" w:author="Laurent Noel" w:date="2021-11-09T22:30:00Z">
              <w:r w:rsidR="00E31349">
                <w:rPr>
                  <w:rFonts w:eastAsiaTheme="minorEastAsia"/>
                  <w:color w:val="0070C0"/>
                  <w:lang w:val="en-US" w:eastAsia="zh-CN"/>
                </w:rPr>
                <w:t xml:space="preserve"> the</w:t>
              </w:r>
            </w:ins>
            <w:ins w:id="180" w:author="Laurent Noel" w:date="2021-11-09T22:20:00Z">
              <w:r w:rsidR="005F47B7">
                <w:rPr>
                  <w:rFonts w:eastAsiaTheme="minorEastAsia"/>
                  <w:color w:val="0070C0"/>
                  <w:lang w:val="en-US" w:eastAsia="zh-CN"/>
                </w:rPr>
                <w:t xml:space="preserve"> decision until </w:t>
              </w:r>
            </w:ins>
            <w:ins w:id="181" w:author="Laurent Noel" w:date="2021-11-09T22:36:00Z">
              <w:r w:rsidR="00BE58CD">
                <w:rPr>
                  <w:rFonts w:eastAsiaTheme="minorEastAsia"/>
                  <w:color w:val="0070C0"/>
                  <w:lang w:val="en-US" w:eastAsia="zh-CN"/>
                </w:rPr>
                <w:t>the applicability of WF simplifications are discussed at next meeting.</w:t>
              </w:r>
            </w:ins>
          </w:p>
          <w:p w14:paraId="14AD6452" w14:textId="77777777" w:rsidR="00BE58CD" w:rsidRDefault="00E31349" w:rsidP="00BE58CD">
            <w:pPr>
              <w:spacing w:after="120"/>
              <w:rPr>
                <w:ins w:id="182" w:author="Laurent Noel" w:date="2021-11-09T22:38:00Z"/>
                <w:rFonts w:eastAsiaTheme="minorEastAsia"/>
                <w:color w:val="0070C0"/>
                <w:lang w:val="en-US" w:eastAsia="zh-CN"/>
              </w:rPr>
            </w:pPr>
            <w:ins w:id="183" w:author="Laurent Noel" w:date="2021-11-09T22:23:00Z">
              <w:r>
                <w:rPr>
                  <w:rFonts w:eastAsiaTheme="minorEastAsia"/>
                  <w:color w:val="0070C0"/>
                  <w:lang w:val="en-US" w:eastAsia="zh-CN"/>
                </w:rPr>
                <w:t xml:space="preserve">In case the </w:t>
              </w:r>
            </w:ins>
            <w:ins w:id="184" w:author="Laurent Noel" w:date="2021-11-09T22:22:00Z">
              <w:r>
                <w:rPr>
                  <w:rFonts w:eastAsiaTheme="minorEastAsia"/>
                  <w:color w:val="0070C0"/>
                  <w:lang w:val="en-US" w:eastAsia="zh-CN"/>
                </w:rPr>
                <w:t>consensus is to apply</w:t>
              </w:r>
            </w:ins>
            <w:ins w:id="185" w:author="Laurent Noel" w:date="2021-11-09T22:30:00Z">
              <w:r w:rsidR="00BE58CD">
                <w:rPr>
                  <w:rFonts w:eastAsiaTheme="minorEastAsia"/>
                  <w:color w:val="0070C0"/>
                  <w:lang w:val="en-US" w:eastAsia="zh-CN"/>
                </w:rPr>
                <w:t xml:space="preserve"> the</w:t>
              </w:r>
            </w:ins>
            <w:ins w:id="186" w:author="Laurent Noel" w:date="2021-11-09T22:22:00Z">
              <w:r>
                <w:rPr>
                  <w:rFonts w:eastAsiaTheme="minorEastAsia"/>
                  <w:color w:val="0070C0"/>
                  <w:lang w:val="en-US" w:eastAsia="zh-CN"/>
                </w:rPr>
                <w:t xml:space="preserve"> WF simplifications starting from Rel.</w:t>
              </w:r>
            </w:ins>
            <w:ins w:id="187" w:author="Laurent Noel" w:date="2021-11-09T22:23:00Z">
              <w:r>
                <w:rPr>
                  <w:rFonts w:eastAsiaTheme="minorEastAsia"/>
                  <w:color w:val="0070C0"/>
                  <w:lang w:val="en-US" w:eastAsia="zh-CN"/>
                </w:rPr>
                <w:t>18</w:t>
              </w:r>
            </w:ins>
            <w:ins w:id="188" w:author="Laurent Noel" w:date="2021-11-09T22:38:00Z">
              <w:r w:rsidR="00BE58CD">
                <w:rPr>
                  <w:rFonts w:eastAsiaTheme="minorEastAsia"/>
                  <w:color w:val="0070C0"/>
                  <w:lang w:val="en-US" w:eastAsia="zh-CN"/>
                </w:rPr>
                <w:t xml:space="preserve"> </w:t>
              </w:r>
            </w:ins>
            <w:ins w:id="189" w:author="Laurent Noel" w:date="2021-11-09T22:24:00Z">
              <w:r>
                <w:rPr>
                  <w:rFonts w:eastAsiaTheme="minorEastAsia"/>
                  <w:color w:val="0070C0"/>
                  <w:lang w:val="en-US" w:eastAsia="zh-CN"/>
                </w:rPr>
                <w:t>we would be ok t</w:t>
              </w:r>
            </w:ins>
            <w:ins w:id="190" w:author="Laurent Noel" w:date="2021-11-09T22:31:00Z">
              <w:r w:rsidR="00BE58CD">
                <w:rPr>
                  <w:rFonts w:eastAsiaTheme="minorEastAsia"/>
                  <w:color w:val="0070C0"/>
                  <w:lang w:val="en-US" w:eastAsia="zh-CN"/>
                </w:rPr>
                <w:t xml:space="preserve">o introduce the new ACLR1/ACLR2 MSD test points in Rel.17 </w:t>
              </w:r>
            </w:ins>
            <w:ins w:id="191" w:author="Laurent Noel" w:date="2021-11-09T22:24:00Z">
              <w:r>
                <w:rPr>
                  <w:rFonts w:eastAsiaTheme="minorEastAsia"/>
                  <w:color w:val="0070C0"/>
                  <w:lang w:val="en-US" w:eastAsia="zh-CN"/>
                </w:rPr>
                <w:t>as long as</w:t>
              </w:r>
            </w:ins>
            <w:ins w:id="192" w:author="Laurent Noel" w:date="2021-11-09T22:38:00Z">
              <w:r w:rsidR="00BE58CD">
                <w:rPr>
                  <w:rFonts w:eastAsiaTheme="minorEastAsia"/>
                  <w:color w:val="0070C0"/>
                  <w:lang w:val="en-US" w:eastAsia="zh-CN"/>
                </w:rPr>
                <w:t>:</w:t>
              </w:r>
            </w:ins>
          </w:p>
          <w:p w14:paraId="1B4E42A0" w14:textId="0B3B3810" w:rsidR="00E31349" w:rsidRPr="00BE58CD" w:rsidRDefault="00E31349" w:rsidP="00BE58CD">
            <w:pPr>
              <w:pStyle w:val="afc"/>
              <w:numPr>
                <w:ilvl w:val="0"/>
                <w:numId w:val="11"/>
              </w:numPr>
              <w:spacing w:after="120"/>
              <w:ind w:firstLineChars="0"/>
              <w:rPr>
                <w:ins w:id="193" w:author="Laurent Noel" w:date="2021-11-09T22:25:00Z"/>
                <w:rFonts w:eastAsiaTheme="minorEastAsia"/>
                <w:color w:val="0070C0"/>
                <w:lang w:val="en-US" w:eastAsia="zh-CN"/>
              </w:rPr>
            </w:pPr>
            <w:ins w:id="194" w:author="Laurent Noel" w:date="2021-11-09T22:24:00Z">
              <w:r w:rsidRPr="00BE58CD">
                <w:rPr>
                  <w:rFonts w:eastAsiaTheme="minorEastAsia"/>
                  <w:color w:val="0070C0"/>
                  <w:lang w:val="en-US" w:eastAsia="zh-CN"/>
                </w:rPr>
                <w:t xml:space="preserve">it </w:t>
              </w:r>
            </w:ins>
            <w:ins w:id="195" w:author="Laurent Noel" w:date="2021-11-09T22:37:00Z">
              <w:r w:rsidR="00BE58CD" w:rsidRPr="00BE58CD">
                <w:rPr>
                  <w:rFonts w:eastAsiaTheme="minorEastAsia"/>
                  <w:color w:val="0070C0"/>
                  <w:lang w:val="en-US" w:eastAsia="zh-CN"/>
                </w:rPr>
                <w:t xml:space="preserve">is </w:t>
              </w:r>
            </w:ins>
            <w:ins w:id="196" w:author="Laurent Noel" w:date="2021-11-09T22:24:00Z">
              <w:r w:rsidRPr="00BE58CD">
                <w:rPr>
                  <w:rFonts w:eastAsiaTheme="minorEastAsia"/>
                  <w:color w:val="0070C0"/>
                  <w:lang w:val="en-US" w:eastAsia="zh-CN"/>
                </w:rPr>
                <w:t>clarified that</w:t>
              </w:r>
            </w:ins>
            <w:ins w:id="197" w:author="Laurent Noel" w:date="2021-11-09T22:25:00Z">
              <w:r w:rsidRPr="00BE58CD">
                <w:rPr>
                  <w:rFonts w:eastAsiaTheme="minorEastAsia"/>
                  <w:color w:val="0070C0"/>
                  <w:lang w:val="en-US" w:eastAsia="zh-CN"/>
                </w:rPr>
                <w:t xml:space="preserve"> for Rel.17,</w:t>
              </w:r>
            </w:ins>
            <w:ins w:id="198" w:author="Laurent Noel" w:date="2021-11-09T22:24:00Z">
              <w:r w:rsidRPr="00BE58CD">
                <w:rPr>
                  <w:rFonts w:eastAsiaTheme="minorEastAsia"/>
                  <w:color w:val="0070C0"/>
                  <w:lang w:val="en-US" w:eastAsia="zh-CN"/>
                </w:rPr>
                <w:t xml:space="preserve"> BCS4</w:t>
              </w:r>
            </w:ins>
            <w:ins w:id="199" w:author="Laurent Noel" w:date="2021-11-09T22:32:00Z">
              <w:r w:rsidR="00BE58CD" w:rsidRPr="00BE58CD">
                <w:rPr>
                  <w:rFonts w:eastAsiaTheme="minorEastAsia"/>
                  <w:color w:val="0070C0"/>
                  <w:lang w:val="en-US" w:eastAsia="zh-CN"/>
                </w:rPr>
                <w:t>/BCS5</w:t>
              </w:r>
            </w:ins>
            <w:ins w:id="200" w:author="Laurent Noel" w:date="2021-11-09T22:24:00Z">
              <w:r w:rsidRPr="00BE58CD">
                <w:rPr>
                  <w:rFonts w:eastAsiaTheme="minorEastAsia"/>
                  <w:color w:val="0070C0"/>
                  <w:lang w:val="en-US" w:eastAsia="zh-CN"/>
                </w:rPr>
                <w:t xml:space="preserve"> remain a per combination request and does not </w:t>
              </w:r>
            </w:ins>
            <w:ins w:id="201" w:author="Laurent Noel" w:date="2021-11-09T22:25:00Z">
              <w:r w:rsidRPr="00BE58CD">
                <w:rPr>
                  <w:rFonts w:eastAsiaTheme="minorEastAsia"/>
                  <w:color w:val="0070C0"/>
                  <w:lang w:val="en-US" w:eastAsia="zh-CN"/>
                </w:rPr>
                <w:t>become an automatically approved BCS,</w:t>
              </w:r>
            </w:ins>
          </w:p>
          <w:p w14:paraId="61176899" w14:textId="3DC1155C" w:rsidR="00E31349" w:rsidRDefault="00E31349" w:rsidP="00BE58CD">
            <w:pPr>
              <w:pStyle w:val="afc"/>
              <w:numPr>
                <w:ilvl w:val="0"/>
                <w:numId w:val="11"/>
              </w:numPr>
              <w:spacing w:after="120"/>
              <w:ind w:firstLineChars="0"/>
              <w:rPr>
                <w:rFonts w:eastAsiaTheme="minorEastAsia"/>
                <w:color w:val="0070C0"/>
                <w:lang w:val="en-US" w:eastAsia="zh-CN"/>
              </w:rPr>
            </w:pPr>
            <w:ins w:id="202" w:author="Laurent Noel" w:date="2021-11-09T22:27:00Z">
              <w:r>
                <w:rPr>
                  <w:rFonts w:eastAsiaTheme="minorEastAsia"/>
                  <w:color w:val="0070C0"/>
                  <w:lang w:val="en-US" w:eastAsia="zh-CN"/>
                </w:rPr>
                <w:t xml:space="preserve">The scope of Basket WI on new CBW </w:t>
              </w:r>
            </w:ins>
            <w:ins w:id="203" w:author="Laurent Noel" w:date="2021-11-09T22:32:00Z">
              <w:r w:rsidR="00BE58CD">
                <w:rPr>
                  <w:rFonts w:eastAsiaTheme="minorEastAsia"/>
                  <w:color w:val="0070C0"/>
                  <w:lang w:val="en-US" w:eastAsia="zh-CN"/>
                </w:rPr>
                <w:t xml:space="preserve">[111] </w:t>
              </w:r>
            </w:ins>
            <w:ins w:id="204" w:author="Laurent Noel" w:date="2021-11-09T22:27:00Z">
              <w:r>
                <w:rPr>
                  <w:rFonts w:eastAsiaTheme="minorEastAsia"/>
                  <w:color w:val="0070C0"/>
                  <w:lang w:val="en-US" w:eastAsia="zh-CN"/>
                </w:rPr>
                <w:t>is updated to account for the fact that in Rel.1</w:t>
              </w:r>
            </w:ins>
            <w:ins w:id="205" w:author="Laurent Noel" w:date="2021-11-09T22:28:00Z">
              <w:r>
                <w:rPr>
                  <w:rFonts w:eastAsiaTheme="minorEastAsia"/>
                  <w:color w:val="0070C0"/>
                  <w:lang w:val="en-US" w:eastAsia="zh-CN"/>
                </w:rPr>
                <w:t>7 a BCS4</w:t>
              </w:r>
            </w:ins>
            <w:ins w:id="206" w:author="Laurent Noel" w:date="2021-11-09T22:32:00Z">
              <w:r w:rsidR="00BE58CD">
                <w:rPr>
                  <w:rFonts w:eastAsiaTheme="minorEastAsia"/>
                  <w:color w:val="0070C0"/>
                  <w:lang w:val="en-US" w:eastAsia="zh-CN"/>
                </w:rPr>
                <w:t>/BCS5</w:t>
              </w:r>
            </w:ins>
            <w:ins w:id="207" w:author="Laurent Noel" w:date="2021-11-09T22:28:00Z">
              <w:r>
                <w:rPr>
                  <w:rFonts w:eastAsiaTheme="minorEastAsia"/>
                  <w:color w:val="0070C0"/>
                  <w:lang w:val="en-US" w:eastAsia="zh-CN"/>
                </w:rPr>
                <w:t xml:space="preserve"> combination may face similar issues than EN-DC when a new CBW is introduced; some MSDs may be missing</w:t>
              </w:r>
            </w:ins>
            <w:ins w:id="208" w:author="Laurent Noel" w:date="2021-11-09T22:42:00Z">
              <w:r w:rsidR="0026587F">
                <w:rPr>
                  <w:rFonts w:eastAsiaTheme="minorEastAsia"/>
                  <w:color w:val="0070C0"/>
                  <w:lang w:val="en-US" w:eastAsia="zh-CN"/>
                </w:rPr>
                <w:t xml:space="preserve"> making the specifications incomplete</w:t>
              </w:r>
            </w:ins>
            <w:ins w:id="209" w:author="Laurent Noel" w:date="2021-11-09T22:28:00Z">
              <w:r>
                <w:rPr>
                  <w:rFonts w:eastAsiaTheme="minorEastAsia"/>
                  <w:color w:val="0070C0"/>
                  <w:lang w:val="en-US" w:eastAsia="zh-CN"/>
                </w:rPr>
                <w:t xml:space="preserve">. </w:t>
              </w:r>
            </w:ins>
            <w:ins w:id="210" w:author="Laurent Noel" w:date="2021-11-09T22:39:00Z">
              <w:r w:rsidR="00BE58CD">
                <w:rPr>
                  <w:rFonts w:eastAsiaTheme="minorEastAsia"/>
                  <w:color w:val="0070C0"/>
                  <w:lang w:val="en-US" w:eastAsia="zh-CN"/>
                </w:rPr>
                <w:t xml:space="preserve">MSD updates </w:t>
              </w:r>
            </w:ins>
            <w:ins w:id="211" w:author="Laurent Noel" w:date="2021-11-09T22:40:00Z">
              <w:r w:rsidR="00BE58CD">
                <w:rPr>
                  <w:rFonts w:eastAsiaTheme="minorEastAsia"/>
                  <w:color w:val="0070C0"/>
                  <w:lang w:val="en-US" w:eastAsia="zh-CN"/>
                </w:rPr>
                <w:t xml:space="preserve">for impacted BCS4 combinations </w:t>
              </w:r>
            </w:ins>
            <w:ins w:id="212" w:author="Laurent Noel" w:date="2021-11-09T22:39:00Z">
              <w:r w:rsidR="00BE58CD">
                <w:rPr>
                  <w:rFonts w:eastAsiaTheme="minorEastAsia"/>
                  <w:color w:val="0070C0"/>
                  <w:lang w:val="en-US" w:eastAsia="zh-CN"/>
                </w:rPr>
                <w:t xml:space="preserve">should then become in scope of this basket WI. </w:t>
              </w:r>
            </w:ins>
            <w:ins w:id="213" w:author="Laurent Noel" w:date="2021-11-09T22:28:00Z">
              <w:r>
                <w:rPr>
                  <w:rFonts w:eastAsiaTheme="minorEastAsia"/>
                  <w:color w:val="0070C0"/>
                  <w:lang w:val="en-US" w:eastAsia="zh-CN"/>
                </w:rPr>
                <w:t>If</w:t>
              </w:r>
            </w:ins>
            <w:ins w:id="214" w:author="Laurent Noel" w:date="2021-11-09T22:33:00Z">
              <w:r w:rsidR="00BE58CD">
                <w:rPr>
                  <w:rFonts w:eastAsiaTheme="minorEastAsia"/>
                  <w:color w:val="0070C0"/>
                  <w:lang w:val="en-US" w:eastAsia="zh-CN"/>
                </w:rPr>
                <w:t xml:space="preserve"> the</w:t>
              </w:r>
            </w:ins>
            <w:ins w:id="215" w:author="Laurent Noel" w:date="2021-11-09T22:28:00Z">
              <w:r>
                <w:rPr>
                  <w:rFonts w:eastAsiaTheme="minorEastAsia"/>
                  <w:color w:val="0070C0"/>
                  <w:lang w:val="en-US" w:eastAsia="zh-CN"/>
                </w:rPr>
                <w:t xml:space="preserve"> WF</w:t>
              </w:r>
            </w:ins>
            <w:ins w:id="216" w:author="Laurent Noel" w:date="2021-11-09T22:33:00Z">
              <w:r w:rsidR="00BE58CD">
                <w:rPr>
                  <w:rFonts w:eastAsiaTheme="minorEastAsia"/>
                  <w:color w:val="0070C0"/>
                  <w:lang w:val="en-US" w:eastAsia="zh-CN"/>
                </w:rPr>
                <w:t xml:space="preserve"> </w:t>
              </w:r>
            </w:ins>
            <w:ins w:id="217" w:author="Laurent Noel" w:date="2021-11-09T22:29:00Z">
              <w:r>
                <w:rPr>
                  <w:rFonts w:eastAsiaTheme="minorEastAsia"/>
                  <w:color w:val="0070C0"/>
                  <w:lang w:val="en-US" w:eastAsia="zh-CN"/>
                </w:rPr>
                <w:t xml:space="preserve">simplifications </w:t>
              </w:r>
            </w:ins>
            <w:ins w:id="218" w:author="Laurent Noel" w:date="2021-11-09T22:28:00Z">
              <w:r>
                <w:rPr>
                  <w:rFonts w:eastAsiaTheme="minorEastAsia"/>
                  <w:color w:val="0070C0"/>
                  <w:lang w:val="en-US" w:eastAsia="zh-CN"/>
                </w:rPr>
                <w:t>are applied in Rel.17</w:t>
              </w:r>
            </w:ins>
            <w:ins w:id="219" w:author="Laurent Noel" w:date="2021-11-09T22:33:00Z">
              <w:r w:rsidR="00BE58CD">
                <w:rPr>
                  <w:rFonts w:eastAsiaTheme="minorEastAsia"/>
                  <w:color w:val="0070C0"/>
                  <w:lang w:val="en-US" w:eastAsia="zh-CN"/>
                </w:rPr>
                <w:t>, then</w:t>
              </w:r>
            </w:ins>
            <w:ins w:id="220" w:author="Laurent Noel" w:date="2021-11-09T22:28:00Z">
              <w:r>
                <w:rPr>
                  <w:rFonts w:eastAsiaTheme="minorEastAsia"/>
                  <w:color w:val="0070C0"/>
                  <w:lang w:val="en-US" w:eastAsia="zh-CN"/>
                </w:rPr>
                <w:t xml:space="preserve"> th</w:t>
              </w:r>
            </w:ins>
            <w:ins w:id="221" w:author="Laurent Noel" w:date="2021-11-09T22:29:00Z">
              <w:r>
                <w:rPr>
                  <w:rFonts w:eastAsiaTheme="minorEastAsia"/>
                  <w:color w:val="0070C0"/>
                  <w:lang w:val="en-US" w:eastAsia="zh-CN"/>
                </w:rPr>
                <w:t>e scope of basket WI does not need to be updated.</w:t>
              </w:r>
            </w:ins>
          </w:p>
        </w:tc>
      </w:tr>
      <w:tr w:rsidR="006244C0" w14:paraId="1B652312" w14:textId="77777777">
        <w:tc>
          <w:tcPr>
            <w:tcW w:w="1233" w:type="dxa"/>
            <w:vMerge/>
          </w:tcPr>
          <w:p w14:paraId="6344A318" w14:textId="77777777" w:rsidR="006244C0" w:rsidRDefault="006244C0">
            <w:pPr>
              <w:spacing w:after="120"/>
              <w:rPr>
                <w:rFonts w:eastAsiaTheme="minorEastAsia"/>
                <w:color w:val="0070C0"/>
                <w:lang w:val="en-US" w:eastAsia="zh-CN"/>
              </w:rPr>
            </w:pPr>
          </w:p>
        </w:tc>
        <w:tc>
          <w:tcPr>
            <w:tcW w:w="8398" w:type="dxa"/>
          </w:tcPr>
          <w:p w14:paraId="5B31AA75" w14:textId="77777777" w:rsidR="006244C0" w:rsidRDefault="006244C0">
            <w:pPr>
              <w:spacing w:after="120"/>
              <w:rPr>
                <w:rFonts w:eastAsiaTheme="minorEastAsia"/>
                <w:color w:val="0070C0"/>
                <w:lang w:val="en-US" w:eastAsia="zh-CN"/>
              </w:rPr>
            </w:pPr>
          </w:p>
        </w:tc>
      </w:tr>
    </w:tbl>
    <w:p w14:paraId="49A22E91" w14:textId="77777777" w:rsidR="004F7CE7" w:rsidRDefault="004F7CE7" w:rsidP="004F7CE7">
      <w:pPr>
        <w:pStyle w:val="2"/>
        <w:rPr>
          <w:ins w:id="222" w:author="Moderator" w:date="2021-11-11T15:00:00Z"/>
        </w:rPr>
      </w:pPr>
      <w:ins w:id="223" w:author="Moderator" w:date="2021-11-11T15:00:00Z">
        <w:r>
          <w:t>Summary</w:t>
        </w:r>
        <w:r>
          <w:rPr>
            <w:rFonts w:hint="eastAsia"/>
          </w:rPr>
          <w:t xml:space="preserve"> for </w:t>
        </w:r>
        <w:r>
          <w:t>2nd</w:t>
        </w:r>
        <w:r>
          <w:rPr>
            <w:rFonts w:hint="eastAsia"/>
          </w:rPr>
          <w:t xml:space="preserve"> round </w:t>
        </w:r>
      </w:ins>
    </w:p>
    <w:p w14:paraId="11FF37D8" w14:textId="7BF137C9" w:rsidR="006244C0" w:rsidRDefault="004F7CE7">
      <w:pPr>
        <w:rPr>
          <w:i/>
          <w:color w:val="0070C0"/>
          <w:lang w:val="en-US" w:eastAsia="zh-CN"/>
        </w:rPr>
      </w:pPr>
      <w:ins w:id="224" w:author="Moderator" w:date="2021-11-11T15:00:00Z">
        <w:r>
          <w:rPr>
            <w:rFonts w:hint="eastAsia"/>
            <w:i/>
            <w:color w:val="0070C0"/>
            <w:lang w:val="en-US" w:eastAsia="zh-CN"/>
          </w:rPr>
          <w:t>D</w:t>
        </w:r>
        <w:r>
          <w:rPr>
            <w:i/>
            <w:color w:val="0070C0"/>
            <w:lang w:val="en-US" w:eastAsia="zh-CN"/>
          </w:rPr>
          <w:t xml:space="preserve">raft CR R4-2119878 </w:t>
        </w:r>
      </w:ins>
      <w:ins w:id="225" w:author="Moderator" w:date="2021-11-11T15:01:00Z">
        <w:r>
          <w:rPr>
            <w:i/>
            <w:color w:val="0070C0"/>
            <w:lang w:val="en-US" w:eastAsia="zh-CN"/>
          </w:rPr>
          <w:t>is postponed.</w:t>
        </w:r>
      </w:ins>
    </w:p>
    <w:p w14:paraId="070E05D5" w14:textId="77777777" w:rsidR="006244C0" w:rsidRDefault="00CA47B0">
      <w:pPr>
        <w:pStyle w:val="1"/>
        <w:rPr>
          <w:lang w:val="en-US" w:eastAsia="ja-JP"/>
        </w:rPr>
      </w:pPr>
      <w:r>
        <w:rPr>
          <w:lang w:val="en-US" w:eastAsia="ja-JP"/>
        </w:rPr>
        <w:t>Topic #4: Reply LS on NR CA capability for BCS5</w:t>
      </w:r>
    </w:p>
    <w:p w14:paraId="40025DDF" w14:textId="77777777" w:rsidR="006244C0" w:rsidRDefault="00CA47B0">
      <w:pPr>
        <w:pStyle w:val="2"/>
      </w:pPr>
      <w:r>
        <w:rPr>
          <w:rFonts w:hint="eastAsia"/>
        </w:rPr>
        <w:t>Companies</w:t>
      </w:r>
      <w:r>
        <w:t>’ contributions summary</w:t>
      </w:r>
    </w:p>
    <w:tbl>
      <w:tblPr>
        <w:tblStyle w:val="af3"/>
        <w:tblW w:w="0" w:type="auto"/>
        <w:tblLook w:val="04A0" w:firstRow="1" w:lastRow="0" w:firstColumn="1" w:lastColumn="0" w:noHBand="0" w:noVBand="1"/>
      </w:tblPr>
      <w:tblGrid>
        <w:gridCol w:w="1555"/>
        <w:gridCol w:w="2126"/>
        <w:gridCol w:w="5950"/>
      </w:tblGrid>
      <w:tr w:rsidR="006244C0" w14:paraId="1768D4EF" w14:textId="77777777">
        <w:trPr>
          <w:trHeight w:val="468"/>
        </w:trPr>
        <w:tc>
          <w:tcPr>
            <w:tcW w:w="1555" w:type="dxa"/>
            <w:vAlign w:val="center"/>
          </w:tcPr>
          <w:p w14:paraId="35D81545" w14:textId="77777777" w:rsidR="006244C0" w:rsidRDefault="00CA47B0">
            <w:pPr>
              <w:spacing w:before="120" w:after="120"/>
              <w:rPr>
                <w:b/>
                <w:bCs/>
              </w:rPr>
            </w:pPr>
            <w:r>
              <w:rPr>
                <w:b/>
                <w:bCs/>
              </w:rPr>
              <w:t>T-doc number</w:t>
            </w:r>
          </w:p>
        </w:tc>
        <w:tc>
          <w:tcPr>
            <w:tcW w:w="2126" w:type="dxa"/>
            <w:vAlign w:val="center"/>
          </w:tcPr>
          <w:p w14:paraId="3DB4C910" w14:textId="77777777" w:rsidR="006244C0" w:rsidRDefault="00CA47B0">
            <w:pPr>
              <w:spacing w:before="120" w:after="120"/>
              <w:rPr>
                <w:b/>
                <w:bCs/>
              </w:rPr>
            </w:pPr>
            <w:r>
              <w:rPr>
                <w:b/>
                <w:bCs/>
              </w:rPr>
              <w:t>Company</w:t>
            </w:r>
          </w:p>
        </w:tc>
        <w:tc>
          <w:tcPr>
            <w:tcW w:w="5950" w:type="dxa"/>
            <w:vAlign w:val="center"/>
          </w:tcPr>
          <w:p w14:paraId="5B925236" w14:textId="77777777" w:rsidR="006244C0" w:rsidRDefault="00CA47B0">
            <w:pPr>
              <w:spacing w:before="120" w:after="120"/>
              <w:rPr>
                <w:b/>
                <w:bCs/>
              </w:rPr>
            </w:pPr>
            <w:r>
              <w:rPr>
                <w:b/>
                <w:bCs/>
              </w:rPr>
              <w:t>Proposals / Observations</w:t>
            </w:r>
          </w:p>
        </w:tc>
      </w:tr>
      <w:tr w:rsidR="006244C0" w14:paraId="24B77B0F" w14:textId="77777777">
        <w:trPr>
          <w:trHeight w:val="468"/>
        </w:trPr>
        <w:tc>
          <w:tcPr>
            <w:tcW w:w="1555" w:type="dxa"/>
          </w:tcPr>
          <w:p w14:paraId="2BBD9D35" w14:textId="77777777" w:rsidR="006244C0" w:rsidRDefault="00CA47B0">
            <w:pPr>
              <w:spacing w:before="120" w:after="120"/>
              <w:rPr>
                <w:rFonts w:asciiTheme="minorHAnsi" w:hAnsiTheme="minorHAnsi" w:cstheme="minorHAnsi"/>
              </w:rPr>
            </w:pPr>
            <w:r>
              <w:t>R4-2117055</w:t>
            </w:r>
          </w:p>
        </w:tc>
        <w:tc>
          <w:tcPr>
            <w:tcW w:w="2126" w:type="dxa"/>
          </w:tcPr>
          <w:p w14:paraId="2444BF91" w14:textId="77777777" w:rsidR="006244C0" w:rsidRDefault="00CA47B0">
            <w:pPr>
              <w:spacing w:before="120" w:after="120"/>
              <w:rPr>
                <w:rFonts w:asciiTheme="minorHAnsi" w:hAnsiTheme="minorHAnsi" w:cstheme="minorHAnsi"/>
              </w:rPr>
            </w:pPr>
            <w:r>
              <w:t>Nokia, Nokia Shanghai Bell</w:t>
            </w:r>
          </w:p>
        </w:tc>
        <w:tc>
          <w:tcPr>
            <w:tcW w:w="5950" w:type="dxa"/>
          </w:tcPr>
          <w:p w14:paraId="7C75D1D3" w14:textId="77777777" w:rsidR="006244C0" w:rsidRDefault="00CA47B0">
            <w:pPr>
              <w:spacing w:before="120" w:after="120"/>
              <w:rPr>
                <w:rFonts w:asciiTheme="minorHAnsi" w:hAnsiTheme="minorHAnsi" w:cstheme="minorHAnsi"/>
              </w:rPr>
            </w:pPr>
            <w:r>
              <w:rPr>
                <w:rFonts w:asciiTheme="minorHAnsi" w:hAnsiTheme="minorHAnsi" w:cstheme="minorHAnsi"/>
              </w:rPr>
              <w:t>Observation 1: There is no specific reason to keep BCS5 in the specifications given that BCS4 with minimum channel bandwidth can be release independent from Rel-15.</w:t>
            </w:r>
          </w:p>
          <w:p w14:paraId="4EFF75AD" w14:textId="77777777" w:rsidR="006244C0" w:rsidRDefault="00CA47B0">
            <w:pPr>
              <w:spacing w:before="120" w:after="120"/>
              <w:rPr>
                <w:rFonts w:asciiTheme="minorHAnsi" w:hAnsiTheme="minorHAnsi" w:cstheme="minorHAnsi"/>
              </w:rPr>
            </w:pPr>
            <w:r>
              <w:rPr>
                <w:rFonts w:asciiTheme="minorHAnsi" w:hAnsiTheme="minorHAnsi" w:cstheme="minorHAnsi"/>
              </w:rPr>
              <w:t>Observation 2: The answers for the question 1 and 2 are as follows.</w:t>
            </w:r>
          </w:p>
          <w:p w14:paraId="39524896" w14:textId="77777777" w:rsidR="006244C0" w:rsidRDefault="00CA47B0">
            <w:pPr>
              <w:spacing w:before="120" w:after="120"/>
              <w:rPr>
                <w:rFonts w:asciiTheme="minorHAnsi" w:hAnsiTheme="minorHAnsi" w:cstheme="minorHAnsi"/>
              </w:rPr>
            </w:pPr>
            <w:r>
              <w:rPr>
                <w:rFonts w:asciiTheme="minorHAnsi" w:hAnsiTheme="minorHAnsi" w:cstheme="minorHAnsi"/>
              </w:rPr>
              <w:t xml:space="preserve">RAN4 agreed that BCS5 is going to be removed from TS38.101-1 and -3. Accordingly, RAN4 also agreed that minimum channel bandwidth in </w:t>
            </w:r>
            <w:r>
              <w:rPr>
                <w:rFonts w:asciiTheme="minorHAnsi" w:hAnsiTheme="minorHAnsi" w:cstheme="minorHAnsi"/>
              </w:rPr>
              <w:lastRenderedPageBreak/>
              <w:t>the solution 2 in R4-2108002 can be indicated in BCS4 from Rel-15 as release independence.</w:t>
            </w:r>
          </w:p>
        </w:tc>
      </w:tr>
      <w:tr w:rsidR="006244C0" w14:paraId="2998B5D2" w14:textId="77777777">
        <w:trPr>
          <w:trHeight w:val="468"/>
        </w:trPr>
        <w:tc>
          <w:tcPr>
            <w:tcW w:w="1555" w:type="dxa"/>
          </w:tcPr>
          <w:p w14:paraId="2DF8BCC0" w14:textId="77777777" w:rsidR="006244C0" w:rsidRDefault="00CA47B0">
            <w:pPr>
              <w:spacing w:before="120" w:after="120"/>
              <w:rPr>
                <w:rFonts w:asciiTheme="minorHAnsi" w:hAnsiTheme="minorHAnsi" w:cstheme="minorHAnsi"/>
              </w:rPr>
            </w:pPr>
            <w:r>
              <w:lastRenderedPageBreak/>
              <w:t>R4-2117056</w:t>
            </w:r>
          </w:p>
        </w:tc>
        <w:tc>
          <w:tcPr>
            <w:tcW w:w="2126" w:type="dxa"/>
          </w:tcPr>
          <w:p w14:paraId="3A6DE479" w14:textId="77777777" w:rsidR="006244C0" w:rsidRDefault="00CA47B0">
            <w:pPr>
              <w:spacing w:before="120" w:after="120"/>
              <w:rPr>
                <w:rFonts w:asciiTheme="minorHAnsi" w:hAnsiTheme="minorHAnsi" w:cstheme="minorHAnsi"/>
              </w:rPr>
            </w:pPr>
            <w:r>
              <w:t>Nokia, Nokia Shanghai Bell</w:t>
            </w:r>
          </w:p>
        </w:tc>
        <w:tc>
          <w:tcPr>
            <w:tcW w:w="5950" w:type="dxa"/>
          </w:tcPr>
          <w:p w14:paraId="24E2BDD1" w14:textId="77777777" w:rsidR="006244C0" w:rsidRDefault="00CA47B0">
            <w:pPr>
              <w:spacing w:before="120" w:after="120"/>
              <w:rPr>
                <w:rFonts w:asciiTheme="minorHAnsi" w:hAnsiTheme="minorHAnsi" w:cstheme="minorHAnsi"/>
              </w:rPr>
            </w:pPr>
            <w:r>
              <w:rPr>
                <w:rFonts w:asciiTheme="minorHAnsi" w:hAnsiTheme="minorHAnsi" w:cstheme="minorHAnsi"/>
              </w:rPr>
              <w:t>BCS5 is not necessary anymore since R2-2109073 clarified that minumum channel bandwidth can be release independent from Rel-15 so that the minimum channel bandwidth can be indicated in BCS4.</w:t>
            </w:r>
          </w:p>
        </w:tc>
      </w:tr>
      <w:tr w:rsidR="006244C0" w14:paraId="3CB96B65" w14:textId="77777777">
        <w:trPr>
          <w:trHeight w:val="468"/>
        </w:trPr>
        <w:tc>
          <w:tcPr>
            <w:tcW w:w="1555" w:type="dxa"/>
          </w:tcPr>
          <w:p w14:paraId="62840A49" w14:textId="77777777" w:rsidR="006244C0" w:rsidRDefault="00CA47B0">
            <w:pPr>
              <w:spacing w:before="120" w:after="120"/>
              <w:rPr>
                <w:rFonts w:asciiTheme="minorHAnsi" w:hAnsiTheme="minorHAnsi" w:cstheme="minorHAnsi"/>
              </w:rPr>
            </w:pPr>
            <w:r>
              <w:t>R4-2117057</w:t>
            </w:r>
          </w:p>
        </w:tc>
        <w:tc>
          <w:tcPr>
            <w:tcW w:w="2126" w:type="dxa"/>
          </w:tcPr>
          <w:p w14:paraId="7E8B79EB" w14:textId="77777777" w:rsidR="006244C0" w:rsidRDefault="00CA47B0">
            <w:pPr>
              <w:spacing w:before="120" w:after="120"/>
              <w:rPr>
                <w:rFonts w:asciiTheme="minorHAnsi" w:hAnsiTheme="minorHAnsi" w:cstheme="minorHAnsi"/>
              </w:rPr>
            </w:pPr>
            <w:r>
              <w:t>Nokia, Nokia Shanghai Bell</w:t>
            </w:r>
          </w:p>
        </w:tc>
        <w:tc>
          <w:tcPr>
            <w:tcW w:w="5950" w:type="dxa"/>
          </w:tcPr>
          <w:p w14:paraId="47D11FB0" w14:textId="77777777" w:rsidR="006244C0" w:rsidRDefault="00CA47B0">
            <w:pPr>
              <w:spacing w:before="120" w:after="120"/>
              <w:rPr>
                <w:rFonts w:asciiTheme="minorHAnsi" w:hAnsiTheme="minorHAnsi" w:cstheme="minorHAnsi"/>
              </w:rPr>
            </w:pPr>
            <w:r>
              <w:rPr>
                <w:rFonts w:asciiTheme="minorHAnsi" w:hAnsiTheme="minorHAnsi" w:cstheme="minorHAnsi"/>
              </w:rPr>
              <w:t>BCS5 is not necessary anymore since R2-2109073 clarified that minumum channel bandwidth can be release independent from Rel-15 so that the minimum channel bandwidth can be indicated in BCS4.</w:t>
            </w:r>
          </w:p>
        </w:tc>
      </w:tr>
      <w:tr w:rsidR="006244C0" w14:paraId="2E0EAB2A" w14:textId="77777777">
        <w:trPr>
          <w:trHeight w:val="468"/>
        </w:trPr>
        <w:tc>
          <w:tcPr>
            <w:tcW w:w="1555" w:type="dxa"/>
          </w:tcPr>
          <w:p w14:paraId="3059CDF8" w14:textId="77777777" w:rsidR="006244C0" w:rsidRDefault="00CA47B0">
            <w:pPr>
              <w:spacing w:before="120" w:after="120"/>
              <w:rPr>
                <w:rFonts w:asciiTheme="minorHAnsi" w:hAnsiTheme="minorHAnsi" w:cstheme="minorHAnsi"/>
              </w:rPr>
            </w:pPr>
            <w:r>
              <w:t>R4-2118144</w:t>
            </w:r>
          </w:p>
        </w:tc>
        <w:tc>
          <w:tcPr>
            <w:tcW w:w="2126" w:type="dxa"/>
          </w:tcPr>
          <w:p w14:paraId="003F797E" w14:textId="77777777" w:rsidR="006244C0" w:rsidRDefault="00CA47B0">
            <w:pPr>
              <w:spacing w:before="120" w:after="120"/>
              <w:rPr>
                <w:rFonts w:asciiTheme="minorHAnsi" w:hAnsiTheme="minorHAnsi" w:cstheme="minorHAnsi"/>
              </w:rPr>
            </w:pPr>
            <w:r>
              <w:t>Qualcomm Incorporated</w:t>
            </w:r>
          </w:p>
        </w:tc>
        <w:tc>
          <w:tcPr>
            <w:tcW w:w="5950" w:type="dxa"/>
          </w:tcPr>
          <w:p w14:paraId="1E247473" w14:textId="77777777" w:rsidR="006244C0" w:rsidRDefault="00CA47B0">
            <w:pPr>
              <w:spacing w:before="120" w:after="120"/>
              <w:rPr>
                <w:rFonts w:asciiTheme="minorHAnsi" w:hAnsiTheme="minorHAnsi" w:cstheme="minorHAnsi"/>
              </w:rPr>
            </w:pPr>
            <w:r>
              <w:rPr>
                <w:rFonts w:asciiTheme="minorHAnsi" w:hAnsiTheme="minorHAnsi" w:cstheme="minorHAnsi"/>
              </w:rPr>
              <w:t>Observation 1: As concluded in RAN2, it is technically feasible to make BCS5 release independent and early implementation since Rel-15.</w:t>
            </w:r>
          </w:p>
          <w:p w14:paraId="7794108E" w14:textId="77777777" w:rsidR="006244C0" w:rsidRDefault="00CA47B0">
            <w:pPr>
              <w:spacing w:before="120" w:after="120"/>
              <w:rPr>
                <w:rFonts w:asciiTheme="minorHAnsi" w:hAnsiTheme="minorHAnsi" w:cstheme="minorHAnsi"/>
              </w:rPr>
            </w:pPr>
            <w:r>
              <w:rPr>
                <w:rFonts w:asciiTheme="minorHAnsi" w:hAnsiTheme="minorHAnsi" w:cstheme="minorHAnsi"/>
              </w:rPr>
              <w:t>Proposal 1: Introduce BCS5 in release independent manner and it can be implemented from Rel-15.</w:t>
            </w:r>
          </w:p>
          <w:p w14:paraId="064C0955" w14:textId="77777777" w:rsidR="006244C0" w:rsidRDefault="00CA47B0">
            <w:pPr>
              <w:spacing w:before="120" w:after="120"/>
              <w:rPr>
                <w:rFonts w:ascii="Arial" w:hAnsi="Arial" w:cs="Arial"/>
                <w:b/>
              </w:rPr>
            </w:pPr>
            <w:r>
              <w:rPr>
                <w:rFonts w:asciiTheme="minorHAnsi" w:hAnsiTheme="minorHAnsi" w:cstheme="minorHAnsi"/>
              </w:rPr>
              <w:t>Proposal 2: BCS5 can be reported together with BCS4 only for the case that UE can support all the channel bandwidth permutations, i.e., UE supporting BCS4 can report BCS5.</w:t>
            </w:r>
          </w:p>
        </w:tc>
      </w:tr>
      <w:tr w:rsidR="006244C0" w14:paraId="7050526F" w14:textId="77777777">
        <w:trPr>
          <w:trHeight w:val="468"/>
        </w:trPr>
        <w:tc>
          <w:tcPr>
            <w:tcW w:w="1555" w:type="dxa"/>
          </w:tcPr>
          <w:p w14:paraId="03C94753" w14:textId="77777777" w:rsidR="006244C0" w:rsidRDefault="00CA47B0">
            <w:pPr>
              <w:spacing w:before="120" w:after="120"/>
              <w:rPr>
                <w:rFonts w:asciiTheme="minorHAnsi" w:hAnsiTheme="minorHAnsi" w:cstheme="minorHAnsi"/>
              </w:rPr>
            </w:pPr>
            <w:r>
              <w:t>R4-2118187</w:t>
            </w:r>
          </w:p>
        </w:tc>
        <w:tc>
          <w:tcPr>
            <w:tcW w:w="2126" w:type="dxa"/>
          </w:tcPr>
          <w:p w14:paraId="5BC1DF31" w14:textId="77777777" w:rsidR="006244C0" w:rsidRDefault="00CA47B0">
            <w:pPr>
              <w:spacing w:before="120" w:after="120"/>
              <w:rPr>
                <w:rFonts w:asciiTheme="minorHAnsi" w:hAnsiTheme="minorHAnsi" w:cstheme="minorHAnsi"/>
              </w:rPr>
            </w:pPr>
            <w:r>
              <w:t>ZTE Corporation</w:t>
            </w:r>
          </w:p>
        </w:tc>
        <w:tc>
          <w:tcPr>
            <w:tcW w:w="5950" w:type="dxa"/>
          </w:tcPr>
          <w:p w14:paraId="379C42CD" w14:textId="77777777" w:rsidR="006244C0" w:rsidRDefault="00CA47B0">
            <w:pPr>
              <w:spacing w:before="120" w:after="120"/>
              <w:rPr>
                <w:rFonts w:ascii="Arial" w:hAnsi="Arial" w:cs="Arial"/>
                <w:b/>
              </w:rPr>
            </w:pPr>
            <w:r>
              <w:rPr>
                <w:rFonts w:ascii="Arial" w:hAnsi="Arial" w:cs="Arial"/>
                <w:b/>
              </w:rPr>
              <w:t>Question 1: Is BCS5 required to be release independent by RAN4?</w:t>
            </w:r>
          </w:p>
          <w:p w14:paraId="00BB90D0" w14:textId="77777777" w:rsidR="006244C0" w:rsidRDefault="00CA47B0">
            <w:pPr>
              <w:spacing w:before="120" w:after="120"/>
              <w:rPr>
                <w:rFonts w:ascii="Arial" w:hAnsi="Arial" w:cs="Arial"/>
              </w:rPr>
            </w:pPr>
            <w:r>
              <w:rPr>
                <w:rFonts w:ascii="Arial" w:hAnsi="Arial" w:cs="Arial"/>
              </w:rPr>
              <w:t xml:space="preserve">In RAN4’s study, band configuration with BCS5 is release independent from Rel-17 due to legacy BS cannot understand the new signalling if UE reports the new signalling. However, BCS4 is release independent from Rel-15, so no new signalling for BCS4, like the traditional BCSs. </w:t>
            </w:r>
          </w:p>
          <w:p w14:paraId="36AF22FA" w14:textId="77777777" w:rsidR="006244C0" w:rsidRDefault="00CA47B0">
            <w:pPr>
              <w:spacing w:before="120" w:after="120"/>
              <w:rPr>
                <w:rFonts w:ascii="Arial" w:hAnsi="Arial" w:cs="Arial"/>
              </w:rPr>
            </w:pPr>
            <w:r>
              <w:rPr>
                <w:rFonts w:ascii="Arial" w:hAnsi="Arial" w:cs="Arial"/>
              </w:rPr>
              <w:t>Therefore, in our understanding, the answer for Question 1 is clear in RAN4, i.e. band configuration with BCS5 is release independent from Rel-17, which is not required to be release independent from Rel-15.</w:t>
            </w:r>
          </w:p>
          <w:p w14:paraId="77DD9920" w14:textId="77777777" w:rsidR="006244C0" w:rsidRDefault="00CA47B0">
            <w:pPr>
              <w:keepNext/>
              <w:keepLines/>
              <w:widowControl w:val="0"/>
              <w:rPr>
                <w:rFonts w:ascii="Arial" w:hAnsi="Arial" w:cs="Arial"/>
                <w:b/>
              </w:rPr>
            </w:pPr>
            <w:r>
              <w:rPr>
                <w:rFonts w:ascii="Arial" w:eastAsia="MS Mincho" w:hAnsi="Arial" w:cs="Arial"/>
                <w:b/>
              </w:rPr>
              <w:t>Question 2: Can BCS5 be reported together with BCS4 or no</w:t>
            </w:r>
          </w:p>
          <w:p w14:paraId="0B4850CC" w14:textId="77777777" w:rsidR="006244C0" w:rsidRDefault="00CA47B0">
            <w:pPr>
              <w:spacing w:before="120" w:after="120"/>
              <w:rPr>
                <w:rFonts w:ascii="Arial" w:hAnsi="Arial" w:cs="Arial"/>
                <w:b/>
              </w:rPr>
            </w:pPr>
            <w:r>
              <w:rPr>
                <w:rFonts w:ascii="Arial" w:hAnsi="Arial" w:cs="Arial"/>
              </w:rPr>
              <w:t>Answer: It depends on whether or not reported minimum channel bandwidths for BCS5 is equal to the minimum channel bandwidth of BCS4. If it is equal, then BCS4 and BCS5 can be reported together. Otherwise,  BCS4 and BCS5 can not be reported together.</w:t>
            </w:r>
          </w:p>
        </w:tc>
      </w:tr>
      <w:tr w:rsidR="006244C0" w14:paraId="37C25ECD" w14:textId="77777777">
        <w:trPr>
          <w:trHeight w:val="468"/>
        </w:trPr>
        <w:tc>
          <w:tcPr>
            <w:tcW w:w="1555" w:type="dxa"/>
          </w:tcPr>
          <w:p w14:paraId="54777298" w14:textId="77777777" w:rsidR="006244C0" w:rsidRDefault="00CA47B0">
            <w:pPr>
              <w:spacing w:before="120" w:after="120"/>
              <w:rPr>
                <w:rFonts w:asciiTheme="minorHAnsi" w:hAnsiTheme="minorHAnsi" w:cstheme="minorHAnsi"/>
              </w:rPr>
            </w:pPr>
            <w:r>
              <w:rPr>
                <w:rFonts w:asciiTheme="minorHAnsi" w:hAnsiTheme="minorHAnsi" w:cstheme="minorHAnsi"/>
              </w:rPr>
              <w:t>R4-2118444</w:t>
            </w:r>
          </w:p>
        </w:tc>
        <w:tc>
          <w:tcPr>
            <w:tcW w:w="2126" w:type="dxa"/>
          </w:tcPr>
          <w:p w14:paraId="05741E3E" w14:textId="77777777" w:rsidR="006244C0" w:rsidRDefault="00CA47B0">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5950" w:type="dxa"/>
          </w:tcPr>
          <w:p w14:paraId="52B8EF03" w14:textId="77777777" w:rsidR="006244C0" w:rsidRDefault="00CA47B0">
            <w:pPr>
              <w:spacing w:before="120" w:after="120"/>
              <w:rPr>
                <w:rFonts w:ascii="Arial" w:hAnsi="Arial" w:cs="Arial"/>
                <w:b/>
              </w:rPr>
            </w:pPr>
            <w:r>
              <w:rPr>
                <w:rFonts w:ascii="Arial" w:hAnsi="Arial" w:cs="Arial"/>
                <w:b/>
              </w:rPr>
              <w:t>Proposal 1: RAN4 required BCS5 with new signaling release independent from REl-15.</w:t>
            </w:r>
          </w:p>
          <w:p w14:paraId="1BB632AA" w14:textId="77777777" w:rsidR="006244C0" w:rsidRDefault="00CA47B0">
            <w:pPr>
              <w:spacing w:before="120" w:after="120"/>
              <w:rPr>
                <w:rFonts w:ascii="Arial" w:hAnsi="Arial" w:cs="Arial"/>
                <w:b/>
              </w:rPr>
            </w:pPr>
            <w:r>
              <w:rPr>
                <w:rFonts w:ascii="Arial" w:hAnsi="Arial" w:cs="Arial"/>
                <w:b/>
              </w:rPr>
              <w:t>Proposal 2: BCS5 can be reported together with BCS4.</w:t>
            </w:r>
          </w:p>
        </w:tc>
      </w:tr>
      <w:tr w:rsidR="006244C0" w14:paraId="7A1A38FC" w14:textId="77777777">
        <w:trPr>
          <w:trHeight w:val="468"/>
        </w:trPr>
        <w:tc>
          <w:tcPr>
            <w:tcW w:w="1555" w:type="dxa"/>
          </w:tcPr>
          <w:p w14:paraId="36BBBD68" w14:textId="77777777" w:rsidR="006244C0" w:rsidRDefault="00CA47B0">
            <w:pPr>
              <w:spacing w:before="120" w:after="120"/>
              <w:rPr>
                <w:rFonts w:asciiTheme="minorHAnsi" w:hAnsiTheme="minorHAnsi" w:cstheme="minorHAnsi"/>
              </w:rPr>
            </w:pPr>
            <w:r>
              <w:rPr>
                <w:rFonts w:asciiTheme="minorHAnsi" w:hAnsiTheme="minorHAnsi" w:cstheme="minorHAnsi"/>
              </w:rPr>
              <w:t>R4-2118710</w:t>
            </w:r>
          </w:p>
        </w:tc>
        <w:tc>
          <w:tcPr>
            <w:tcW w:w="2126" w:type="dxa"/>
          </w:tcPr>
          <w:p w14:paraId="5B5E1DF0" w14:textId="77777777" w:rsidR="006244C0" w:rsidRDefault="00CA47B0">
            <w:pPr>
              <w:spacing w:before="120" w:after="120"/>
              <w:rPr>
                <w:rFonts w:asciiTheme="minorHAnsi" w:hAnsiTheme="minorHAnsi" w:cstheme="minorHAnsi"/>
              </w:rPr>
            </w:pPr>
            <w:r>
              <w:rPr>
                <w:rFonts w:asciiTheme="minorHAnsi" w:hAnsiTheme="minorHAnsi" w:cstheme="minorHAnsi"/>
              </w:rPr>
              <w:t>Huawei, HiSilicon</w:t>
            </w:r>
          </w:p>
        </w:tc>
        <w:tc>
          <w:tcPr>
            <w:tcW w:w="5950" w:type="dxa"/>
          </w:tcPr>
          <w:p w14:paraId="44AF7440" w14:textId="77777777" w:rsidR="006244C0" w:rsidRDefault="00CA47B0">
            <w:pPr>
              <w:spacing w:before="120" w:after="120"/>
              <w:rPr>
                <w:rFonts w:ascii="Arial" w:hAnsi="Arial" w:cs="Arial"/>
                <w:b/>
              </w:rPr>
            </w:pPr>
            <w:r>
              <w:rPr>
                <w:rFonts w:ascii="Arial" w:hAnsi="Arial" w:cs="Arial"/>
                <w:b/>
              </w:rPr>
              <w:t>Observation 1: RAN4 reached an agreement that BCS4 is introduced release-independent with no new signalling and BCS5 is introduced with new signalling in Rel-17.</w:t>
            </w:r>
          </w:p>
          <w:p w14:paraId="1A0BA2F4" w14:textId="77777777" w:rsidR="006244C0" w:rsidRDefault="00CA47B0">
            <w:pPr>
              <w:spacing w:before="120" w:after="120"/>
              <w:rPr>
                <w:rFonts w:ascii="Arial" w:hAnsi="Arial" w:cs="Arial"/>
                <w:b/>
              </w:rPr>
            </w:pPr>
            <w:r>
              <w:rPr>
                <w:rFonts w:ascii="Arial" w:hAnsi="Arial" w:cs="Arial"/>
                <w:b/>
              </w:rPr>
              <w:t>Observation 2: Since legacy BS can’t perceive the new capability of minimum channel bandwidth per CC per BC for BCS5, BCS5 feature can’t be release independent technically.</w:t>
            </w:r>
          </w:p>
          <w:p w14:paraId="4B772D1A" w14:textId="77777777" w:rsidR="006244C0" w:rsidRDefault="00CA47B0">
            <w:pPr>
              <w:spacing w:before="120" w:after="120"/>
              <w:rPr>
                <w:rFonts w:ascii="Arial" w:hAnsi="Arial" w:cs="Arial"/>
                <w:b/>
              </w:rPr>
            </w:pPr>
            <w:r>
              <w:rPr>
                <w:rFonts w:ascii="Arial" w:hAnsi="Arial" w:cs="Arial"/>
                <w:b/>
              </w:rPr>
              <w:lastRenderedPageBreak/>
              <w:t>Observation 3: “allowing for early implementation” doesn’t mean release independent.</w:t>
            </w:r>
          </w:p>
          <w:p w14:paraId="360A1CB5" w14:textId="77777777" w:rsidR="006244C0" w:rsidRDefault="00CA47B0">
            <w:pPr>
              <w:spacing w:before="120" w:after="120"/>
              <w:rPr>
                <w:rFonts w:ascii="Arial" w:hAnsi="Arial" w:cs="Arial"/>
                <w:b/>
              </w:rPr>
            </w:pPr>
            <w:r>
              <w:rPr>
                <w:rFonts w:ascii="Arial" w:hAnsi="Arial" w:cs="Arial"/>
                <w:b/>
              </w:rPr>
              <w:t>Proposal 1: BCS5 isn’t required to be release independent by RAN4 based on the agreement in WF R4-2107821.</w:t>
            </w:r>
          </w:p>
          <w:p w14:paraId="3CFC1290" w14:textId="77777777" w:rsidR="006244C0" w:rsidRDefault="00CA47B0">
            <w:pPr>
              <w:spacing w:before="120" w:after="120"/>
              <w:rPr>
                <w:rFonts w:ascii="Arial" w:hAnsi="Arial" w:cs="Arial"/>
              </w:rPr>
            </w:pPr>
            <w:r>
              <w:rPr>
                <w:rFonts w:ascii="Arial" w:hAnsi="Arial" w:cs="Arial"/>
              </w:rPr>
              <w:t>Logically, BCS5 can’t be reported together with BCS4. Since BCS4 has no restriction on the minimum channel bandwidth per CC per BC, it means network can schedule UE without considering the minimum channel bandwidth per CC per BC. However, if BCS5 is reported, it means network should consider the restriction on the minimum channel bandwidth per CC per BC. Thus, BCS5 can’t be reported together with BCS4 in order to avoid the ambiguity when network configure channel bandwidth for UE.</w:t>
            </w:r>
          </w:p>
          <w:p w14:paraId="2D60EABE" w14:textId="77777777" w:rsidR="006244C0" w:rsidRDefault="00CA47B0">
            <w:pPr>
              <w:spacing w:before="120" w:after="120"/>
              <w:rPr>
                <w:rFonts w:ascii="Arial" w:hAnsi="Arial" w:cs="Arial"/>
                <w:b/>
              </w:rPr>
            </w:pPr>
            <w:r>
              <w:rPr>
                <w:rFonts w:ascii="Arial" w:hAnsi="Arial" w:cs="Arial"/>
                <w:b/>
              </w:rPr>
              <w:t>Proposal 2: BCS5 can’t be reported together with BCS4.</w:t>
            </w:r>
          </w:p>
        </w:tc>
      </w:tr>
      <w:tr w:rsidR="006244C0" w14:paraId="085255CC" w14:textId="77777777">
        <w:trPr>
          <w:trHeight w:val="468"/>
        </w:trPr>
        <w:tc>
          <w:tcPr>
            <w:tcW w:w="1555" w:type="dxa"/>
          </w:tcPr>
          <w:p w14:paraId="5B092411" w14:textId="77777777" w:rsidR="006244C0" w:rsidRDefault="00CA47B0">
            <w:pPr>
              <w:spacing w:before="120" w:after="120"/>
              <w:rPr>
                <w:rFonts w:asciiTheme="minorHAnsi" w:hAnsiTheme="minorHAnsi" w:cstheme="minorHAnsi"/>
              </w:rPr>
            </w:pPr>
            <w:r>
              <w:rPr>
                <w:rFonts w:asciiTheme="minorHAnsi" w:hAnsiTheme="minorHAnsi" w:cstheme="minorHAnsi"/>
              </w:rPr>
              <w:lastRenderedPageBreak/>
              <w:t>R4-2118882</w:t>
            </w:r>
          </w:p>
        </w:tc>
        <w:tc>
          <w:tcPr>
            <w:tcW w:w="2126" w:type="dxa"/>
          </w:tcPr>
          <w:p w14:paraId="08B97838" w14:textId="77777777" w:rsidR="006244C0" w:rsidRDefault="00CA47B0">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PPO</w:t>
            </w:r>
          </w:p>
        </w:tc>
        <w:tc>
          <w:tcPr>
            <w:tcW w:w="5950" w:type="dxa"/>
          </w:tcPr>
          <w:p w14:paraId="4E45C03A" w14:textId="77777777" w:rsidR="006244C0" w:rsidRDefault="00CA47B0">
            <w:pPr>
              <w:spacing w:before="120" w:after="120"/>
              <w:rPr>
                <w:rFonts w:ascii="Arial" w:hAnsi="Arial" w:cs="Arial"/>
                <w:b/>
              </w:rPr>
            </w:pPr>
            <w:r>
              <w:rPr>
                <w:rFonts w:ascii="Arial" w:hAnsi="Arial" w:cs="Arial"/>
                <w:b/>
              </w:rPr>
              <w:t>Question 1: Is BCS5 required to be release independent by RAN4?</w:t>
            </w:r>
          </w:p>
          <w:p w14:paraId="64EC60A3" w14:textId="77777777" w:rsidR="006244C0" w:rsidRDefault="00CA47B0">
            <w:pPr>
              <w:spacing w:before="120" w:after="120"/>
              <w:rPr>
                <w:rFonts w:ascii="Arial" w:hAnsi="Arial" w:cs="Arial"/>
              </w:rPr>
            </w:pPr>
            <w:r>
              <w:rPr>
                <w:rFonts w:ascii="Arial" w:hAnsi="Arial" w:cs="Arial"/>
              </w:rPr>
              <w:t>Regarding the question 1, it has been agreed in RAN4 that BCS4 and BCS5 shall be requested together because there is no difference in the MSD analysis, and also in the RAN2 LS it is clear that with the magic sentence BCS5 can also be supported from Rel-15. Therefore, in our view BCS5 should be also release independent together with BCS4.</w:t>
            </w:r>
          </w:p>
          <w:p w14:paraId="5B4438CF" w14:textId="77777777" w:rsidR="006244C0" w:rsidRDefault="00CA47B0">
            <w:pPr>
              <w:spacing w:before="120" w:after="120"/>
              <w:rPr>
                <w:rFonts w:ascii="Arial" w:hAnsi="Arial" w:cs="Arial"/>
                <w:b/>
              </w:rPr>
            </w:pPr>
            <w:r>
              <w:rPr>
                <w:rFonts w:ascii="Arial" w:hAnsi="Arial" w:cs="Arial"/>
                <w:b/>
              </w:rPr>
              <w:t>Proposal 1:         Reply RAN2 that “Yes, BCS5 should be also release independent from Rel-15”.</w:t>
            </w:r>
          </w:p>
          <w:p w14:paraId="6344571B" w14:textId="77777777" w:rsidR="006244C0" w:rsidRDefault="006244C0">
            <w:pPr>
              <w:spacing w:before="120" w:after="120"/>
              <w:rPr>
                <w:rFonts w:ascii="Arial" w:hAnsi="Arial" w:cs="Arial"/>
                <w:b/>
              </w:rPr>
            </w:pPr>
          </w:p>
          <w:p w14:paraId="4FCE94F4" w14:textId="77777777" w:rsidR="006244C0" w:rsidRDefault="00CA47B0">
            <w:pPr>
              <w:spacing w:before="120" w:after="120"/>
              <w:rPr>
                <w:rFonts w:ascii="Arial" w:hAnsi="Arial" w:cs="Arial"/>
                <w:b/>
              </w:rPr>
            </w:pPr>
            <w:r>
              <w:rPr>
                <w:rFonts w:ascii="Arial" w:hAnsi="Arial" w:cs="Arial"/>
                <w:b/>
              </w:rPr>
              <w:t>Question 2: Can BCS5 be reported together with BCS4 or not?</w:t>
            </w:r>
          </w:p>
          <w:p w14:paraId="43352EEE" w14:textId="77777777" w:rsidR="006244C0" w:rsidRDefault="00CA47B0">
            <w:pPr>
              <w:spacing w:before="120" w:after="120"/>
              <w:rPr>
                <w:rFonts w:ascii="Arial" w:hAnsi="Arial" w:cs="Arial"/>
              </w:rPr>
            </w:pPr>
            <w:r>
              <w:rPr>
                <w:rFonts w:ascii="Arial" w:hAnsi="Arial" w:cs="Arial"/>
              </w:rPr>
              <w:t>Regarding the question 2, in our view there is no need to report both BCS5 and BCS4 to NW, UE can report either BCS4 or BCS5 for a band combination.</w:t>
            </w:r>
          </w:p>
          <w:p w14:paraId="6A563594" w14:textId="77777777" w:rsidR="006244C0" w:rsidRDefault="00CA47B0">
            <w:pPr>
              <w:spacing w:before="120" w:after="120"/>
              <w:rPr>
                <w:rFonts w:ascii="Arial" w:hAnsi="Arial" w:cs="Arial"/>
                <w:b/>
              </w:rPr>
            </w:pPr>
            <w:r>
              <w:rPr>
                <w:rFonts w:ascii="Arial" w:hAnsi="Arial" w:cs="Arial"/>
                <w:b/>
              </w:rPr>
              <w:t>Proposal 2:         Reply RAN2 that “No, UE can report either BCS4 or BCS5 for a band combination”.</w:t>
            </w:r>
          </w:p>
        </w:tc>
      </w:tr>
    </w:tbl>
    <w:p w14:paraId="59B21D38" w14:textId="77777777" w:rsidR="006244C0" w:rsidRDefault="006244C0"/>
    <w:p w14:paraId="2117CA55" w14:textId="77777777" w:rsidR="006244C0" w:rsidRDefault="00CA47B0">
      <w:pPr>
        <w:pStyle w:val="2"/>
      </w:pPr>
      <w:r>
        <w:rPr>
          <w:rFonts w:hint="eastAsia"/>
        </w:rPr>
        <w:t>Open issues</w:t>
      </w:r>
      <w:r>
        <w:t xml:space="preserve"> summary</w:t>
      </w:r>
    </w:p>
    <w:p w14:paraId="28B9E251" w14:textId="77777777" w:rsidR="006244C0" w:rsidRDefault="00CA47B0">
      <w:pPr>
        <w:pStyle w:val="3"/>
        <w:rPr>
          <w:sz w:val="24"/>
          <w:szCs w:val="16"/>
        </w:rPr>
      </w:pPr>
      <w:r>
        <w:rPr>
          <w:sz w:val="24"/>
          <w:szCs w:val="16"/>
        </w:rPr>
        <w:t>Sub-topic 4-1</w:t>
      </w:r>
    </w:p>
    <w:p w14:paraId="7E2C032E" w14:textId="77777777" w:rsidR="006244C0" w:rsidRDefault="00CA47B0">
      <w:pPr>
        <w:rPr>
          <w:i/>
          <w:color w:val="0070C0"/>
          <w:lang w:val="en-US" w:eastAsia="zh-CN"/>
        </w:rPr>
      </w:pPr>
      <w:r>
        <w:rPr>
          <w:rFonts w:hint="eastAsia"/>
          <w:i/>
          <w:color w:val="0070C0"/>
          <w:lang w:val="en-US" w:eastAsia="zh-CN"/>
        </w:rPr>
        <w:t xml:space="preserve">Sub-topic </w:t>
      </w:r>
      <w:r>
        <w:rPr>
          <w:i/>
          <w:color w:val="0070C0"/>
          <w:lang w:val="en-US" w:eastAsia="zh-CN"/>
        </w:rPr>
        <w:t>description: Original RAN2 LS R2-2109073</w:t>
      </w:r>
    </w:p>
    <w:p w14:paraId="79830008" w14:textId="77777777" w:rsidR="006244C0" w:rsidRDefault="00CA47B0">
      <w:pPr>
        <w:rPr>
          <w:i/>
          <w:color w:val="0070C0"/>
          <w:lang w:val="en-US" w:eastAsia="zh-CN"/>
        </w:rPr>
      </w:pPr>
      <w:r>
        <w:rPr>
          <w:i/>
          <w:color w:val="0070C0"/>
          <w:lang w:val="en-US" w:eastAsia="zh-CN"/>
        </w:rPr>
        <w:t>RAN2 discussed whether BCS5 can be release independent, as it is technically feasible to make BCS5 release independent by Introducing the signalling for BCS5 from Rel-17 with a magic sentence in the specification allowing for early implementation since Rel-15, from the perspective of RAN2. However RAN2 did not reach any consensus on the BCS5 early implementation. RAN2 also discussed whether BCS4/5 can be reported together or not and did not conclude. To complete the design of BCS4/5 in the RAN2 specification, RAN2 would like to ask the followings:</w:t>
      </w:r>
    </w:p>
    <w:p w14:paraId="31A52AB8" w14:textId="77777777" w:rsidR="006244C0" w:rsidRDefault="00CA47B0">
      <w:pPr>
        <w:rPr>
          <w:i/>
          <w:color w:val="0070C0"/>
          <w:lang w:val="en-US" w:eastAsia="zh-CN"/>
        </w:rPr>
      </w:pPr>
      <w:r>
        <w:rPr>
          <w:i/>
          <w:color w:val="0070C0"/>
          <w:lang w:val="en-US" w:eastAsia="zh-CN"/>
        </w:rPr>
        <w:lastRenderedPageBreak/>
        <w:t>Question 1: Is BCS5 required to be release independent by RAN4?</w:t>
      </w:r>
    </w:p>
    <w:p w14:paraId="28649968" w14:textId="77777777" w:rsidR="006244C0" w:rsidRDefault="00CA47B0">
      <w:pPr>
        <w:rPr>
          <w:i/>
          <w:color w:val="0070C0"/>
          <w:lang w:val="en-US" w:eastAsia="zh-CN"/>
        </w:rPr>
      </w:pPr>
      <w:r>
        <w:rPr>
          <w:i/>
          <w:color w:val="0070C0"/>
          <w:lang w:val="en-US" w:eastAsia="zh-CN"/>
        </w:rPr>
        <w:t>Question 2: Can BCS5 be reported together with BCS4 or not?</w:t>
      </w:r>
    </w:p>
    <w:p w14:paraId="365DE5FA" w14:textId="77777777" w:rsidR="006244C0" w:rsidRDefault="00CA47B0">
      <w:pPr>
        <w:rPr>
          <w:i/>
          <w:color w:val="0070C0"/>
          <w:lang w:val="en-US" w:eastAsia="zh-CN"/>
        </w:rPr>
      </w:pPr>
      <w:r>
        <w:rPr>
          <w:i/>
          <w:color w:val="0070C0"/>
          <w:lang w:val="en-US" w:eastAsia="zh-CN"/>
        </w:rPr>
        <w:t>Open issues and candidate options before e-meeting:</w:t>
      </w:r>
    </w:p>
    <w:p w14:paraId="4B4C6E54" w14:textId="77777777" w:rsidR="006244C0" w:rsidRDefault="00CA47B0">
      <w:pPr>
        <w:rPr>
          <w:b/>
          <w:color w:val="0070C0"/>
          <w:u w:val="single"/>
          <w:lang w:eastAsia="ko-KR"/>
        </w:rPr>
      </w:pPr>
      <w:r>
        <w:rPr>
          <w:b/>
          <w:color w:val="0070C0"/>
          <w:u w:val="single"/>
          <w:lang w:eastAsia="ko-KR"/>
        </w:rPr>
        <w:t>Issue 4-1-1: Is BCS5 required to be release independent by RAN4?</w:t>
      </w:r>
    </w:p>
    <w:p w14:paraId="4E31636F" w14:textId="77777777" w:rsidR="006244C0" w:rsidRDefault="00CA47B0">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7C067C6" w14:textId="77777777" w:rsidR="006244C0" w:rsidRDefault="00CA47B0">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(Qualcomm, Xiaomi, OPPO)</w:t>
      </w:r>
    </w:p>
    <w:p w14:paraId="0B59F797" w14:textId="77777777" w:rsidR="006244C0" w:rsidRDefault="00CA47B0">
      <w:pPr>
        <w:spacing w:after="120"/>
        <w:ind w:left="1568" w:firstLineChars="68" w:firstLine="136"/>
        <w:rPr>
          <w:color w:val="0070C0"/>
          <w:szCs w:val="24"/>
          <w:lang w:eastAsia="zh-CN"/>
        </w:rPr>
      </w:pPr>
      <w:r>
        <w:rPr>
          <w:rFonts w:hint="eastAsia"/>
          <w:color w:val="0070C0"/>
          <w:szCs w:val="24"/>
          <w:lang w:eastAsia="zh-CN"/>
        </w:rPr>
        <w:t>O</w:t>
      </w:r>
      <w:r>
        <w:rPr>
          <w:color w:val="0070C0"/>
          <w:szCs w:val="24"/>
          <w:lang w:eastAsia="zh-CN"/>
        </w:rPr>
        <w:t>ption 1a: BCS5 is going to be removed from TS38.101-1 and -3. Minimum channel bandwidth in the solution 2 can be indicated in BCS4 from Rel-15 as release independence. (Nokia)</w:t>
      </w:r>
    </w:p>
    <w:p w14:paraId="157C1B79" w14:textId="77777777" w:rsidR="006244C0" w:rsidRDefault="00CA47B0">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based on the agreement in WF R4-2107821 (Huawei, HiSilicon, ZTE)</w:t>
      </w:r>
    </w:p>
    <w:p w14:paraId="5536AC99" w14:textId="77777777" w:rsidR="006244C0" w:rsidRDefault="00CA47B0">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w:t>
      </w:r>
    </w:p>
    <w:p w14:paraId="2D8859E7" w14:textId="77777777" w:rsidR="006244C0" w:rsidRDefault="00CA47B0">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2EDB11B" w14:textId="77777777" w:rsidR="006244C0" w:rsidRDefault="00CA47B0">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3B04FDE" w14:textId="77777777" w:rsidR="006244C0" w:rsidRDefault="00CA47B0">
      <w:pPr>
        <w:rPr>
          <w:b/>
          <w:color w:val="0070C0"/>
          <w:u w:val="single"/>
          <w:lang w:eastAsia="ko-KR"/>
        </w:rPr>
      </w:pPr>
      <w:r>
        <w:rPr>
          <w:b/>
          <w:color w:val="0070C0"/>
          <w:u w:val="single"/>
          <w:lang w:eastAsia="ko-KR"/>
        </w:rPr>
        <w:t>Issue 4-1-2: Can BCS5 be reported together with BCS4 or not?</w:t>
      </w:r>
    </w:p>
    <w:p w14:paraId="2DF4E98A" w14:textId="77777777" w:rsidR="006244C0" w:rsidRDefault="00CA47B0">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7B03092" w14:textId="77777777" w:rsidR="006244C0" w:rsidRDefault="00CA47B0">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(Qualcomm, Xiaomi)</w:t>
      </w:r>
    </w:p>
    <w:p w14:paraId="2D4417EC" w14:textId="77777777" w:rsidR="006244C0" w:rsidRDefault="00CA47B0">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(Huawei, HiSilicon, ZTE, OPPO)</w:t>
      </w:r>
    </w:p>
    <w:p w14:paraId="28568C22" w14:textId="77777777" w:rsidR="006244C0" w:rsidRDefault="00CA47B0">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w:t>
      </w:r>
    </w:p>
    <w:p w14:paraId="1B4AAE33" w14:textId="77777777" w:rsidR="006244C0" w:rsidRDefault="00CA47B0">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B0996B3" w14:textId="77777777" w:rsidR="006244C0" w:rsidRDefault="00CA47B0">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9E6FF08" w14:textId="77777777" w:rsidR="006244C0" w:rsidRDefault="006244C0">
      <w:pPr>
        <w:pStyle w:val="afc"/>
        <w:overflowPunct/>
        <w:autoSpaceDE/>
        <w:autoSpaceDN/>
        <w:adjustRightInd/>
        <w:spacing w:after="120"/>
        <w:ind w:left="1440" w:firstLineChars="0" w:firstLine="0"/>
        <w:textAlignment w:val="auto"/>
        <w:rPr>
          <w:rFonts w:eastAsia="宋体"/>
          <w:color w:val="0070C0"/>
          <w:szCs w:val="24"/>
          <w:lang w:eastAsia="zh-CN"/>
        </w:rPr>
      </w:pPr>
    </w:p>
    <w:p w14:paraId="0DD2C3FB" w14:textId="77777777" w:rsidR="006244C0" w:rsidRDefault="00CA47B0">
      <w:pPr>
        <w:pStyle w:val="2"/>
        <w:rPr>
          <w:lang w:val="en-US"/>
        </w:rPr>
      </w:pPr>
      <w:r>
        <w:rPr>
          <w:lang w:val="en-US"/>
        </w:rPr>
        <w:t xml:space="preserve">Companies views’ collection for 1st round </w:t>
      </w:r>
    </w:p>
    <w:p w14:paraId="69B52123" w14:textId="77777777" w:rsidR="006244C0" w:rsidRDefault="00CA47B0">
      <w:pPr>
        <w:pStyle w:val="3"/>
        <w:rPr>
          <w:sz w:val="24"/>
          <w:szCs w:val="16"/>
        </w:rPr>
      </w:pPr>
      <w:r>
        <w:rPr>
          <w:sz w:val="24"/>
          <w:szCs w:val="16"/>
        </w:rPr>
        <w:t xml:space="preserve">Open issues </w:t>
      </w:r>
    </w:p>
    <w:p w14:paraId="64C53B51" w14:textId="77777777" w:rsidR="006244C0" w:rsidRDefault="00CA47B0">
      <w:pPr>
        <w:rPr>
          <w:bCs/>
          <w:color w:val="0070C0"/>
          <w:u w:val="single"/>
          <w:lang w:eastAsia="ko-KR"/>
        </w:rPr>
      </w:pPr>
      <w:r>
        <w:rPr>
          <w:rFonts w:hint="eastAsia"/>
          <w:bCs/>
          <w:color w:val="0070C0"/>
          <w:u w:val="single"/>
          <w:lang w:eastAsia="ko-KR"/>
        </w:rPr>
        <w:t xml:space="preserve">Sub topic </w:t>
      </w:r>
      <w:r>
        <w:rPr>
          <w:bCs/>
          <w:color w:val="0070C0"/>
          <w:u w:val="single"/>
          <w:lang w:eastAsia="ko-KR"/>
        </w:rPr>
        <w:t>4-</w:t>
      </w:r>
      <w:r>
        <w:rPr>
          <w:rFonts w:hint="eastAsia"/>
          <w:bCs/>
          <w:color w:val="0070C0"/>
          <w:u w:val="single"/>
          <w:lang w:eastAsia="ko-KR"/>
        </w:rPr>
        <w:t xml:space="preserve">1 </w:t>
      </w:r>
    </w:p>
    <w:tbl>
      <w:tblPr>
        <w:tblStyle w:val="af3"/>
        <w:tblW w:w="0" w:type="auto"/>
        <w:tblLook w:val="04A0" w:firstRow="1" w:lastRow="0" w:firstColumn="1" w:lastColumn="0" w:noHBand="0" w:noVBand="1"/>
      </w:tblPr>
      <w:tblGrid>
        <w:gridCol w:w="1236"/>
        <w:gridCol w:w="8395"/>
      </w:tblGrid>
      <w:tr w:rsidR="006244C0" w14:paraId="31257DA5" w14:textId="77777777">
        <w:tc>
          <w:tcPr>
            <w:tcW w:w="1236" w:type="dxa"/>
          </w:tcPr>
          <w:p w14:paraId="7D817913" w14:textId="77777777" w:rsidR="006244C0" w:rsidRDefault="00CA47B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B0EC842" w14:textId="77777777" w:rsidR="006244C0" w:rsidRDefault="00CA47B0">
            <w:pPr>
              <w:spacing w:after="120"/>
              <w:rPr>
                <w:rFonts w:eastAsiaTheme="minorEastAsia"/>
                <w:b/>
                <w:bCs/>
                <w:color w:val="0070C0"/>
                <w:lang w:val="en-US" w:eastAsia="zh-CN"/>
              </w:rPr>
            </w:pPr>
            <w:r>
              <w:rPr>
                <w:rFonts w:eastAsiaTheme="minorEastAsia"/>
                <w:b/>
                <w:bCs/>
                <w:color w:val="0070C0"/>
                <w:lang w:val="en-US" w:eastAsia="zh-CN"/>
              </w:rPr>
              <w:t>Comments</w:t>
            </w:r>
          </w:p>
        </w:tc>
      </w:tr>
      <w:tr w:rsidR="006244C0" w14:paraId="78F5BDAD" w14:textId="77777777">
        <w:tc>
          <w:tcPr>
            <w:tcW w:w="1236" w:type="dxa"/>
          </w:tcPr>
          <w:p w14:paraId="0651EB8D" w14:textId="77777777" w:rsidR="006244C0" w:rsidRDefault="00CA47B0">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0FC63414" w14:textId="77777777" w:rsidR="006244C0" w:rsidRDefault="00CA47B0">
            <w:pPr>
              <w:spacing w:after="120"/>
              <w:rPr>
                <w:rFonts w:eastAsiaTheme="minorEastAsia"/>
                <w:color w:val="0070C0"/>
                <w:lang w:val="en-US" w:eastAsia="zh-CN"/>
              </w:rPr>
            </w:pPr>
            <w:r>
              <w:rPr>
                <w:rFonts w:eastAsiaTheme="minorEastAsia"/>
                <w:color w:val="0070C0"/>
                <w:lang w:val="en-US" w:eastAsia="zh-CN"/>
              </w:rPr>
              <w:t xml:space="preserve">Issue 4-1-1: We don’t have a strong view on Option 1 vs. Option 2, although the previous agreement was that BCS5 would be available from Rel-17. However, we would have concerns with Option 1a. Our understanding is that implementing BCS4 can be done without any ASN.1 change, where BCS5 would require an ASN.1 update. Because of this we would be concerned about the timing for all gNBs to support the minimum channel BW IE, so we would prefer to keep BCS4 and BCS5 separate. </w:t>
            </w:r>
          </w:p>
          <w:p w14:paraId="41C88B0E" w14:textId="77777777" w:rsidR="006244C0" w:rsidRDefault="00CA47B0">
            <w:pPr>
              <w:spacing w:after="120"/>
              <w:rPr>
                <w:rFonts w:eastAsiaTheme="minorEastAsia"/>
                <w:color w:val="0070C0"/>
                <w:lang w:val="en-US" w:eastAsia="zh-CN"/>
              </w:rPr>
            </w:pPr>
            <w:r>
              <w:rPr>
                <w:rFonts w:eastAsiaTheme="minorEastAsia"/>
                <w:color w:val="0070C0"/>
                <w:lang w:val="en-US" w:eastAsia="zh-CN"/>
              </w:rPr>
              <w:t xml:space="preserve">Issue 4-1-2: Option 2: It makes no sense to us for a UE to indicate both BCS4 and BCS5. If a UE supports BCS4 then it supports all channel BW and BCS5 is not needed. It could lead to ambiguity if a UE reported both BCS4 and BCS5 with a minimum channel BW that is higher than the lowest BW that the UE supports. How is the network supposed to interpret that? To avoid problems, we think a UE should only report BCS4 or BCS5, not both. </w:t>
            </w:r>
          </w:p>
          <w:p w14:paraId="458B5CDF" w14:textId="77777777" w:rsidR="006244C0" w:rsidRDefault="006244C0">
            <w:pPr>
              <w:spacing w:after="120"/>
              <w:rPr>
                <w:rFonts w:eastAsiaTheme="minorEastAsia"/>
                <w:color w:val="0070C0"/>
                <w:lang w:val="en-US" w:eastAsia="zh-CN"/>
              </w:rPr>
            </w:pPr>
          </w:p>
          <w:p w14:paraId="0E76A71D" w14:textId="77777777" w:rsidR="006244C0" w:rsidRDefault="006244C0">
            <w:pPr>
              <w:spacing w:after="120"/>
              <w:rPr>
                <w:rFonts w:eastAsiaTheme="minorEastAsia"/>
                <w:color w:val="0070C0"/>
                <w:lang w:val="en-US" w:eastAsia="zh-CN"/>
              </w:rPr>
            </w:pPr>
          </w:p>
        </w:tc>
      </w:tr>
      <w:tr w:rsidR="006244C0" w14:paraId="76EB7EB6" w14:textId="77777777">
        <w:tc>
          <w:tcPr>
            <w:tcW w:w="1236" w:type="dxa"/>
          </w:tcPr>
          <w:p w14:paraId="067A9441"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7964593" w14:textId="77777777" w:rsidR="006244C0" w:rsidRDefault="00CA47B0">
            <w:pPr>
              <w:spacing w:after="120"/>
              <w:rPr>
                <w:bCs/>
                <w:color w:val="0070C0"/>
                <w:u w:val="single"/>
                <w:lang w:val="en-US" w:eastAsia="zh-CN"/>
              </w:rPr>
            </w:pPr>
            <w:r>
              <w:rPr>
                <w:rFonts w:hint="eastAsia"/>
                <w:bCs/>
                <w:color w:val="0070C0"/>
                <w:u w:val="single"/>
                <w:lang w:val="en-US" w:eastAsia="zh-CN"/>
              </w:rPr>
              <w:t>It seem moderator didn</w:t>
            </w:r>
            <w:r>
              <w:rPr>
                <w:bCs/>
                <w:color w:val="0070C0"/>
                <w:u w:val="single"/>
                <w:lang w:val="en-US" w:eastAsia="zh-CN"/>
              </w:rPr>
              <w:t>’</w:t>
            </w:r>
            <w:r>
              <w:rPr>
                <w:rFonts w:hint="eastAsia"/>
                <w:bCs/>
                <w:color w:val="0070C0"/>
                <w:u w:val="single"/>
                <w:lang w:val="en-US" w:eastAsia="zh-CN"/>
              </w:rPr>
              <w:t>t reflect our views correctly. So we would like to make further clarification below.</w:t>
            </w:r>
          </w:p>
          <w:p w14:paraId="4AF7E893" w14:textId="77777777" w:rsidR="006244C0" w:rsidRDefault="00CA47B0">
            <w:pPr>
              <w:spacing w:after="120"/>
              <w:rPr>
                <w:bCs/>
                <w:color w:val="0070C0"/>
                <w:u w:val="single"/>
                <w:lang w:val="en-US" w:eastAsia="zh-CN"/>
              </w:rPr>
            </w:pPr>
            <w:r>
              <w:rPr>
                <w:bCs/>
                <w:color w:val="0070C0"/>
                <w:u w:val="single"/>
                <w:lang w:eastAsia="ko-KR"/>
              </w:rPr>
              <w:lastRenderedPageBreak/>
              <w:t>Issue 4-1-1:</w:t>
            </w:r>
            <w:r>
              <w:rPr>
                <w:rFonts w:hint="eastAsia"/>
                <w:bCs/>
                <w:color w:val="0070C0"/>
                <w:u w:val="single"/>
                <w:lang w:val="en-US" w:eastAsia="zh-CN"/>
              </w:rPr>
              <w:t xml:space="preserve"> We think the question from RAN2 in unclear. In our understanding, release independent is the characteristic of band combination, regardless of BCS. From this perspective, our answer is Option 1. </w:t>
            </w:r>
          </w:p>
          <w:p w14:paraId="23A236E1" w14:textId="77777777" w:rsidR="006244C0" w:rsidRDefault="00CA47B0">
            <w:pPr>
              <w:overflowPunct/>
              <w:autoSpaceDE/>
              <w:autoSpaceDN/>
              <w:adjustRightInd/>
              <w:spacing w:after="120"/>
              <w:textAlignment w:val="auto"/>
              <w:rPr>
                <w:bCs/>
                <w:color w:val="0070C0"/>
                <w:u w:val="single"/>
                <w:lang w:val="en-US" w:eastAsia="zh-CN"/>
              </w:rPr>
            </w:pPr>
            <w:r>
              <w:rPr>
                <w:rFonts w:hint="eastAsia"/>
                <w:bCs/>
                <w:color w:val="0070C0"/>
                <w:u w:val="single"/>
                <w:lang w:val="en-US" w:eastAsia="zh-CN"/>
              </w:rPr>
              <w:t>But we need to decide which release should be independent from? That</w:t>
            </w:r>
            <w:r>
              <w:rPr>
                <w:bCs/>
                <w:color w:val="0070C0"/>
                <w:u w:val="single"/>
                <w:lang w:val="en-US" w:eastAsia="zh-CN"/>
              </w:rPr>
              <w:t>’</w:t>
            </w:r>
            <w:r>
              <w:rPr>
                <w:rFonts w:hint="eastAsia"/>
                <w:bCs/>
                <w:color w:val="0070C0"/>
                <w:u w:val="single"/>
                <w:lang w:val="en-US" w:eastAsia="zh-CN"/>
              </w:rPr>
              <w:t xml:space="preserve">s our main concern. Therefore, our understanding is </w:t>
            </w:r>
            <w:r>
              <w:rPr>
                <w:bCs/>
                <w:color w:val="0070C0"/>
                <w:u w:val="single"/>
                <w:lang w:val="en-US" w:eastAsia="zh-CN"/>
              </w:rPr>
              <w:t>“band configuration with BCS5 is release independent from Rel-17, which is not required to be release independent from Rel-15”</w:t>
            </w:r>
            <w:r>
              <w:rPr>
                <w:rFonts w:hint="eastAsia"/>
                <w:bCs/>
                <w:color w:val="0070C0"/>
                <w:u w:val="single"/>
                <w:lang w:val="en-US" w:eastAsia="zh-CN"/>
              </w:rPr>
              <w:t xml:space="preserve">. We also prefer to </w:t>
            </w:r>
            <w:r>
              <w:rPr>
                <w:rFonts w:eastAsiaTheme="minorEastAsia"/>
                <w:color w:val="0070C0"/>
                <w:lang w:val="en-US" w:eastAsia="zh-CN"/>
              </w:rPr>
              <w:t>keep BCS4 and BCS5 separate</w:t>
            </w:r>
            <w:r>
              <w:rPr>
                <w:rFonts w:eastAsiaTheme="minorEastAsia" w:hint="eastAsia"/>
                <w:color w:val="0070C0"/>
                <w:lang w:val="en-US" w:eastAsia="zh-CN"/>
              </w:rPr>
              <w:t>ly, otherwise, why do RAN4 introduce BCS4 and BCS5 at the same time?</w:t>
            </w:r>
          </w:p>
          <w:p w14:paraId="212029A9" w14:textId="77777777" w:rsidR="006244C0" w:rsidRDefault="00CA47B0">
            <w:pPr>
              <w:spacing w:after="120"/>
              <w:rPr>
                <w:bCs/>
                <w:color w:val="0070C0"/>
                <w:u w:val="single"/>
                <w:lang w:val="en-US" w:eastAsia="zh-CN"/>
              </w:rPr>
            </w:pPr>
            <w:r>
              <w:rPr>
                <w:bCs/>
                <w:color w:val="0070C0"/>
                <w:u w:val="single"/>
                <w:lang w:eastAsia="ko-KR"/>
              </w:rPr>
              <w:t xml:space="preserve">Issue 4-1-2: </w:t>
            </w:r>
            <w:r>
              <w:rPr>
                <w:rFonts w:hint="eastAsia"/>
                <w:bCs/>
                <w:color w:val="0070C0"/>
                <w:u w:val="single"/>
                <w:lang w:val="en-US" w:eastAsia="zh-CN"/>
              </w:rPr>
              <w:t>In our contribution, we think i</w:t>
            </w:r>
            <w:r>
              <w:rPr>
                <w:bCs/>
                <w:color w:val="0070C0"/>
                <w:u w:val="single"/>
                <w:lang w:val="en-US" w:eastAsia="zh-CN"/>
              </w:rPr>
              <w:t>t depends on whether or not reported minimum channel bandwidths for BCS5 is equal to the minimum channel bandwidth of BCS4. If it is equal, then BCS4 and BCS5 can be reported together. Otherwise,  BCS4 and BCS5 can not be reported together.</w:t>
            </w:r>
          </w:p>
          <w:p w14:paraId="69EAFCA7" w14:textId="77777777" w:rsidR="006244C0" w:rsidRDefault="006244C0">
            <w:pPr>
              <w:spacing w:after="120"/>
              <w:rPr>
                <w:bCs/>
                <w:color w:val="0070C0"/>
                <w:u w:val="single"/>
                <w:lang w:val="en-US" w:eastAsia="zh-CN"/>
              </w:rPr>
            </w:pPr>
          </w:p>
        </w:tc>
      </w:tr>
      <w:tr w:rsidR="006244C0" w14:paraId="29630B64" w14:textId="77777777">
        <w:tc>
          <w:tcPr>
            <w:tcW w:w="1236" w:type="dxa"/>
          </w:tcPr>
          <w:p w14:paraId="43690979" w14:textId="77777777" w:rsidR="006244C0" w:rsidRDefault="00CA47B0">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2F9D3C74" w14:textId="77777777" w:rsidR="006244C0" w:rsidRDefault="00CA47B0">
            <w:pPr>
              <w:rPr>
                <w:bCs/>
                <w:color w:val="0070C0"/>
                <w:u w:val="single"/>
                <w:lang w:eastAsia="ko-KR"/>
              </w:rPr>
            </w:pPr>
            <w:r>
              <w:rPr>
                <w:bCs/>
                <w:color w:val="0070C0"/>
                <w:u w:val="single"/>
                <w:lang w:eastAsia="ko-KR"/>
              </w:rPr>
              <w:t>Issue 4-1-1: The RAN4 agreements on introducing BCS5 from Rel-17 was per the assumption that BCS5 only has to be implemented from Rel-17 due to introducing a new signalling. But per RAN2’s LS, RAN2 concluded that it is feasible to make BCS5 release independent from Rel-15. Therefore, BCS5 should be introduced with release independent from Rel-15 to extend the applicability. It is true that option 1a is the easiest way to introduce BCS4 concept since we don’t need to differentiate BCS4 and BCS5 anymore. We’re fine with either option 1a or option 1.</w:t>
            </w:r>
          </w:p>
          <w:p w14:paraId="3E24EB48" w14:textId="77777777" w:rsidR="006244C0" w:rsidRDefault="00CA47B0">
            <w:pPr>
              <w:spacing w:after="120"/>
              <w:jc w:val="both"/>
              <w:rPr>
                <w:bCs/>
                <w:color w:val="0070C0"/>
                <w:u w:val="single"/>
                <w:lang w:val="en-US" w:eastAsia="zh-CN"/>
              </w:rPr>
            </w:pPr>
            <w:r>
              <w:rPr>
                <w:bCs/>
                <w:color w:val="0070C0"/>
                <w:u w:val="single"/>
                <w:lang w:eastAsia="ko-KR"/>
              </w:rPr>
              <w:t>Issue 4-1-2: We’d like to clarify our position. Per our understanding, the RAN2’s question is to ask whether a UE supporting BCS4 can report BCS4 and BCS5 together. Actually, r</w:t>
            </w:r>
            <w:r>
              <w:rPr>
                <w:rFonts w:eastAsiaTheme="minorEastAsia"/>
                <w:color w:val="0070C0"/>
                <w:lang w:val="en-US" w:eastAsia="zh-CN"/>
              </w:rPr>
              <w:t xml:space="preserve">eporting multiple BCSs is allowed for legacy BCSs. For example, the BCS0 is introduced in Rel-15 for one band combination, and then BCS1 is introduced in Rel-16 with additional channel BW. The Rel-16 UE could report BCS0 and BCS1 together since BCS1 might not be understood by legacy network. For BCS4 and </w:t>
            </w:r>
            <w:r>
              <w:rPr>
                <w:rFonts w:eastAsiaTheme="minorEastAsia" w:hint="eastAsia"/>
                <w:color w:val="0070C0"/>
                <w:lang w:val="en-US" w:eastAsia="zh-CN"/>
              </w:rPr>
              <w:t>BCS</w:t>
            </w:r>
            <w:r>
              <w:rPr>
                <w:rFonts w:eastAsiaTheme="minorEastAsia"/>
                <w:color w:val="0070C0"/>
                <w:lang w:val="en-US" w:eastAsia="zh-CN"/>
              </w:rPr>
              <w:t>5</w:t>
            </w:r>
            <w:r>
              <w:rPr>
                <w:rFonts w:eastAsiaTheme="minorEastAsia" w:hint="eastAsia"/>
                <w:color w:val="0070C0"/>
                <w:lang w:val="en-US" w:eastAsia="zh-CN"/>
              </w:rPr>
              <w:t>,</w:t>
            </w:r>
            <w:r>
              <w:rPr>
                <w:rFonts w:eastAsiaTheme="minorEastAsia"/>
                <w:color w:val="0070C0"/>
                <w:lang w:val="en-US" w:eastAsia="zh-CN"/>
              </w:rPr>
              <w:t xml:space="preserve"> here is the similar situation. So </w:t>
            </w:r>
            <w:r>
              <w:rPr>
                <w:bCs/>
                <w:color w:val="0070C0"/>
                <w:u w:val="single"/>
                <w:lang w:eastAsia="ko-KR"/>
              </w:rPr>
              <w:t xml:space="preserve">BCS4 and BCS5 can be reported together ONLY if UE can support all the possible permutations of channel BW. In this case, network should treat this UE can support all the channel bandwidths which would not lead any </w:t>
            </w:r>
            <w:r>
              <w:rPr>
                <w:rFonts w:eastAsiaTheme="minorEastAsia"/>
                <w:color w:val="0070C0"/>
                <w:lang w:val="en-US" w:eastAsia="zh-CN"/>
              </w:rPr>
              <w:t xml:space="preserve">ambiguity (ignore the min CBW signaling if they are not consistent). Therefore, we would like to propose </w:t>
            </w:r>
            <w:r>
              <w:rPr>
                <w:rFonts w:eastAsiaTheme="minorEastAsia"/>
                <w:color w:val="0070C0"/>
                <w:highlight w:val="yellow"/>
                <w:lang w:val="en-US" w:eastAsia="zh-CN"/>
              </w:rPr>
              <w:t>Option 3: UE supporting BCS4 can report BCS5 together.</w:t>
            </w:r>
          </w:p>
        </w:tc>
      </w:tr>
      <w:tr w:rsidR="006244C0" w14:paraId="6E1C9335" w14:textId="77777777">
        <w:tc>
          <w:tcPr>
            <w:tcW w:w="1236" w:type="dxa"/>
          </w:tcPr>
          <w:p w14:paraId="57B8B3D3"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3D77DD7" w14:textId="77777777" w:rsidR="006244C0" w:rsidRDefault="00CA47B0">
            <w:pPr>
              <w:spacing w:after="120"/>
              <w:rPr>
                <w:rFonts w:cs="Arial"/>
              </w:rPr>
            </w:pPr>
            <w:r>
              <w:rPr>
                <w:bCs/>
                <w:color w:val="0070C0"/>
                <w:u w:val="single"/>
                <w:lang w:eastAsia="ko-KR"/>
              </w:rPr>
              <w:t xml:space="preserve">Issue 4-1-1: Option1 and Option1a are OK. Considering from the point of simplified signalling, Option1a is better. But considering the upgrade of the network, supporting the signaling of min CBW need </w:t>
            </w:r>
            <w:r>
              <w:rPr>
                <w:rFonts w:eastAsiaTheme="minorEastAsia"/>
                <w:color w:val="0070C0"/>
                <w:lang w:val="en-US" w:eastAsia="zh-CN"/>
              </w:rPr>
              <w:t xml:space="preserve">update the ASN.1, not all gNBs can upgrade ASN.1 in time, to make BCS4 could apply ASAP, it’s OK to allow BCS4 and BCS5 coexist. </w:t>
            </w:r>
            <w:r>
              <w:rPr>
                <w:bCs/>
                <w:color w:val="0070C0"/>
                <w:u w:val="single"/>
                <w:lang w:val="en-US" w:eastAsia="zh-CN"/>
              </w:rPr>
              <w:t xml:space="preserve">Now RAN2 has clarified that </w:t>
            </w:r>
            <w:r>
              <w:rPr>
                <w:rFonts w:cs="Arial"/>
              </w:rPr>
              <w:t>introducing the signalling for BCS5 from Rel-15 is technically feasible, it’s not necessary to restrict the signalling for BCS5 from Rel-17. Therefore, we support the signalling for BCS5 release independent from Rel-15.</w:t>
            </w:r>
          </w:p>
          <w:p w14:paraId="5D03994A" w14:textId="77777777" w:rsidR="006244C0" w:rsidRDefault="00CA47B0">
            <w:pPr>
              <w:rPr>
                <w:bCs/>
                <w:color w:val="0070C0"/>
                <w:u w:val="single"/>
                <w:lang w:eastAsia="ko-KR"/>
              </w:rPr>
            </w:pPr>
            <w:r>
              <w:rPr>
                <w:bCs/>
                <w:color w:val="0070C0"/>
                <w:u w:val="single"/>
                <w:lang w:eastAsia="ko-KR"/>
              </w:rPr>
              <w:t xml:space="preserve">Issue 4-1-2: Option1, BCS5 with signaling can equal to BCS4 when the IE </w:t>
            </w:r>
            <w:r>
              <w:rPr>
                <w:bCs/>
                <w:color w:val="0070C0"/>
                <w:u w:val="single"/>
                <w:lang w:val="en-US" w:eastAsia="zh-CN"/>
              </w:rPr>
              <w:t>reports</w:t>
            </w:r>
            <w:r>
              <w:rPr>
                <w:rFonts w:eastAsia="宋体"/>
                <w:bCs/>
                <w:color w:val="0070C0"/>
                <w:u w:val="single"/>
                <w:lang w:val="en-US" w:eastAsia="zh-CN"/>
              </w:rPr>
              <w:t xml:space="preserve"> minimum channel bandwidths for BCS5 equal to the minimum channel bandwidth</w:t>
            </w:r>
            <w:r>
              <w:rPr>
                <w:bCs/>
                <w:color w:val="0070C0"/>
                <w:u w:val="single"/>
                <w:lang w:val="en-US" w:eastAsia="zh-CN"/>
              </w:rPr>
              <w:t xml:space="preserve"> of BCS4. In this case, What is the rule UE decides to report BCS4 or BCS5? Actually, the UE can’t know whether the network can recognize BCS4 or BCS5 with signaling or both in advance, therefore, allowing the UE report both is more reasonable, which one can be recognized depends on the capability of network.</w:t>
            </w:r>
          </w:p>
        </w:tc>
      </w:tr>
      <w:tr w:rsidR="006244C0" w14:paraId="0B3548EB" w14:textId="77777777">
        <w:tc>
          <w:tcPr>
            <w:tcW w:w="1236" w:type="dxa"/>
          </w:tcPr>
          <w:p w14:paraId="59484499" w14:textId="77777777" w:rsidR="006244C0" w:rsidRDefault="00CA47B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47C9499" w14:textId="77777777" w:rsidR="006244C0" w:rsidRDefault="00CA47B0">
            <w:pPr>
              <w:spacing w:after="120"/>
              <w:rPr>
                <w:bCs/>
                <w:color w:val="0070C0"/>
                <w:u w:val="single"/>
                <w:lang w:eastAsia="ko-KR"/>
              </w:rPr>
            </w:pPr>
            <w:r>
              <w:rPr>
                <w:bCs/>
                <w:color w:val="0070C0"/>
                <w:u w:val="single"/>
                <w:lang w:eastAsia="ko-KR"/>
              </w:rPr>
              <w:t>Issue 4-1-1, We don’t have a strong view on Option 1 or 2, but we think Option 1 makes more sense.</w:t>
            </w:r>
          </w:p>
          <w:p w14:paraId="7A5D8473" w14:textId="77777777" w:rsidR="006244C0" w:rsidRDefault="00CA47B0">
            <w:pPr>
              <w:spacing w:after="120"/>
              <w:rPr>
                <w:bCs/>
                <w:color w:val="0070C0"/>
                <w:u w:val="single"/>
                <w:lang w:eastAsia="ko-KR"/>
              </w:rPr>
            </w:pPr>
            <w:r>
              <w:rPr>
                <w:bCs/>
                <w:color w:val="0070C0"/>
                <w:u w:val="single"/>
                <w:lang w:eastAsia="ko-KR"/>
              </w:rPr>
              <w:t>For Option 1a, we share the T-Mobile US concern on timing for introduction of BCS5 compared to BCS4 and don’t see that BCS5 can be removed.</w:t>
            </w:r>
          </w:p>
          <w:p w14:paraId="70AF2BEE" w14:textId="77777777" w:rsidR="006244C0" w:rsidRDefault="00CA47B0">
            <w:pPr>
              <w:spacing w:after="120"/>
              <w:rPr>
                <w:bCs/>
                <w:color w:val="0070C0"/>
                <w:u w:val="single"/>
                <w:lang w:eastAsia="ko-KR"/>
              </w:rPr>
            </w:pPr>
            <w:r>
              <w:rPr>
                <w:bCs/>
                <w:color w:val="0070C0"/>
                <w:u w:val="single"/>
                <w:lang w:eastAsia="ko-KR"/>
              </w:rPr>
              <w:t>Issue 4-1-2, we go for Option 2.</w:t>
            </w:r>
          </w:p>
        </w:tc>
      </w:tr>
      <w:tr w:rsidR="006244C0" w14:paraId="5D6BE66F" w14:textId="77777777">
        <w:tc>
          <w:tcPr>
            <w:tcW w:w="1236" w:type="dxa"/>
          </w:tcPr>
          <w:p w14:paraId="163B11CD"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Hu</w:t>
            </w:r>
            <w:r>
              <w:rPr>
                <w:rFonts w:eastAsiaTheme="minorEastAsia"/>
                <w:color w:val="0070C0"/>
                <w:lang w:val="en-US" w:eastAsia="zh-CN"/>
              </w:rPr>
              <w:t>awei</w:t>
            </w:r>
          </w:p>
        </w:tc>
        <w:tc>
          <w:tcPr>
            <w:tcW w:w="8395" w:type="dxa"/>
          </w:tcPr>
          <w:p w14:paraId="7326A250" w14:textId="77777777" w:rsidR="006244C0" w:rsidRDefault="00CA47B0">
            <w:pPr>
              <w:spacing w:after="120"/>
              <w:rPr>
                <w:bCs/>
                <w:color w:val="0070C0"/>
                <w:u w:val="single"/>
                <w:lang w:eastAsia="ko-KR"/>
              </w:rPr>
            </w:pPr>
            <w:r>
              <w:rPr>
                <w:bCs/>
                <w:color w:val="0070C0"/>
                <w:u w:val="single"/>
                <w:lang w:eastAsia="ko-KR"/>
              </w:rPr>
              <w:t>Issue 4-1-1,</w:t>
            </w:r>
          </w:p>
          <w:p w14:paraId="2C2DC3C9" w14:textId="77777777" w:rsidR="006244C0" w:rsidRDefault="00CA47B0">
            <w:pPr>
              <w:spacing w:after="120"/>
              <w:rPr>
                <w:rFonts w:eastAsiaTheme="minorEastAsia"/>
                <w:bCs/>
                <w:color w:val="0070C0"/>
                <w:u w:val="single"/>
                <w:lang w:eastAsia="zh-CN"/>
              </w:rPr>
            </w:pPr>
            <w:r>
              <w:rPr>
                <w:rFonts w:eastAsiaTheme="minorEastAsia" w:hint="eastAsia"/>
                <w:bCs/>
                <w:color w:val="0070C0"/>
                <w:u w:val="single"/>
                <w:lang w:eastAsia="zh-CN"/>
              </w:rPr>
              <w:t>O</w:t>
            </w:r>
            <w:r>
              <w:rPr>
                <w:rFonts w:eastAsiaTheme="minorEastAsia"/>
                <w:bCs/>
                <w:color w:val="0070C0"/>
                <w:u w:val="single"/>
                <w:lang w:eastAsia="zh-CN"/>
              </w:rPr>
              <w:t xml:space="preserve">ption 2. I don’t have strong view if UE vendors want to implement this Rel-17 IE (minimum channel bandwidth) in the early release. However, the key issue is that </w:t>
            </w:r>
            <w:r>
              <w:rPr>
                <w:rFonts w:eastAsiaTheme="minorEastAsia" w:hint="eastAsia"/>
                <w:bCs/>
                <w:color w:val="0070C0"/>
                <w:u w:val="single"/>
                <w:lang w:eastAsia="zh-CN"/>
              </w:rPr>
              <w:t>“</w:t>
            </w:r>
            <w:r>
              <w:rPr>
                <w:rFonts w:eastAsiaTheme="minorEastAsia"/>
                <w:bCs/>
                <w:color w:val="0070C0"/>
                <w:u w:val="single"/>
                <w:lang w:eastAsia="zh-CN"/>
              </w:rPr>
              <w:t xml:space="preserve">allowing for early implementation” doesn’t mean release independent. </w:t>
            </w:r>
          </w:p>
          <w:p w14:paraId="72BCBF12" w14:textId="77777777" w:rsidR="006244C0" w:rsidRDefault="00CA47B0">
            <w:pPr>
              <w:spacing w:after="120"/>
              <w:rPr>
                <w:bCs/>
                <w:color w:val="0070C0"/>
                <w:u w:val="single"/>
                <w:lang w:eastAsia="ko-KR"/>
              </w:rPr>
            </w:pPr>
            <w:r>
              <w:rPr>
                <w:rFonts w:eastAsiaTheme="minorEastAsia"/>
                <w:bCs/>
                <w:color w:val="0070C0"/>
                <w:u w:val="single"/>
                <w:lang w:eastAsia="zh-CN"/>
              </w:rPr>
              <w:t xml:space="preserve">As explained by TMO, </w:t>
            </w:r>
            <w:bookmarkStart w:id="226" w:name="OLE_LINK9"/>
            <w:r>
              <w:rPr>
                <w:rFonts w:eastAsiaTheme="minorEastAsia"/>
                <w:bCs/>
                <w:color w:val="0070C0"/>
                <w:u w:val="single"/>
                <w:lang w:eastAsia="zh-CN"/>
              </w:rPr>
              <w:t>implementing BCS4 can be done without any ASN.1 change, where BCS5 would require an ASN.1 update.</w:t>
            </w:r>
            <w:bookmarkEnd w:id="226"/>
            <w:r>
              <w:rPr>
                <w:rFonts w:eastAsiaTheme="minorEastAsia"/>
                <w:bCs/>
                <w:color w:val="0070C0"/>
                <w:u w:val="single"/>
                <w:lang w:eastAsia="zh-CN"/>
              </w:rPr>
              <w:t xml:space="preserve"> </w:t>
            </w:r>
            <w:bookmarkStart w:id="227" w:name="OLE_LINK10"/>
            <w:r>
              <w:rPr>
                <w:rFonts w:eastAsiaTheme="minorEastAsia"/>
                <w:bCs/>
                <w:color w:val="0070C0"/>
                <w:u w:val="single"/>
                <w:lang w:eastAsia="zh-CN"/>
              </w:rPr>
              <w:t>Legacy BS can’t perceive the new capability of minimum channel bandwidth per CC per BC for BCS5</w:t>
            </w:r>
            <w:bookmarkEnd w:id="227"/>
            <w:r>
              <w:rPr>
                <w:rFonts w:eastAsiaTheme="minorEastAsia"/>
                <w:bCs/>
                <w:color w:val="0070C0"/>
                <w:u w:val="single"/>
                <w:lang w:eastAsia="zh-CN"/>
              </w:rPr>
              <w:t>, BCS5 feature can’t be release independent technically. That’s why we introduce BCS4 and BCS5 separately. As we agreed, BCS5 is release independent from Rel-</w:t>
            </w:r>
            <w:r>
              <w:rPr>
                <w:rFonts w:eastAsiaTheme="minorEastAsia"/>
                <w:bCs/>
                <w:color w:val="0070C0"/>
                <w:u w:val="single"/>
                <w:lang w:eastAsia="zh-CN"/>
              </w:rPr>
              <w:lastRenderedPageBreak/>
              <w:t>17. If it’s true that BCS5 can be release independent from Rel-15, logically we should go Option 1a. But we see many companies have concerns option 1a. That means BCS5 isn’t required to be release independent from Rel-15.</w:t>
            </w:r>
          </w:p>
          <w:p w14:paraId="4DFB1990" w14:textId="77777777" w:rsidR="006244C0" w:rsidRDefault="00CA47B0">
            <w:pPr>
              <w:spacing w:after="120"/>
              <w:rPr>
                <w:bCs/>
                <w:color w:val="0070C0"/>
                <w:u w:val="single"/>
                <w:lang w:eastAsia="ko-KR"/>
              </w:rPr>
            </w:pPr>
            <w:r>
              <w:rPr>
                <w:bCs/>
                <w:color w:val="0070C0"/>
                <w:u w:val="single"/>
                <w:lang w:eastAsia="ko-KR"/>
              </w:rPr>
              <w:t>Issue 4-1-2,</w:t>
            </w:r>
          </w:p>
          <w:p w14:paraId="35108540" w14:textId="77777777" w:rsidR="006244C0" w:rsidRDefault="00CA47B0">
            <w:pPr>
              <w:spacing w:after="120"/>
              <w:rPr>
                <w:bCs/>
                <w:color w:val="0070C0"/>
                <w:u w:val="single"/>
                <w:lang w:eastAsia="ko-KR"/>
              </w:rPr>
            </w:pPr>
            <w:r>
              <w:rPr>
                <w:bCs/>
                <w:color w:val="0070C0"/>
                <w:u w:val="single"/>
                <w:lang w:eastAsia="ko-KR"/>
              </w:rPr>
              <w:t>Option 2.</w:t>
            </w:r>
          </w:p>
          <w:p w14:paraId="55D4BD38" w14:textId="77777777" w:rsidR="006244C0" w:rsidRDefault="00CA47B0">
            <w:pPr>
              <w:spacing w:after="120"/>
              <w:rPr>
                <w:bCs/>
                <w:color w:val="0070C0"/>
                <w:u w:val="single"/>
                <w:lang w:eastAsia="ko-KR"/>
              </w:rPr>
            </w:pPr>
            <w:r>
              <w:rPr>
                <w:rFonts w:eastAsiaTheme="minorEastAsia"/>
                <w:bCs/>
                <w:color w:val="0070C0"/>
                <w:u w:val="single"/>
                <w:lang w:eastAsia="zh-CN"/>
              </w:rPr>
              <w:t>The reason why we introduce BCS5 is that a lower capability UE can’t report BCS4. BCS4 and BCS5 represent two different capabilities. There is a kind of mutuality in logic. As companies comment that BS may be confused how to scheduling, if UE reports BCS4 and BCS5 together.</w:t>
            </w:r>
          </w:p>
        </w:tc>
      </w:tr>
      <w:tr w:rsidR="006244C0" w14:paraId="145B1E3A" w14:textId="77777777">
        <w:tc>
          <w:tcPr>
            <w:tcW w:w="1236" w:type="dxa"/>
          </w:tcPr>
          <w:p w14:paraId="0F74090B"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718BA0DE" w14:textId="77777777" w:rsidR="006244C0" w:rsidRDefault="00CA47B0">
            <w:pPr>
              <w:rPr>
                <w:b/>
                <w:color w:val="0070C0"/>
                <w:u w:val="single"/>
                <w:lang w:eastAsia="ko-KR"/>
              </w:rPr>
            </w:pPr>
            <w:r>
              <w:rPr>
                <w:b/>
                <w:color w:val="0070C0"/>
                <w:u w:val="single"/>
                <w:lang w:eastAsia="ko-KR"/>
              </w:rPr>
              <w:t>Issue 4-1-1: Is BCS5 required to be release independent by RAN4?</w:t>
            </w:r>
          </w:p>
          <w:p w14:paraId="14A7557E" w14:textId="77777777" w:rsidR="006244C0" w:rsidRDefault="00CA47B0">
            <w:pPr>
              <w:overflowPunct/>
              <w:autoSpaceDE/>
              <w:autoSpaceDN/>
              <w:adjustRightInd/>
              <w:spacing w:after="120"/>
              <w:textAlignment w:val="auto"/>
              <w:rPr>
                <w:color w:val="0070C0"/>
                <w:szCs w:val="24"/>
                <w:lang w:eastAsia="zh-CN"/>
              </w:rPr>
            </w:pPr>
            <w:r>
              <w:rPr>
                <w:rFonts w:eastAsia="宋体"/>
                <w:color w:val="0070C0"/>
                <w:szCs w:val="24"/>
                <w:lang w:eastAsia="zh-CN"/>
              </w:rPr>
              <w:t>Option 1: Yes</w:t>
            </w:r>
          </w:p>
          <w:p w14:paraId="72878B87" w14:textId="77777777" w:rsidR="006244C0" w:rsidRDefault="00CA47B0">
            <w:pPr>
              <w:rPr>
                <w:b/>
                <w:color w:val="0070C0"/>
                <w:u w:val="single"/>
                <w:lang w:eastAsia="ko-KR"/>
              </w:rPr>
            </w:pPr>
            <w:r>
              <w:rPr>
                <w:b/>
                <w:color w:val="0070C0"/>
                <w:u w:val="single"/>
                <w:lang w:eastAsia="ko-KR"/>
              </w:rPr>
              <w:t>Issue 4-1-2: Can BCS5 be reported together with BCS4 or not?</w:t>
            </w:r>
          </w:p>
          <w:p w14:paraId="5500A231" w14:textId="77777777" w:rsidR="006244C0" w:rsidRDefault="00CA47B0">
            <w:pPr>
              <w:overflowPunct/>
              <w:autoSpaceDE/>
              <w:autoSpaceDN/>
              <w:adjustRightInd/>
              <w:spacing w:after="120"/>
              <w:textAlignment w:val="auto"/>
              <w:rPr>
                <w:bCs/>
                <w:color w:val="0070C0"/>
                <w:u w:val="single"/>
                <w:lang w:eastAsia="ko-KR"/>
              </w:rPr>
            </w:pPr>
            <w:r>
              <w:rPr>
                <w:rFonts w:eastAsia="宋体"/>
                <w:color w:val="0070C0"/>
                <w:szCs w:val="24"/>
                <w:lang w:eastAsia="zh-CN"/>
              </w:rPr>
              <w:t>Option 2: No</w:t>
            </w:r>
          </w:p>
        </w:tc>
      </w:tr>
      <w:tr w:rsidR="006244C0" w14:paraId="1A7A91B8" w14:textId="77777777">
        <w:tc>
          <w:tcPr>
            <w:tcW w:w="1236" w:type="dxa"/>
          </w:tcPr>
          <w:p w14:paraId="06A3442E" w14:textId="77777777" w:rsidR="006244C0" w:rsidRDefault="00CA47B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07B5986" w14:textId="77777777" w:rsidR="006244C0" w:rsidRDefault="00CA47B0">
            <w:pPr>
              <w:rPr>
                <w:b/>
                <w:color w:val="0070C0"/>
                <w:u w:val="single"/>
                <w:lang w:eastAsia="ko-KR"/>
              </w:rPr>
            </w:pPr>
            <w:r>
              <w:rPr>
                <w:b/>
                <w:color w:val="0070C0"/>
                <w:u w:val="single"/>
                <w:lang w:eastAsia="ko-KR"/>
              </w:rPr>
              <w:t>Issue 4-1-1: Is BCS5 required to be release independent by RAN4?</w:t>
            </w:r>
          </w:p>
          <w:p w14:paraId="57264817" w14:textId="77777777" w:rsidR="006244C0" w:rsidRDefault="00CA47B0">
            <w:pPr>
              <w:overflowPunct/>
              <w:autoSpaceDE/>
              <w:autoSpaceDN/>
              <w:adjustRightInd/>
              <w:spacing w:after="120"/>
              <w:textAlignment w:val="auto"/>
              <w:rPr>
                <w:color w:val="0070C0"/>
                <w:szCs w:val="24"/>
                <w:lang w:eastAsia="zh-CN"/>
              </w:rPr>
            </w:pPr>
            <w:r>
              <w:rPr>
                <w:rFonts w:eastAsia="宋体"/>
                <w:color w:val="0070C0"/>
                <w:szCs w:val="24"/>
                <w:lang w:eastAsia="zh-CN"/>
              </w:rPr>
              <w:t>We withdraw our proposal of option 1a.</w:t>
            </w:r>
          </w:p>
          <w:p w14:paraId="72A86F19" w14:textId="77777777" w:rsidR="006244C0" w:rsidRDefault="00CA47B0">
            <w:pPr>
              <w:rPr>
                <w:b/>
                <w:color w:val="0070C0"/>
                <w:u w:val="single"/>
                <w:lang w:eastAsia="ko-KR"/>
              </w:rPr>
            </w:pPr>
            <w:r>
              <w:rPr>
                <w:b/>
                <w:color w:val="0070C0"/>
                <w:u w:val="single"/>
                <w:lang w:eastAsia="ko-KR"/>
              </w:rPr>
              <w:t>Issue 4-1-2: Can BCS5 be reported together with BCS4 or not?</w:t>
            </w:r>
          </w:p>
          <w:p w14:paraId="42BAFCA1" w14:textId="77777777" w:rsidR="006244C0" w:rsidRDefault="00CA47B0">
            <w:pPr>
              <w:rPr>
                <w:b/>
                <w:color w:val="0070C0"/>
                <w:u w:val="single"/>
                <w:lang w:eastAsia="ko-KR"/>
              </w:rPr>
            </w:pPr>
            <w:r>
              <w:rPr>
                <w:rFonts w:eastAsia="宋体"/>
                <w:color w:val="0070C0"/>
                <w:szCs w:val="24"/>
                <w:lang w:eastAsia="zh-CN"/>
              </w:rPr>
              <w:t>Option 2: No</w:t>
            </w:r>
          </w:p>
        </w:tc>
      </w:tr>
    </w:tbl>
    <w:p w14:paraId="6B350287" w14:textId="77777777" w:rsidR="006244C0" w:rsidRDefault="00CA47B0">
      <w:pPr>
        <w:rPr>
          <w:color w:val="0070C0"/>
          <w:lang w:val="en-US" w:eastAsia="zh-CN"/>
        </w:rPr>
      </w:pPr>
      <w:r>
        <w:rPr>
          <w:rFonts w:hint="eastAsia"/>
          <w:color w:val="0070C0"/>
          <w:lang w:val="en-US" w:eastAsia="zh-CN"/>
        </w:rPr>
        <w:t xml:space="preserve"> </w:t>
      </w:r>
    </w:p>
    <w:p w14:paraId="6BAEE835" w14:textId="77777777" w:rsidR="006244C0" w:rsidRDefault="00CA47B0">
      <w:pPr>
        <w:pStyle w:val="3"/>
        <w:rPr>
          <w:sz w:val="24"/>
          <w:szCs w:val="16"/>
        </w:rPr>
      </w:pPr>
      <w:r>
        <w:rPr>
          <w:sz w:val="24"/>
          <w:szCs w:val="16"/>
        </w:rPr>
        <w:t>CRs/TPs comments collection</w:t>
      </w:r>
    </w:p>
    <w:p w14:paraId="300F1A23" w14:textId="77777777" w:rsidR="006244C0" w:rsidRDefault="006244C0">
      <w:pPr>
        <w:rPr>
          <w:i/>
          <w:color w:val="0070C0"/>
          <w:lang w:val="en-US" w:eastAsia="zh-CN"/>
        </w:rPr>
      </w:pPr>
    </w:p>
    <w:tbl>
      <w:tblPr>
        <w:tblStyle w:val="af3"/>
        <w:tblW w:w="0" w:type="auto"/>
        <w:tblLook w:val="04A0" w:firstRow="1" w:lastRow="0" w:firstColumn="1" w:lastColumn="0" w:noHBand="0" w:noVBand="1"/>
      </w:tblPr>
      <w:tblGrid>
        <w:gridCol w:w="1233"/>
        <w:gridCol w:w="8398"/>
      </w:tblGrid>
      <w:tr w:rsidR="006244C0" w14:paraId="0E773806" w14:textId="77777777">
        <w:tc>
          <w:tcPr>
            <w:tcW w:w="1233" w:type="dxa"/>
          </w:tcPr>
          <w:p w14:paraId="4E6A854F" w14:textId="77777777" w:rsidR="006244C0" w:rsidRDefault="00CA47B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6789044F" w14:textId="77777777" w:rsidR="006244C0" w:rsidRDefault="00CA47B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244C0" w14:paraId="60E7654D" w14:textId="77777777">
        <w:tc>
          <w:tcPr>
            <w:tcW w:w="1233" w:type="dxa"/>
            <w:vMerge w:val="restart"/>
          </w:tcPr>
          <w:p w14:paraId="0EACF22F" w14:textId="77777777" w:rsidR="006244C0" w:rsidRDefault="00CA47B0">
            <w:pPr>
              <w:spacing w:after="120"/>
              <w:rPr>
                <w:rFonts w:eastAsiaTheme="minorEastAsia"/>
                <w:color w:val="0070C0"/>
                <w:lang w:val="en-US" w:eastAsia="zh-CN"/>
              </w:rPr>
            </w:pPr>
            <w:r>
              <w:rPr>
                <w:rFonts w:eastAsiaTheme="minorEastAsia"/>
                <w:color w:val="0070C0"/>
                <w:lang w:val="en-US" w:eastAsia="zh-CN"/>
              </w:rPr>
              <w:t>R4-2117056</w:t>
            </w:r>
          </w:p>
          <w:p w14:paraId="1BD3AACD"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CR for 38.101-1)</w:t>
            </w:r>
          </w:p>
        </w:tc>
        <w:tc>
          <w:tcPr>
            <w:tcW w:w="8398" w:type="dxa"/>
          </w:tcPr>
          <w:p w14:paraId="224C3704"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ZTE: Actually we have similar questions before that why RAN4 needs two all-powerful BCSs since from RAN4 aspect, the function are the same, the only different is the signalling which aims to solve the release indepent problem. If removing BCS5, does it mean we go back to the origin?, also it seem RAN2 is discussing the BCS5 related issue, so if RAN4 agree to remove BCS5 in the end, then it should be captured in the LS to RAN2.</w:t>
            </w:r>
          </w:p>
        </w:tc>
      </w:tr>
      <w:tr w:rsidR="006244C0" w14:paraId="68E862BB" w14:textId="77777777">
        <w:tc>
          <w:tcPr>
            <w:tcW w:w="1233" w:type="dxa"/>
            <w:vMerge/>
          </w:tcPr>
          <w:p w14:paraId="28261470" w14:textId="77777777" w:rsidR="006244C0" w:rsidRDefault="006244C0">
            <w:pPr>
              <w:spacing w:after="120"/>
              <w:rPr>
                <w:rFonts w:eastAsiaTheme="minorEastAsia"/>
                <w:color w:val="0070C0"/>
                <w:lang w:val="en-US" w:eastAsia="zh-CN"/>
              </w:rPr>
            </w:pPr>
          </w:p>
        </w:tc>
        <w:tc>
          <w:tcPr>
            <w:tcW w:w="8398" w:type="dxa"/>
          </w:tcPr>
          <w:p w14:paraId="57EAE1E1" w14:textId="77777777" w:rsidR="006244C0" w:rsidRDefault="00CA47B0">
            <w:pPr>
              <w:spacing w:after="120"/>
              <w:rPr>
                <w:rFonts w:eastAsiaTheme="minorEastAsia"/>
                <w:color w:val="0070C0"/>
                <w:lang w:val="en-US" w:eastAsia="zh-CN"/>
              </w:rPr>
            </w:pPr>
            <w:r>
              <w:rPr>
                <w:rFonts w:eastAsiaTheme="minorEastAsia"/>
                <w:color w:val="0070C0"/>
                <w:lang w:val="en-US" w:eastAsia="zh-CN"/>
              </w:rPr>
              <w:t xml:space="preserve"> Ericsson: There is a timing difference between introduction of BCS4 and BCS5, therefore we need to keep BCS4 and BCS5 separated</w:t>
            </w:r>
          </w:p>
        </w:tc>
      </w:tr>
      <w:tr w:rsidR="006244C0" w14:paraId="0B46AB0A" w14:textId="77777777">
        <w:tc>
          <w:tcPr>
            <w:tcW w:w="1233" w:type="dxa"/>
            <w:vMerge/>
          </w:tcPr>
          <w:p w14:paraId="362092A6" w14:textId="77777777" w:rsidR="006244C0" w:rsidRDefault="006244C0">
            <w:pPr>
              <w:spacing w:after="120"/>
              <w:rPr>
                <w:rFonts w:eastAsiaTheme="minorEastAsia"/>
                <w:color w:val="0070C0"/>
                <w:lang w:val="en-US" w:eastAsia="zh-CN"/>
              </w:rPr>
            </w:pPr>
          </w:p>
        </w:tc>
        <w:tc>
          <w:tcPr>
            <w:tcW w:w="8398" w:type="dxa"/>
          </w:tcPr>
          <w:p w14:paraId="1AA6C7AB"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same comments on topic 4-1.</w:t>
            </w:r>
          </w:p>
        </w:tc>
      </w:tr>
      <w:tr w:rsidR="006244C0" w14:paraId="420CDE3F" w14:textId="77777777">
        <w:tc>
          <w:tcPr>
            <w:tcW w:w="1233" w:type="dxa"/>
          </w:tcPr>
          <w:p w14:paraId="311C4FC9" w14:textId="77777777" w:rsidR="006244C0" w:rsidRDefault="006244C0">
            <w:pPr>
              <w:spacing w:after="120"/>
              <w:rPr>
                <w:rFonts w:eastAsiaTheme="minorEastAsia"/>
                <w:color w:val="0070C0"/>
                <w:lang w:val="en-US" w:eastAsia="zh-CN"/>
              </w:rPr>
            </w:pPr>
          </w:p>
        </w:tc>
        <w:tc>
          <w:tcPr>
            <w:tcW w:w="8398" w:type="dxa"/>
          </w:tcPr>
          <w:p w14:paraId="262DB1DB" w14:textId="77777777" w:rsidR="006244C0" w:rsidRDefault="00CA47B0">
            <w:pPr>
              <w:spacing w:after="120"/>
              <w:rPr>
                <w:rFonts w:eastAsiaTheme="minorEastAsia"/>
                <w:color w:val="0070C0"/>
                <w:lang w:val="en-US" w:eastAsia="zh-CN"/>
              </w:rPr>
            </w:pPr>
            <w:r>
              <w:rPr>
                <w:rFonts w:eastAsiaTheme="minorEastAsia"/>
                <w:color w:val="0070C0"/>
                <w:lang w:val="en-US" w:eastAsia="zh-CN"/>
              </w:rPr>
              <w:t>Nokia: we withdraw this CR</w:t>
            </w:r>
          </w:p>
        </w:tc>
      </w:tr>
      <w:tr w:rsidR="006244C0" w14:paraId="0B569F33" w14:textId="77777777">
        <w:tc>
          <w:tcPr>
            <w:tcW w:w="1233" w:type="dxa"/>
            <w:vMerge w:val="restart"/>
          </w:tcPr>
          <w:p w14:paraId="02B6FFDE" w14:textId="77777777" w:rsidR="006244C0" w:rsidRDefault="00CA47B0">
            <w:pPr>
              <w:spacing w:after="120"/>
              <w:rPr>
                <w:rFonts w:eastAsiaTheme="minorEastAsia"/>
                <w:color w:val="0070C0"/>
                <w:lang w:val="en-US" w:eastAsia="zh-CN"/>
              </w:rPr>
            </w:pPr>
            <w:r>
              <w:rPr>
                <w:rFonts w:eastAsiaTheme="minorEastAsia"/>
                <w:color w:val="0070C0"/>
                <w:lang w:val="en-US" w:eastAsia="zh-CN"/>
              </w:rPr>
              <w:t>R4-2117057</w:t>
            </w:r>
          </w:p>
          <w:p w14:paraId="4182871E"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CR for 38.101-3)</w:t>
            </w:r>
          </w:p>
        </w:tc>
        <w:tc>
          <w:tcPr>
            <w:tcW w:w="8398" w:type="dxa"/>
          </w:tcPr>
          <w:p w14:paraId="47866ED4"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ZTE: same as above.</w:t>
            </w:r>
          </w:p>
        </w:tc>
      </w:tr>
      <w:tr w:rsidR="006244C0" w14:paraId="6ECD77DB" w14:textId="77777777">
        <w:tc>
          <w:tcPr>
            <w:tcW w:w="1233" w:type="dxa"/>
            <w:vMerge/>
          </w:tcPr>
          <w:p w14:paraId="15261563" w14:textId="77777777" w:rsidR="006244C0" w:rsidRDefault="006244C0">
            <w:pPr>
              <w:spacing w:after="120"/>
              <w:rPr>
                <w:rFonts w:eastAsiaTheme="minorEastAsia"/>
                <w:color w:val="0070C0"/>
                <w:lang w:val="en-US" w:eastAsia="zh-CN"/>
              </w:rPr>
            </w:pPr>
          </w:p>
        </w:tc>
        <w:tc>
          <w:tcPr>
            <w:tcW w:w="8398" w:type="dxa"/>
          </w:tcPr>
          <w:p w14:paraId="710F30BB" w14:textId="77777777" w:rsidR="006244C0" w:rsidRDefault="00CA47B0">
            <w:pPr>
              <w:spacing w:after="120"/>
              <w:rPr>
                <w:rFonts w:eastAsiaTheme="minorEastAsia"/>
                <w:color w:val="0070C0"/>
                <w:lang w:val="en-US" w:eastAsia="zh-CN"/>
              </w:rPr>
            </w:pPr>
            <w:r>
              <w:rPr>
                <w:rFonts w:eastAsiaTheme="minorEastAsia"/>
                <w:color w:val="0070C0"/>
                <w:lang w:val="en-US" w:eastAsia="zh-CN"/>
              </w:rPr>
              <w:t>Ericsson: There is a timing difference between introduction of BCS4 and BCS5, therefore we need to keep BCS4 and BCS5 separated</w:t>
            </w:r>
          </w:p>
        </w:tc>
      </w:tr>
      <w:tr w:rsidR="006244C0" w14:paraId="2FBFCA9A" w14:textId="77777777">
        <w:tc>
          <w:tcPr>
            <w:tcW w:w="1233" w:type="dxa"/>
            <w:vMerge/>
          </w:tcPr>
          <w:p w14:paraId="5B7C0B90" w14:textId="77777777" w:rsidR="006244C0" w:rsidRDefault="006244C0">
            <w:pPr>
              <w:spacing w:after="120"/>
              <w:rPr>
                <w:rFonts w:eastAsiaTheme="minorEastAsia"/>
                <w:color w:val="0070C0"/>
                <w:lang w:val="en-US" w:eastAsia="zh-CN"/>
              </w:rPr>
            </w:pPr>
          </w:p>
        </w:tc>
        <w:tc>
          <w:tcPr>
            <w:tcW w:w="8398" w:type="dxa"/>
          </w:tcPr>
          <w:p w14:paraId="40D468A8"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same comments on topic 4-1.</w:t>
            </w:r>
          </w:p>
        </w:tc>
      </w:tr>
      <w:tr w:rsidR="006244C0" w14:paraId="5859A266" w14:textId="77777777">
        <w:tc>
          <w:tcPr>
            <w:tcW w:w="1233" w:type="dxa"/>
          </w:tcPr>
          <w:p w14:paraId="6BCC3A0E" w14:textId="77777777" w:rsidR="006244C0" w:rsidRDefault="006244C0">
            <w:pPr>
              <w:spacing w:after="120"/>
              <w:rPr>
                <w:rFonts w:eastAsiaTheme="minorEastAsia"/>
                <w:color w:val="0070C0"/>
                <w:lang w:val="en-US" w:eastAsia="zh-CN"/>
              </w:rPr>
            </w:pPr>
          </w:p>
        </w:tc>
        <w:tc>
          <w:tcPr>
            <w:tcW w:w="8398" w:type="dxa"/>
          </w:tcPr>
          <w:p w14:paraId="14DC0933" w14:textId="77777777" w:rsidR="006244C0" w:rsidRDefault="00CA47B0">
            <w:pPr>
              <w:spacing w:after="120"/>
              <w:rPr>
                <w:rFonts w:eastAsiaTheme="minorEastAsia"/>
                <w:color w:val="0070C0"/>
                <w:lang w:val="en-US" w:eastAsia="zh-CN"/>
              </w:rPr>
            </w:pPr>
            <w:r>
              <w:rPr>
                <w:rFonts w:eastAsiaTheme="minorEastAsia"/>
                <w:color w:val="0070C0"/>
                <w:lang w:val="en-US" w:eastAsia="zh-CN"/>
              </w:rPr>
              <w:t>Nokia: we withdraw this CR</w:t>
            </w:r>
          </w:p>
        </w:tc>
      </w:tr>
    </w:tbl>
    <w:p w14:paraId="01B7F7BA" w14:textId="77777777" w:rsidR="006244C0" w:rsidRDefault="006244C0">
      <w:pPr>
        <w:rPr>
          <w:color w:val="0070C0"/>
          <w:lang w:val="en-US" w:eastAsia="zh-CN"/>
        </w:rPr>
      </w:pPr>
    </w:p>
    <w:p w14:paraId="09A757CA" w14:textId="77777777" w:rsidR="006244C0" w:rsidRDefault="00CA47B0">
      <w:pPr>
        <w:pStyle w:val="2"/>
      </w:pPr>
      <w:r>
        <w:lastRenderedPageBreak/>
        <w:t>Summary</w:t>
      </w:r>
      <w:r>
        <w:rPr>
          <w:rFonts w:hint="eastAsia"/>
        </w:rPr>
        <w:t xml:space="preserve"> for 1st round </w:t>
      </w:r>
    </w:p>
    <w:p w14:paraId="73DFA338" w14:textId="77777777" w:rsidR="006244C0" w:rsidRDefault="00CA47B0">
      <w:pPr>
        <w:pStyle w:val="3"/>
        <w:rPr>
          <w:sz w:val="24"/>
          <w:szCs w:val="16"/>
        </w:rPr>
      </w:pPr>
      <w:r>
        <w:rPr>
          <w:sz w:val="24"/>
          <w:szCs w:val="16"/>
        </w:rPr>
        <w:t xml:space="preserve">Open issues </w:t>
      </w:r>
    </w:p>
    <w:p w14:paraId="65858D13" w14:textId="77777777" w:rsidR="006244C0" w:rsidRDefault="00CA47B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32"/>
        <w:gridCol w:w="8399"/>
      </w:tblGrid>
      <w:tr w:rsidR="006244C0" w14:paraId="5DF3103F" w14:textId="77777777">
        <w:tc>
          <w:tcPr>
            <w:tcW w:w="1242" w:type="dxa"/>
          </w:tcPr>
          <w:p w14:paraId="4F81F8A1" w14:textId="77777777" w:rsidR="006244C0" w:rsidRDefault="006244C0">
            <w:pPr>
              <w:rPr>
                <w:rFonts w:eastAsiaTheme="minorEastAsia"/>
                <w:b/>
                <w:bCs/>
                <w:color w:val="0070C0"/>
                <w:lang w:val="en-US" w:eastAsia="zh-CN"/>
              </w:rPr>
            </w:pPr>
          </w:p>
        </w:tc>
        <w:tc>
          <w:tcPr>
            <w:tcW w:w="8615" w:type="dxa"/>
          </w:tcPr>
          <w:p w14:paraId="482C1373" w14:textId="77777777" w:rsidR="006244C0" w:rsidRDefault="00CA47B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244C0" w14:paraId="5CAD872F" w14:textId="77777777">
        <w:tc>
          <w:tcPr>
            <w:tcW w:w="1242" w:type="dxa"/>
          </w:tcPr>
          <w:p w14:paraId="50C32930" w14:textId="77777777" w:rsidR="006244C0" w:rsidRDefault="00CA47B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w:t>
            </w:r>
            <w:r>
              <w:rPr>
                <w:rFonts w:eastAsiaTheme="minorEastAsia" w:hint="eastAsia"/>
                <w:b/>
                <w:bCs/>
                <w:color w:val="0070C0"/>
                <w:lang w:val="en-US" w:eastAsia="zh-CN"/>
              </w:rPr>
              <w:t>1</w:t>
            </w:r>
          </w:p>
        </w:tc>
        <w:tc>
          <w:tcPr>
            <w:tcW w:w="8615" w:type="dxa"/>
          </w:tcPr>
          <w:p w14:paraId="6A0FEA48" w14:textId="77777777" w:rsidR="006244C0" w:rsidRDefault="00CA47B0">
            <w:pPr>
              <w:rPr>
                <w:b/>
                <w:color w:val="0070C0"/>
                <w:u w:val="single"/>
                <w:lang w:eastAsia="ko-KR"/>
              </w:rPr>
            </w:pPr>
            <w:r>
              <w:rPr>
                <w:b/>
                <w:color w:val="0070C0"/>
                <w:u w:val="single"/>
                <w:lang w:eastAsia="ko-KR"/>
              </w:rPr>
              <w:t>Issue 4-1-1: Is BCS5 required to be release independent by RAN4?</w:t>
            </w:r>
          </w:p>
          <w:p w14:paraId="7F9BAFCF" w14:textId="77777777" w:rsidR="006244C0" w:rsidRDefault="00CA47B0">
            <w:pPr>
              <w:rPr>
                <w:rFonts w:eastAsiaTheme="minorEastAsia"/>
                <w:bCs/>
                <w:color w:val="0070C0"/>
                <w:u w:val="single"/>
                <w:lang w:eastAsia="zh-CN"/>
              </w:rPr>
            </w:pPr>
            <w:r>
              <w:rPr>
                <w:rFonts w:eastAsiaTheme="minorEastAsia"/>
                <w:bCs/>
                <w:color w:val="0070C0"/>
                <w:u w:val="single"/>
                <w:lang w:eastAsia="zh-CN"/>
              </w:rPr>
              <w:t>BCS5 is required to be release independent by RAN4: Qualcomm, Xiaomi, Oppo.</w:t>
            </w:r>
          </w:p>
          <w:p w14:paraId="12B4885F" w14:textId="77777777" w:rsidR="006244C0" w:rsidRDefault="00CA47B0">
            <w:pPr>
              <w:rPr>
                <w:rFonts w:eastAsiaTheme="minorEastAsia"/>
                <w:bCs/>
                <w:color w:val="0070C0"/>
                <w:u w:val="single"/>
                <w:lang w:eastAsia="zh-CN"/>
              </w:rPr>
            </w:pPr>
            <w:r>
              <w:rPr>
                <w:rFonts w:eastAsiaTheme="minorEastAsia"/>
                <w:bCs/>
                <w:color w:val="0070C0"/>
                <w:u w:val="single"/>
                <w:lang w:eastAsia="zh-CN"/>
              </w:rPr>
              <w:t>BCS5 is not required to release independent by RAN4: Huawei, HiSilicon, ZTE</w:t>
            </w:r>
          </w:p>
          <w:p w14:paraId="32E054D7" w14:textId="77777777" w:rsidR="006244C0" w:rsidRDefault="00CA47B0">
            <w:pPr>
              <w:rPr>
                <w:rFonts w:eastAsiaTheme="minorEastAsia"/>
                <w:bCs/>
                <w:color w:val="0070C0"/>
                <w:u w:val="single"/>
                <w:lang w:eastAsia="zh-CN"/>
              </w:rPr>
            </w:pPr>
            <w:r>
              <w:rPr>
                <w:rFonts w:eastAsiaTheme="minorEastAsia" w:hint="eastAsia"/>
                <w:bCs/>
                <w:color w:val="0070C0"/>
                <w:u w:val="single"/>
                <w:lang w:eastAsia="zh-CN"/>
              </w:rPr>
              <w:t>H</w:t>
            </w:r>
            <w:r>
              <w:rPr>
                <w:rFonts w:eastAsiaTheme="minorEastAsia"/>
                <w:bCs/>
                <w:color w:val="0070C0"/>
                <w:u w:val="single"/>
                <w:lang w:eastAsia="zh-CN"/>
              </w:rPr>
              <w:t>ave no strong view: T-Mobile, Ericsson.</w:t>
            </w:r>
          </w:p>
          <w:p w14:paraId="63239C03" w14:textId="77777777" w:rsidR="006244C0" w:rsidRDefault="00CA47B0">
            <w:pPr>
              <w:rPr>
                <w:rFonts w:eastAsiaTheme="minorEastAsia"/>
                <w:bCs/>
                <w:color w:val="0070C0"/>
                <w:u w:val="single"/>
                <w:lang w:eastAsia="zh-CN"/>
              </w:rPr>
            </w:pPr>
            <w:r>
              <w:rPr>
                <w:rFonts w:eastAsiaTheme="minorEastAsia"/>
                <w:bCs/>
                <w:color w:val="0070C0"/>
                <w:u w:val="single"/>
                <w:lang w:eastAsia="zh-CN"/>
              </w:rPr>
              <w:t>Withdraw option 1a: Nokia</w:t>
            </w:r>
          </w:p>
          <w:p w14:paraId="68250C1C" w14:textId="77777777" w:rsidR="006244C0" w:rsidRDefault="00CA47B0">
            <w:pPr>
              <w:rPr>
                <w:rFonts w:eastAsiaTheme="minorEastAsia"/>
                <w:i/>
                <w:color w:val="0070C0"/>
                <w:lang w:val="en-US" w:eastAsia="zh-CN"/>
              </w:rPr>
            </w:pPr>
            <w:r>
              <w:rPr>
                <w:rFonts w:eastAsiaTheme="minorEastAsia" w:hint="eastAsia"/>
                <w:i/>
                <w:color w:val="0070C0"/>
                <w:lang w:val="en-US" w:eastAsia="zh-CN"/>
              </w:rPr>
              <w:t>Tentative agreements:</w:t>
            </w:r>
          </w:p>
          <w:p w14:paraId="704E7306" w14:textId="77777777" w:rsidR="006244C0" w:rsidRDefault="00CA47B0">
            <w:pPr>
              <w:rPr>
                <w:rFonts w:eastAsiaTheme="minorEastAsia"/>
                <w:i/>
                <w:color w:val="0070C0"/>
                <w:lang w:val="en-US" w:eastAsia="zh-CN"/>
              </w:rPr>
            </w:pPr>
            <w:r>
              <w:rPr>
                <w:rFonts w:eastAsiaTheme="minorEastAsia" w:hint="eastAsia"/>
                <w:i/>
                <w:color w:val="0070C0"/>
                <w:lang w:val="en-US" w:eastAsia="zh-CN"/>
              </w:rPr>
              <w:t>Candidate options:</w:t>
            </w:r>
          </w:p>
          <w:p w14:paraId="0C9F99C1" w14:textId="77777777" w:rsidR="006244C0" w:rsidRDefault="00CA47B0">
            <w:pPr>
              <w:rPr>
                <w:rFonts w:eastAsiaTheme="minorEastAsia"/>
                <w:i/>
                <w:color w:val="0070C0"/>
                <w:lang w:val="en-US" w:eastAsia="zh-CN"/>
              </w:rPr>
            </w:pPr>
            <w:r>
              <w:rPr>
                <w:rFonts w:eastAsiaTheme="minorEastAsia"/>
                <w:i/>
                <w:color w:val="0070C0"/>
                <w:lang w:val="en-US" w:eastAsia="zh-CN"/>
              </w:rPr>
              <w:t>Option 1: BCS5 is required to be release independent by RAN4</w:t>
            </w:r>
          </w:p>
          <w:p w14:paraId="61DA3C3B" w14:textId="77777777" w:rsidR="006244C0" w:rsidRDefault="00CA47B0">
            <w:pPr>
              <w:rPr>
                <w:rFonts w:eastAsiaTheme="minorEastAsia"/>
                <w:i/>
                <w:color w:val="0070C0"/>
                <w:lang w:val="en-US" w:eastAsia="zh-CN"/>
              </w:rPr>
            </w:pPr>
            <w:r>
              <w:rPr>
                <w:rFonts w:eastAsiaTheme="minorEastAsia"/>
                <w:i/>
                <w:color w:val="0070C0"/>
                <w:lang w:val="en-US" w:eastAsia="zh-CN"/>
              </w:rPr>
              <w:t>Option 2: BCS5 is not required to release independent by RAN4</w:t>
            </w:r>
          </w:p>
          <w:p w14:paraId="0C458957" w14:textId="77777777" w:rsidR="006244C0" w:rsidRDefault="00CA47B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2B28347" w14:textId="77777777" w:rsidR="006244C0" w:rsidRDefault="00CA47B0">
            <w:pPr>
              <w:rPr>
                <w:rFonts w:eastAsiaTheme="minorEastAsia"/>
                <w:color w:val="0070C0"/>
                <w:lang w:val="en-US" w:eastAsia="zh-CN"/>
              </w:rPr>
            </w:pPr>
            <w:r>
              <w:rPr>
                <w:rFonts w:eastAsiaTheme="minorEastAsia"/>
                <w:color w:val="0070C0"/>
                <w:lang w:val="en-US" w:eastAsia="zh-CN"/>
              </w:rPr>
              <w:t>Further discuss two options in the 2</w:t>
            </w:r>
            <w:r>
              <w:rPr>
                <w:rFonts w:eastAsiaTheme="minorEastAsia"/>
                <w:color w:val="0070C0"/>
                <w:vertAlign w:val="superscript"/>
                <w:lang w:val="en-US" w:eastAsia="zh-CN"/>
              </w:rPr>
              <w:t>nd</w:t>
            </w:r>
            <w:r>
              <w:rPr>
                <w:rFonts w:eastAsiaTheme="minorEastAsia"/>
                <w:color w:val="0070C0"/>
                <w:lang w:val="en-US" w:eastAsia="zh-CN"/>
              </w:rPr>
              <w:t xml:space="preserve"> round.</w:t>
            </w:r>
          </w:p>
          <w:p w14:paraId="75632F3B" w14:textId="77777777" w:rsidR="006244C0" w:rsidRDefault="006244C0">
            <w:pPr>
              <w:rPr>
                <w:rFonts w:eastAsiaTheme="minorEastAsia"/>
                <w:color w:val="0070C0"/>
                <w:lang w:val="en-US" w:eastAsia="zh-CN"/>
              </w:rPr>
            </w:pPr>
          </w:p>
          <w:p w14:paraId="7917CE9C" w14:textId="77777777" w:rsidR="006244C0" w:rsidRDefault="00CA47B0">
            <w:pPr>
              <w:rPr>
                <w:b/>
                <w:color w:val="0070C0"/>
                <w:u w:val="single"/>
                <w:lang w:eastAsia="ko-KR"/>
              </w:rPr>
            </w:pPr>
            <w:r>
              <w:rPr>
                <w:b/>
                <w:color w:val="0070C0"/>
                <w:u w:val="single"/>
                <w:lang w:eastAsia="ko-KR"/>
              </w:rPr>
              <w:t>Issue 4-1-2: Can BCS5 be reported together with BCS4 or not?</w:t>
            </w:r>
          </w:p>
          <w:p w14:paraId="215E3155" w14:textId="77777777" w:rsidR="006244C0" w:rsidRDefault="00CA47B0">
            <w:pPr>
              <w:rPr>
                <w:b/>
                <w:color w:val="0070C0"/>
                <w:u w:val="single"/>
                <w:lang w:eastAsia="ko-KR"/>
              </w:rPr>
            </w:pPr>
            <w:r>
              <w:rPr>
                <w:rFonts w:eastAsiaTheme="minorEastAsia"/>
                <w:color w:val="0070C0"/>
                <w:lang w:val="en-US" w:eastAsia="zh-CN"/>
              </w:rPr>
              <w:t>BCS5 can be reported together with BCS4: Qualcomm, Xiaomi, ZTE(if BCS4 and BCS5 are identical)</w:t>
            </w:r>
          </w:p>
          <w:p w14:paraId="35974AB1" w14:textId="77777777" w:rsidR="006244C0" w:rsidRDefault="00CA47B0">
            <w:pPr>
              <w:rPr>
                <w:rFonts w:eastAsiaTheme="minorEastAsia"/>
                <w:color w:val="0070C0"/>
                <w:lang w:val="en-US" w:eastAsia="zh-CN"/>
              </w:rPr>
            </w:pPr>
            <w:r>
              <w:rPr>
                <w:rFonts w:eastAsiaTheme="minorEastAsia"/>
                <w:color w:val="0070C0"/>
                <w:lang w:val="en-US" w:eastAsia="zh-CN"/>
              </w:rPr>
              <w:t xml:space="preserve">BCS5 can’t be reported together with BCS4: </w:t>
            </w:r>
            <w:r>
              <w:rPr>
                <w:rFonts w:eastAsiaTheme="minorEastAsia"/>
                <w:bCs/>
                <w:color w:val="0070C0"/>
                <w:u w:val="single"/>
                <w:lang w:eastAsia="zh-CN"/>
              </w:rPr>
              <w:t>Huawei, HiSilicon, T-Mobile, Ericsson, Nokia, OPPO, ZTE (if BCS4 and BCS5 are not identical)</w:t>
            </w:r>
          </w:p>
          <w:p w14:paraId="081946B7" w14:textId="77777777" w:rsidR="006244C0" w:rsidRDefault="00CA47B0">
            <w:pPr>
              <w:rPr>
                <w:b/>
                <w:color w:val="0070C0"/>
                <w:u w:val="single"/>
                <w:lang w:eastAsia="ko-KR"/>
              </w:rPr>
            </w:pPr>
            <w:r>
              <w:rPr>
                <w:rFonts w:eastAsiaTheme="minorEastAsia"/>
                <w:color w:val="0070C0"/>
                <w:lang w:val="en-US" w:eastAsia="zh-CN"/>
              </w:rPr>
              <w:t>It could lead to ambiguity if a UE reported both BCS4 and BCS5 with a minimum channel BW that is higher than the lowest BW that the UE supports. It may cause confusion from network scheduling perspective.</w:t>
            </w:r>
            <w:r>
              <w:t xml:space="preserve"> </w:t>
            </w:r>
            <w:r>
              <w:rPr>
                <w:rFonts w:eastAsiaTheme="minorEastAsia"/>
                <w:color w:val="0070C0"/>
                <w:lang w:val="en-US" w:eastAsia="zh-CN"/>
              </w:rPr>
              <w:t>The reason why we introduce BCS5 is that a lower capability UE can’t report BCS4. BCS4 and BCS5 represent two different capabilities.</w:t>
            </w:r>
          </w:p>
          <w:p w14:paraId="4CBA88DC" w14:textId="77777777" w:rsidR="006244C0" w:rsidRDefault="00CA47B0">
            <w:pPr>
              <w:rPr>
                <w:rFonts w:eastAsiaTheme="minorEastAsia"/>
                <w:i/>
                <w:color w:val="0070C0"/>
                <w:lang w:val="en-US" w:eastAsia="zh-CN"/>
              </w:rPr>
            </w:pPr>
            <w:r>
              <w:rPr>
                <w:rFonts w:eastAsiaTheme="minorEastAsia" w:hint="eastAsia"/>
                <w:i/>
                <w:color w:val="0070C0"/>
                <w:lang w:val="en-US" w:eastAsia="zh-CN"/>
              </w:rPr>
              <w:t>Tentative agreements:</w:t>
            </w:r>
          </w:p>
          <w:p w14:paraId="2B214A79" w14:textId="77777777" w:rsidR="006244C0" w:rsidRDefault="00CA47B0">
            <w:pPr>
              <w:rPr>
                <w:rFonts w:eastAsiaTheme="minorEastAsia"/>
                <w:color w:val="0070C0"/>
                <w:lang w:val="en-US" w:eastAsia="zh-CN"/>
              </w:rPr>
            </w:pPr>
            <w:r>
              <w:rPr>
                <w:rFonts w:eastAsiaTheme="minorEastAsia"/>
                <w:color w:val="0070C0"/>
                <w:lang w:val="en-US" w:eastAsia="zh-CN"/>
              </w:rPr>
              <w:t>BCS5 can’t be reported together with BCS4 since BCS5 represent a lower capability than BCS4.</w:t>
            </w:r>
          </w:p>
          <w:p w14:paraId="3732C2AC" w14:textId="77777777" w:rsidR="006244C0" w:rsidRDefault="00CA47B0">
            <w:pPr>
              <w:rPr>
                <w:rFonts w:eastAsiaTheme="minorEastAsia"/>
                <w:i/>
                <w:color w:val="0070C0"/>
                <w:lang w:val="en-US" w:eastAsia="zh-CN"/>
              </w:rPr>
            </w:pPr>
            <w:r>
              <w:rPr>
                <w:rFonts w:eastAsiaTheme="minorEastAsia" w:hint="eastAsia"/>
                <w:i/>
                <w:color w:val="0070C0"/>
                <w:lang w:val="en-US" w:eastAsia="zh-CN"/>
              </w:rPr>
              <w:t>Candidate options:</w:t>
            </w:r>
          </w:p>
          <w:p w14:paraId="31631B99" w14:textId="77777777" w:rsidR="006244C0" w:rsidRDefault="00CA47B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22691A0" w14:textId="77777777" w:rsidR="006244C0" w:rsidRDefault="00CA47B0">
            <w:pPr>
              <w:rPr>
                <w:rFonts w:eastAsiaTheme="minorEastAsia"/>
                <w:color w:val="0070C0"/>
                <w:lang w:val="en-US" w:eastAsia="zh-CN"/>
              </w:rPr>
            </w:pPr>
            <w:r>
              <w:rPr>
                <w:rFonts w:eastAsiaTheme="minorEastAsia"/>
                <w:color w:val="0070C0"/>
                <w:lang w:val="en-US" w:eastAsia="zh-CN"/>
              </w:rPr>
              <w:t>Further discuss the tentative agreements in the 2</w:t>
            </w:r>
            <w:r>
              <w:rPr>
                <w:rFonts w:eastAsiaTheme="minorEastAsia"/>
                <w:color w:val="0070C0"/>
                <w:vertAlign w:val="superscript"/>
                <w:lang w:val="en-US" w:eastAsia="zh-CN"/>
              </w:rPr>
              <w:t>nd</w:t>
            </w:r>
            <w:r>
              <w:rPr>
                <w:rFonts w:eastAsiaTheme="minorEastAsia"/>
                <w:color w:val="0070C0"/>
                <w:lang w:val="en-US" w:eastAsia="zh-CN"/>
              </w:rPr>
              <w:t xml:space="preserve"> round.</w:t>
            </w:r>
          </w:p>
        </w:tc>
      </w:tr>
    </w:tbl>
    <w:p w14:paraId="0827EAAC" w14:textId="77777777" w:rsidR="006244C0" w:rsidRDefault="006244C0">
      <w:pPr>
        <w:rPr>
          <w:i/>
          <w:color w:val="0070C0"/>
          <w:lang w:val="en-US" w:eastAsia="zh-CN"/>
        </w:rPr>
      </w:pPr>
    </w:p>
    <w:p w14:paraId="7E627EBB" w14:textId="77777777" w:rsidR="006244C0" w:rsidRDefault="006244C0">
      <w:pPr>
        <w:rPr>
          <w:i/>
          <w:color w:val="0070C0"/>
          <w:lang w:val="en-US" w:eastAsia="zh-CN"/>
        </w:rPr>
      </w:pPr>
    </w:p>
    <w:p w14:paraId="23A4B942" w14:textId="77777777" w:rsidR="006244C0" w:rsidRDefault="00CA47B0">
      <w:pPr>
        <w:pStyle w:val="3"/>
        <w:rPr>
          <w:sz w:val="24"/>
          <w:szCs w:val="16"/>
        </w:rPr>
      </w:pPr>
      <w:r>
        <w:rPr>
          <w:sz w:val="24"/>
          <w:szCs w:val="16"/>
        </w:rPr>
        <w:lastRenderedPageBreak/>
        <w:t>CRs/TPs</w:t>
      </w:r>
    </w:p>
    <w:p w14:paraId="0163CD0E" w14:textId="77777777" w:rsidR="006244C0" w:rsidRDefault="00CA47B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6244C0" w14:paraId="62D9671A" w14:textId="77777777">
        <w:tc>
          <w:tcPr>
            <w:tcW w:w="1242" w:type="dxa"/>
          </w:tcPr>
          <w:p w14:paraId="6CBE4EC7" w14:textId="77777777" w:rsidR="006244C0" w:rsidRDefault="00CA47B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BE10714" w14:textId="77777777" w:rsidR="006244C0" w:rsidRDefault="00CA47B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244C0" w14:paraId="64CED03C" w14:textId="77777777">
        <w:tc>
          <w:tcPr>
            <w:tcW w:w="1242" w:type="dxa"/>
          </w:tcPr>
          <w:p w14:paraId="49552C4F" w14:textId="77777777" w:rsidR="006244C0" w:rsidRDefault="00CA47B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391A0B3" w14:textId="77777777" w:rsidR="006244C0" w:rsidRDefault="00CA47B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D178C80" w14:textId="77777777" w:rsidR="006244C0" w:rsidRDefault="006244C0">
      <w:pPr>
        <w:rPr>
          <w:color w:val="0070C0"/>
          <w:lang w:val="en-US" w:eastAsia="zh-CN"/>
        </w:rPr>
      </w:pPr>
    </w:p>
    <w:p w14:paraId="3B75EA42" w14:textId="77777777" w:rsidR="006244C0" w:rsidRDefault="00CA47B0">
      <w:pPr>
        <w:pStyle w:val="2"/>
        <w:rPr>
          <w:lang w:val="en-US"/>
        </w:rPr>
      </w:pPr>
      <w:r>
        <w:rPr>
          <w:lang w:val="en-US"/>
        </w:rPr>
        <w:t>Discussion on 2nd round (if applicable)</w:t>
      </w:r>
    </w:p>
    <w:p w14:paraId="35A8C536" w14:textId="77777777" w:rsidR="006244C0" w:rsidRDefault="00CA47B0">
      <w:pPr>
        <w:rPr>
          <w:i/>
          <w:color w:val="0070C0"/>
          <w:lang w:val="en-US" w:eastAsia="zh-CN"/>
        </w:rPr>
      </w:pPr>
      <w:r>
        <w:rPr>
          <w:i/>
          <w:color w:val="0070C0"/>
          <w:lang w:val="en-US" w:eastAsia="zh-CN"/>
        </w:rPr>
        <w:t>Moderator can provide the compromised answer for Q1 and two answers based on the summary of 1st round here. Companies are encouraged to provide your views and suggestions on the proposed answers.</w:t>
      </w:r>
    </w:p>
    <w:p w14:paraId="26A27D4A" w14:textId="77777777" w:rsidR="006244C0" w:rsidRDefault="00CA47B0">
      <w:pPr>
        <w:rPr>
          <w:b/>
          <w:color w:val="0070C0"/>
          <w:u w:val="single"/>
          <w:lang w:eastAsia="ko-KR"/>
        </w:rPr>
      </w:pPr>
      <w:r>
        <w:rPr>
          <w:b/>
          <w:color w:val="0070C0"/>
          <w:u w:val="single"/>
          <w:lang w:eastAsia="ko-KR"/>
        </w:rPr>
        <w:t>Answer1: BCS5 is not required to be release independent from RAN4 perspective, but RAN4 are open to allow UE to implement the BCS5 and corresponding Rel-17 signalling, i.e. “minimum channel bandwidth FSPC” in the early release per UE vendor’s request.</w:t>
      </w:r>
    </w:p>
    <w:p w14:paraId="42AD3D19" w14:textId="77777777" w:rsidR="006244C0" w:rsidRDefault="00CA47B0">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B0DD149" w14:textId="77777777" w:rsidR="006244C0" w:rsidRDefault="00CA47B0">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Agree</w:t>
      </w:r>
    </w:p>
    <w:p w14:paraId="2C2291E5" w14:textId="77777777" w:rsidR="006244C0" w:rsidRDefault="00CA47B0">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If some modification is needed or other suggestions, please provide.</w:t>
      </w:r>
    </w:p>
    <w:p w14:paraId="4543D6C2" w14:textId="77777777" w:rsidR="006244C0" w:rsidRDefault="00CA47B0">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6929EC7" w14:textId="77777777" w:rsidR="006244C0" w:rsidRDefault="00CA47B0">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1E20B03" w14:textId="77777777" w:rsidR="006244C0" w:rsidRDefault="00CA47B0">
      <w:pPr>
        <w:rPr>
          <w:b/>
          <w:color w:val="0070C0"/>
          <w:u w:val="single"/>
          <w:lang w:eastAsia="ko-KR"/>
        </w:rPr>
      </w:pPr>
      <w:r>
        <w:rPr>
          <w:b/>
          <w:color w:val="0070C0"/>
          <w:u w:val="single"/>
          <w:lang w:eastAsia="ko-KR"/>
        </w:rPr>
        <w:t>Answer2: BCS5 can’t be reported together with BCS4 since BCS5 represent a lower capability than BCS4.</w:t>
      </w:r>
    </w:p>
    <w:p w14:paraId="67CD604F" w14:textId="77777777" w:rsidR="006244C0" w:rsidRDefault="00CA47B0">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CF497F5" w14:textId="77777777" w:rsidR="006244C0" w:rsidRDefault="00CA47B0">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Agree</w:t>
      </w:r>
    </w:p>
    <w:p w14:paraId="5E766300" w14:textId="77777777" w:rsidR="006244C0" w:rsidRDefault="00CA47B0">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If some modification is needed or other suggestions, please provide.</w:t>
      </w:r>
    </w:p>
    <w:p w14:paraId="7EC0DE66" w14:textId="77777777" w:rsidR="006244C0" w:rsidRDefault="00CA47B0">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820E25F" w14:textId="77777777" w:rsidR="006244C0" w:rsidRDefault="00CA47B0">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0991EF8" w14:textId="77777777" w:rsidR="006244C0" w:rsidRDefault="00CA47B0">
      <w:pPr>
        <w:rPr>
          <w:bCs/>
          <w:color w:val="0070C0"/>
          <w:u w:val="single"/>
          <w:lang w:eastAsia="ko-KR"/>
        </w:rPr>
      </w:pPr>
      <w:r>
        <w:rPr>
          <w:rFonts w:hint="eastAsia"/>
          <w:bCs/>
          <w:color w:val="0070C0"/>
          <w:u w:val="single"/>
          <w:lang w:eastAsia="ko-KR"/>
        </w:rPr>
        <w:t xml:space="preserve">Sub topic </w:t>
      </w:r>
      <w:r>
        <w:rPr>
          <w:bCs/>
          <w:color w:val="0070C0"/>
          <w:u w:val="single"/>
          <w:lang w:eastAsia="ko-KR"/>
        </w:rPr>
        <w:t>4-</w:t>
      </w:r>
      <w:r>
        <w:rPr>
          <w:rFonts w:hint="eastAsia"/>
          <w:bCs/>
          <w:color w:val="0070C0"/>
          <w:u w:val="single"/>
          <w:lang w:eastAsia="ko-KR"/>
        </w:rPr>
        <w:t xml:space="preserve">1 </w:t>
      </w:r>
    </w:p>
    <w:tbl>
      <w:tblPr>
        <w:tblStyle w:val="af3"/>
        <w:tblW w:w="0" w:type="auto"/>
        <w:tblLook w:val="04A0" w:firstRow="1" w:lastRow="0" w:firstColumn="1" w:lastColumn="0" w:noHBand="0" w:noVBand="1"/>
      </w:tblPr>
      <w:tblGrid>
        <w:gridCol w:w="1236"/>
        <w:gridCol w:w="8395"/>
      </w:tblGrid>
      <w:tr w:rsidR="006244C0" w14:paraId="0BF6CE65" w14:textId="77777777">
        <w:tc>
          <w:tcPr>
            <w:tcW w:w="1236" w:type="dxa"/>
          </w:tcPr>
          <w:p w14:paraId="7D45DC5E" w14:textId="77777777" w:rsidR="006244C0" w:rsidRDefault="00CA47B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C23FEE7" w14:textId="77777777" w:rsidR="006244C0" w:rsidRDefault="00CA47B0">
            <w:pPr>
              <w:spacing w:after="120"/>
              <w:rPr>
                <w:rFonts w:eastAsiaTheme="minorEastAsia"/>
                <w:b/>
                <w:bCs/>
                <w:color w:val="0070C0"/>
                <w:lang w:val="en-US" w:eastAsia="zh-CN"/>
              </w:rPr>
            </w:pPr>
            <w:r>
              <w:rPr>
                <w:rFonts w:eastAsiaTheme="minorEastAsia"/>
                <w:b/>
                <w:bCs/>
                <w:color w:val="0070C0"/>
                <w:lang w:val="en-US" w:eastAsia="zh-CN"/>
              </w:rPr>
              <w:t>Comments</w:t>
            </w:r>
          </w:p>
        </w:tc>
      </w:tr>
      <w:tr w:rsidR="006244C0" w14:paraId="62127AD1" w14:textId="77777777">
        <w:tc>
          <w:tcPr>
            <w:tcW w:w="1236" w:type="dxa"/>
          </w:tcPr>
          <w:p w14:paraId="1658B084" w14:textId="77777777" w:rsidR="006244C0" w:rsidRDefault="00CA47B0">
            <w:pPr>
              <w:spacing w:after="120"/>
              <w:rPr>
                <w:rFonts w:eastAsiaTheme="minorEastAsia"/>
                <w:color w:val="0070C0"/>
                <w:lang w:val="en-US" w:eastAsia="zh-CN"/>
              </w:rPr>
            </w:pPr>
            <w:ins w:id="228" w:author="ZTE" w:date="2021-11-09T09:37:00Z">
              <w:r>
                <w:rPr>
                  <w:rFonts w:eastAsiaTheme="minorEastAsia" w:hint="eastAsia"/>
                  <w:color w:val="0070C0"/>
                  <w:lang w:val="en-US" w:eastAsia="zh-CN"/>
                </w:rPr>
                <w:t>ZTE</w:t>
              </w:r>
            </w:ins>
          </w:p>
        </w:tc>
        <w:tc>
          <w:tcPr>
            <w:tcW w:w="8395" w:type="dxa"/>
          </w:tcPr>
          <w:p w14:paraId="637877CA" w14:textId="77777777" w:rsidR="006244C0" w:rsidRDefault="00CA47B0">
            <w:pPr>
              <w:spacing w:after="120"/>
              <w:rPr>
                <w:ins w:id="229" w:author="ZTE" w:date="2021-11-09T09:44:00Z"/>
                <w:color w:val="0070C0"/>
                <w:lang w:val="en-US" w:eastAsia="zh-CN"/>
              </w:rPr>
            </w:pPr>
            <w:ins w:id="230" w:author="ZTE" w:date="2021-11-09T09:45:00Z">
              <w:r>
                <w:rPr>
                  <w:rFonts w:hint="eastAsia"/>
                  <w:color w:val="0070C0"/>
                  <w:lang w:val="en-US" w:eastAsia="zh-CN"/>
                </w:rPr>
                <w:t xml:space="preserve">Answer 1: </w:t>
              </w:r>
            </w:ins>
            <w:ins w:id="231" w:author="ZTE" w:date="2021-11-09T09:44:00Z">
              <w:r>
                <w:rPr>
                  <w:rFonts w:hint="eastAsia"/>
                  <w:color w:val="0070C0"/>
                  <w:lang w:val="en-US" w:eastAsia="zh-CN"/>
                </w:rPr>
                <w:t>Option 2.</w:t>
              </w:r>
            </w:ins>
          </w:p>
          <w:p w14:paraId="1F98774C" w14:textId="77777777" w:rsidR="006244C0" w:rsidRDefault="00CA47B0">
            <w:pPr>
              <w:spacing w:after="120"/>
              <w:rPr>
                <w:ins w:id="232" w:author="ZTE" w:date="2021-11-09T09:56:00Z"/>
                <w:color w:val="0070C0"/>
                <w:lang w:val="en-US" w:eastAsia="zh-CN"/>
              </w:rPr>
            </w:pPr>
            <w:ins w:id="233" w:author="ZTE" w:date="2021-11-09T09:39:00Z">
              <w:r>
                <w:rPr>
                  <w:rFonts w:hint="eastAsia"/>
                  <w:color w:val="0070C0"/>
                  <w:lang w:val="en-US" w:eastAsia="zh-CN"/>
                </w:rPr>
                <w:t>We think</w:t>
              </w:r>
            </w:ins>
            <w:ins w:id="234" w:author="ZTE" w:date="2021-11-09T09:38:00Z">
              <w:r>
                <w:rPr>
                  <w:rFonts w:hint="eastAsia"/>
                  <w:color w:val="0070C0"/>
                  <w:lang w:val="en-US" w:eastAsia="zh-CN"/>
                </w:rPr>
                <w:t xml:space="preserve"> </w:t>
              </w:r>
            </w:ins>
            <w:ins w:id="235" w:author="ZTE" w:date="2021-11-09T09:39:00Z">
              <w:r>
                <w:rPr>
                  <w:color w:val="0070C0"/>
                  <w:lang w:val="en-US" w:eastAsia="zh-CN"/>
                </w:rPr>
                <w:t>‘</w:t>
              </w:r>
              <w:r>
                <w:rPr>
                  <w:b/>
                  <w:color w:val="0070C0"/>
                  <w:u w:val="single"/>
                  <w:lang w:eastAsia="ko-KR"/>
                </w:rPr>
                <w:t>BCS5 is not required to be release independent from RAN4 perspective</w:t>
              </w:r>
              <w:r>
                <w:rPr>
                  <w:color w:val="0070C0"/>
                  <w:lang w:val="en-US" w:eastAsia="zh-CN"/>
                </w:rPr>
                <w:t>’</w:t>
              </w:r>
              <w:r>
                <w:rPr>
                  <w:rFonts w:hint="eastAsia"/>
                  <w:color w:val="0070C0"/>
                  <w:lang w:val="en-US" w:eastAsia="zh-CN"/>
                </w:rPr>
                <w:t xml:space="preserve"> it not clear.</w:t>
              </w:r>
            </w:ins>
            <w:ins w:id="236" w:author="ZTE" w:date="2021-11-09T09:42:00Z">
              <w:r>
                <w:rPr>
                  <w:rFonts w:hint="eastAsia"/>
                  <w:color w:val="0070C0"/>
                  <w:lang w:val="en-US" w:eastAsia="zh-CN"/>
                </w:rPr>
                <w:t xml:space="preserve"> Since we think BCS5 is release independent from Rel-17 is some kind of </w:t>
              </w:r>
            </w:ins>
            <w:ins w:id="237" w:author="ZTE" w:date="2021-11-09T09:43:00Z">
              <w:r>
                <w:rPr>
                  <w:rFonts w:hint="eastAsia"/>
                  <w:color w:val="0070C0"/>
                  <w:lang w:val="en-US" w:eastAsia="zh-CN"/>
                </w:rPr>
                <w:t>release independent</w:t>
              </w:r>
            </w:ins>
            <w:ins w:id="238" w:author="ZTE" w:date="2021-11-09T09:52:00Z">
              <w:r>
                <w:rPr>
                  <w:rFonts w:hint="eastAsia"/>
                  <w:color w:val="0070C0"/>
                  <w:lang w:val="en-US" w:eastAsia="zh-CN"/>
                </w:rPr>
                <w:t>, especially for Rel-17 onwards release</w:t>
              </w:r>
            </w:ins>
            <w:ins w:id="239" w:author="ZTE" w:date="2021-11-09T09:53:00Z">
              <w:r>
                <w:rPr>
                  <w:rFonts w:hint="eastAsia"/>
                  <w:color w:val="0070C0"/>
                  <w:lang w:val="en-US" w:eastAsia="zh-CN"/>
                </w:rPr>
                <w:t>s</w:t>
              </w:r>
            </w:ins>
            <w:ins w:id="240" w:author="ZTE" w:date="2021-11-09T09:43:00Z">
              <w:r>
                <w:rPr>
                  <w:rFonts w:hint="eastAsia"/>
                  <w:color w:val="0070C0"/>
                  <w:lang w:val="en-US" w:eastAsia="zh-CN"/>
                </w:rPr>
                <w:t>. We understand the intention from RAN2 is for</w:t>
              </w:r>
            </w:ins>
            <w:ins w:id="241" w:author="ZTE" w:date="2021-11-09T09:44:00Z">
              <w:r>
                <w:rPr>
                  <w:rFonts w:hint="eastAsia"/>
                  <w:color w:val="0070C0"/>
                  <w:lang w:val="en-US" w:eastAsia="zh-CN"/>
                </w:rPr>
                <w:t xml:space="preserve"> BCS5</w:t>
              </w:r>
            </w:ins>
            <w:ins w:id="242" w:author="ZTE" w:date="2021-11-09T09:43:00Z">
              <w:r>
                <w:rPr>
                  <w:rFonts w:hint="eastAsia"/>
                  <w:color w:val="0070C0"/>
                  <w:lang w:val="en-US" w:eastAsia="zh-CN"/>
                </w:rPr>
                <w:t xml:space="preserve"> </w:t>
              </w:r>
            </w:ins>
            <w:ins w:id="243" w:author="ZTE" w:date="2021-11-09T09:44:00Z">
              <w:r>
                <w:rPr>
                  <w:rFonts w:hint="eastAsia"/>
                  <w:color w:val="0070C0"/>
                  <w:lang w:val="en-US" w:eastAsia="zh-CN"/>
                </w:rPr>
                <w:t>release independent from Rel-15</w:t>
              </w:r>
            </w:ins>
            <w:ins w:id="244" w:author="ZTE" w:date="2021-11-09T09:56:00Z">
              <w:r>
                <w:rPr>
                  <w:rFonts w:hint="eastAsia"/>
                  <w:color w:val="0070C0"/>
                  <w:lang w:val="en-US" w:eastAsia="zh-CN"/>
                </w:rPr>
                <w:t xml:space="preserve">, and it seems </w:t>
              </w:r>
              <w:r>
                <w:rPr>
                  <w:color w:val="0070C0"/>
                  <w:lang w:val="en-US" w:eastAsia="zh-CN"/>
                </w:rPr>
                <w:t>‘</w:t>
              </w:r>
              <w:r>
                <w:rPr>
                  <w:rFonts w:hint="eastAsia"/>
                  <w:color w:val="0070C0"/>
                  <w:lang w:val="en-US" w:eastAsia="zh-CN"/>
                </w:rPr>
                <w:t>early implementation</w:t>
              </w:r>
              <w:r>
                <w:rPr>
                  <w:color w:val="0070C0"/>
                  <w:lang w:val="en-US" w:eastAsia="zh-CN"/>
                </w:rPr>
                <w:t>’</w:t>
              </w:r>
              <w:r>
                <w:rPr>
                  <w:rFonts w:hint="eastAsia"/>
                  <w:color w:val="0070C0"/>
                  <w:lang w:val="en-US" w:eastAsia="zh-CN"/>
                </w:rPr>
                <w:t xml:space="preserve"> approach in RAN2 can apply all the cases no matter which ralease inde</w:t>
              </w:r>
            </w:ins>
            <w:ins w:id="245" w:author="ZTE" w:date="2021-11-09T09:57:00Z">
              <w:r>
                <w:rPr>
                  <w:rFonts w:hint="eastAsia"/>
                  <w:color w:val="0070C0"/>
                  <w:lang w:val="en-US" w:eastAsia="zh-CN"/>
                </w:rPr>
                <w:t>pendent from in RAN4. However, we think it would better to keep the previous agreements.</w:t>
              </w:r>
            </w:ins>
          </w:p>
          <w:p w14:paraId="37255C34" w14:textId="77777777" w:rsidR="006244C0" w:rsidRDefault="00CA47B0">
            <w:pPr>
              <w:spacing w:after="120"/>
              <w:rPr>
                <w:ins w:id="246" w:author="ZTE" w:date="2021-11-09T09:45:00Z"/>
                <w:b/>
                <w:color w:val="0070C0"/>
                <w:u w:val="single"/>
                <w:lang w:val="en-US" w:eastAsia="zh-CN"/>
              </w:rPr>
            </w:pPr>
            <w:ins w:id="247" w:author="ZTE" w:date="2021-11-09T09:44:00Z">
              <w:r>
                <w:rPr>
                  <w:rFonts w:hint="eastAsia"/>
                  <w:color w:val="0070C0"/>
                  <w:lang w:val="en-US" w:eastAsia="zh-CN"/>
                </w:rPr>
                <w:t xml:space="preserve">So would it better to </w:t>
              </w:r>
            </w:ins>
            <w:ins w:id="248" w:author="ZTE" w:date="2021-11-09T09:45:00Z">
              <w:r>
                <w:rPr>
                  <w:rFonts w:hint="eastAsia"/>
                  <w:color w:val="0070C0"/>
                  <w:lang w:val="en-US" w:eastAsia="zh-CN"/>
                </w:rPr>
                <w:t>modify as</w:t>
              </w:r>
              <w:r>
                <w:rPr>
                  <w:color w:val="0070C0"/>
                  <w:lang w:val="en-US" w:eastAsia="zh-CN"/>
                </w:rPr>
                <w:t>“</w:t>
              </w:r>
            </w:ins>
            <w:ins w:id="249" w:author="ZTE" w:date="2021-11-09T09:44:00Z">
              <w:r>
                <w:rPr>
                  <w:b/>
                  <w:color w:val="0070C0"/>
                  <w:u w:val="single"/>
                  <w:lang w:eastAsia="ko-KR"/>
                </w:rPr>
                <w:t>BCS5 is not required to be release independent from</w:t>
              </w:r>
            </w:ins>
            <w:ins w:id="250" w:author="ZTE" w:date="2021-11-09T09:45:00Z">
              <w:r>
                <w:rPr>
                  <w:rFonts w:hint="eastAsia"/>
                  <w:b/>
                  <w:color w:val="0070C0"/>
                  <w:u w:val="single"/>
                  <w:lang w:val="en-US" w:eastAsia="zh-CN"/>
                </w:rPr>
                <w:t xml:space="preserve"> </w:t>
              </w:r>
              <w:r>
                <w:rPr>
                  <w:b/>
                  <w:color w:val="0070C0"/>
                  <w:highlight w:val="yellow"/>
                  <w:u w:val="single"/>
                  <w:lang w:val="en-US" w:eastAsia="zh-CN"/>
                  <w:rPrChange w:id="251" w:author="ZTE" w:date="2021-11-09T09:45:00Z">
                    <w:rPr>
                      <w:b/>
                      <w:color w:val="0070C0"/>
                      <w:u w:val="single"/>
                      <w:lang w:val="en-US" w:eastAsia="zh-CN"/>
                    </w:rPr>
                  </w:rPrChange>
                </w:rPr>
                <w:t>R15 from</w:t>
              </w:r>
            </w:ins>
            <w:ins w:id="252" w:author="ZTE" w:date="2021-11-09T09:44:00Z">
              <w:r>
                <w:rPr>
                  <w:b/>
                  <w:color w:val="0070C0"/>
                  <w:highlight w:val="yellow"/>
                  <w:u w:val="single"/>
                  <w:lang w:eastAsia="ko-KR"/>
                  <w:rPrChange w:id="253" w:author="ZTE" w:date="2021-11-09T09:45:00Z">
                    <w:rPr>
                      <w:b/>
                      <w:color w:val="0070C0"/>
                      <w:u w:val="single"/>
                      <w:lang w:eastAsia="ko-KR"/>
                    </w:rPr>
                  </w:rPrChange>
                </w:rPr>
                <w:t xml:space="preserve"> </w:t>
              </w:r>
              <w:r>
                <w:rPr>
                  <w:b/>
                  <w:color w:val="0070C0"/>
                  <w:u w:val="single"/>
                  <w:lang w:eastAsia="ko-KR"/>
                </w:rPr>
                <w:t xml:space="preserve">RAN4 perspective, </w:t>
              </w:r>
            </w:ins>
            <w:ins w:id="254" w:author="ZTE" w:date="2021-11-09T09:45:00Z">
              <w:r>
                <w:rPr>
                  <w:rFonts w:hint="eastAsia"/>
                  <w:b/>
                  <w:color w:val="0070C0"/>
                  <w:u w:val="single"/>
                  <w:lang w:val="en-US" w:eastAsia="zh-CN"/>
                </w:rPr>
                <w:t>...?</w:t>
              </w:r>
            </w:ins>
          </w:p>
          <w:p w14:paraId="2F4EF635" w14:textId="77777777" w:rsidR="006244C0" w:rsidRDefault="006244C0">
            <w:pPr>
              <w:spacing w:after="120"/>
              <w:rPr>
                <w:ins w:id="255" w:author="ZTE" w:date="2021-11-09T09:46:00Z"/>
                <w:b/>
                <w:color w:val="0070C0"/>
                <w:u w:val="single"/>
                <w:lang w:val="en-US" w:eastAsia="zh-CN"/>
              </w:rPr>
            </w:pPr>
          </w:p>
          <w:p w14:paraId="03481564" w14:textId="77777777" w:rsidR="006244C0" w:rsidRDefault="00CA47B0">
            <w:pPr>
              <w:spacing w:after="120"/>
              <w:rPr>
                <w:ins w:id="256" w:author="ZTE" w:date="2021-11-09T09:46:00Z"/>
                <w:color w:val="0070C0"/>
                <w:lang w:val="en-US" w:eastAsia="zh-CN"/>
              </w:rPr>
            </w:pPr>
            <w:ins w:id="257" w:author="ZTE" w:date="2021-11-09T09:46:00Z">
              <w:r>
                <w:rPr>
                  <w:rFonts w:hint="eastAsia"/>
                  <w:color w:val="0070C0"/>
                  <w:lang w:val="en-US" w:eastAsia="zh-CN"/>
                </w:rPr>
                <w:t>Answer 2: Option 2.</w:t>
              </w:r>
            </w:ins>
          </w:p>
          <w:p w14:paraId="7F695166" w14:textId="77777777" w:rsidR="006244C0" w:rsidRDefault="00CA47B0">
            <w:pPr>
              <w:spacing w:after="120"/>
              <w:rPr>
                <w:ins w:id="258" w:author="ZTE" w:date="2021-11-09T09:48:00Z"/>
                <w:bCs/>
                <w:color w:val="0070C0"/>
                <w:lang w:val="en-US" w:eastAsia="zh-CN"/>
              </w:rPr>
            </w:pPr>
            <w:ins w:id="259" w:author="ZTE" w:date="2021-11-09T09:47:00Z">
              <w:r>
                <w:rPr>
                  <w:rFonts w:hint="eastAsia"/>
                  <w:bCs/>
                  <w:color w:val="0070C0"/>
                  <w:u w:val="single"/>
                  <w:lang w:val="en-US" w:eastAsia="zh-CN"/>
                </w:rPr>
                <w:t xml:space="preserve">We would like to ask a question for clarification: are there any agreements to say </w:t>
              </w:r>
              <w:r>
                <w:rPr>
                  <w:bCs/>
                  <w:color w:val="0070C0"/>
                  <w:lang w:eastAsia="ko-KR"/>
                  <w:rPrChange w:id="260" w:author="ZTE" w:date="2021-11-09T09:47:00Z">
                    <w:rPr>
                      <w:b/>
                      <w:color w:val="0070C0"/>
                      <w:u w:val="single"/>
                      <w:lang w:eastAsia="ko-KR"/>
                    </w:rPr>
                  </w:rPrChange>
                </w:rPr>
                <w:t>BCS5 represent a lower capability than BCS4</w:t>
              </w:r>
              <w:r>
                <w:rPr>
                  <w:rFonts w:hint="eastAsia"/>
                  <w:bCs/>
                  <w:color w:val="0070C0"/>
                  <w:lang w:val="en-US" w:eastAsia="zh-CN"/>
                </w:rPr>
                <w:t>?</w:t>
              </w:r>
            </w:ins>
          </w:p>
          <w:p w14:paraId="0664BF7B" w14:textId="77777777" w:rsidR="006244C0" w:rsidRDefault="00CA47B0">
            <w:pPr>
              <w:spacing w:after="120"/>
              <w:rPr>
                <w:b/>
                <w:color w:val="0070C0"/>
                <w:u w:val="single"/>
                <w:lang w:val="en-US" w:eastAsia="zh-CN"/>
              </w:rPr>
            </w:pPr>
            <w:ins w:id="261" w:author="ZTE" w:date="2021-11-09T09:49:00Z">
              <w:r>
                <w:rPr>
                  <w:rFonts w:hint="eastAsia"/>
                  <w:bCs/>
                  <w:color w:val="0070C0"/>
                  <w:lang w:val="en-US" w:eastAsia="zh-CN"/>
                </w:rPr>
                <w:lastRenderedPageBreak/>
                <w:t>If  not</w:t>
              </w:r>
            </w:ins>
            <w:ins w:id="262" w:author="ZTE" w:date="2021-11-09T09:50:00Z">
              <w:r>
                <w:rPr>
                  <w:rFonts w:hint="eastAsia"/>
                  <w:bCs/>
                  <w:color w:val="0070C0"/>
                  <w:lang w:val="en-US" w:eastAsia="zh-CN"/>
                </w:rPr>
                <w:t>, i</w:t>
              </w:r>
            </w:ins>
            <w:ins w:id="263" w:author="ZTE" w:date="2021-11-09T09:48:00Z">
              <w:r>
                <w:rPr>
                  <w:rFonts w:hint="eastAsia"/>
                  <w:bCs/>
                  <w:color w:val="0070C0"/>
                  <w:lang w:val="en-US" w:eastAsia="zh-CN"/>
                </w:rPr>
                <w:t xml:space="preserve">n our view, we need to consider all the cases such as BCS5 can or cannot be </w:t>
              </w:r>
            </w:ins>
            <w:ins w:id="264" w:author="ZTE" w:date="2021-11-09T09:50:00Z">
              <w:r>
                <w:rPr>
                  <w:rFonts w:eastAsiaTheme="minorEastAsia"/>
                  <w:color w:val="0070C0"/>
                  <w:lang w:val="en-US" w:eastAsia="zh-CN"/>
                </w:rPr>
                <w:t>identical</w:t>
              </w:r>
              <w:r>
                <w:rPr>
                  <w:rFonts w:eastAsiaTheme="minorEastAsia" w:hint="eastAsia"/>
                  <w:color w:val="0070C0"/>
                  <w:lang w:val="en-US" w:eastAsia="zh-CN"/>
                </w:rPr>
                <w:t xml:space="preserve"> to BCS4. If yes (</w:t>
              </w:r>
              <w:r>
                <w:rPr>
                  <w:rFonts w:eastAsiaTheme="minorEastAsia"/>
                  <w:color w:val="0070C0"/>
                  <w:lang w:val="en-US" w:eastAsia="zh-CN"/>
                </w:rPr>
                <w:t>identical</w:t>
              </w:r>
              <w:r>
                <w:rPr>
                  <w:rFonts w:eastAsiaTheme="minorEastAsia" w:hint="eastAsia"/>
                  <w:color w:val="0070C0"/>
                  <w:lang w:val="en-US" w:eastAsia="zh-CN"/>
                </w:rPr>
                <w:t>), then we think BCS4 and BCS5 can be rep</w:t>
              </w:r>
            </w:ins>
            <w:ins w:id="265" w:author="ZTE" w:date="2021-11-09T09:51:00Z">
              <w:r>
                <w:rPr>
                  <w:rFonts w:eastAsiaTheme="minorEastAsia" w:hint="eastAsia"/>
                  <w:color w:val="0070C0"/>
                  <w:lang w:val="en-US" w:eastAsia="zh-CN"/>
                </w:rPr>
                <w:t xml:space="preserve">orted together, but if no (not </w:t>
              </w:r>
              <w:r>
                <w:rPr>
                  <w:rFonts w:eastAsiaTheme="minorEastAsia"/>
                  <w:color w:val="0070C0"/>
                  <w:lang w:val="en-US" w:eastAsia="zh-CN"/>
                </w:rPr>
                <w:t>identical</w:t>
              </w:r>
              <w:r>
                <w:rPr>
                  <w:rFonts w:eastAsiaTheme="minorEastAsia" w:hint="eastAsia"/>
                  <w:color w:val="0070C0"/>
                  <w:lang w:val="en-US" w:eastAsia="zh-CN"/>
                </w:rPr>
                <w:t>), then we are ok with Option 1.</w:t>
              </w:r>
            </w:ins>
          </w:p>
        </w:tc>
      </w:tr>
      <w:tr w:rsidR="006244C0" w14:paraId="1E39A17F" w14:textId="77777777">
        <w:tc>
          <w:tcPr>
            <w:tcW w:w="1236" w:type="dxa"/>
          </w:tcPr>
          <w:p w14:paraId="79FE9969" w14:textId="373A8949" w:rsidR="006244C0" w:rsidRDefault="00CA47B0">
            <w:pPr>
              <w:spacing w:after="120"/>
              <w:rPr>
                <w:rFonts w:eastAsiaTheme="minorEastAsia"/>
                <w:color w:val="0070C0"/>
                <w:lang w:val="en-US" w:eastAsia="zh-CN"/>
              </w:rPr>
            </w:pPr>
            <w:ins w:id="266" w:author="Bin Han" w:date="2021-11-09T10:32:00Z">
              <w:r>
                <w:rPr>
                  <w:rFonts w:eastAsiaTheme="minorEastAsia"/>
                  <w:color w:val="0070C0"/>
                  <w:lang w:val="en-US" w:eastAsia="zh-CN"/>
                </w:rPr>
                <w:lastRenderedPageBreak/>
                <w:t>Qual</w:t>
              </w:r>
            </w:ins>
            <w:ins w:id="267" w:author="Bin Han" w:date="2021-11-09T10:33:00Z">
              <w:r>
                <w:rPr>
                  <w:rFonts w:eastAsiaTheme="minorEastAsia"/>
                  <w:color w:val="0070C0"/>
                  <w:lang w:val="en-US" w:eastAsia="zh-CN"/>
                </w:rPr>
                <w:t>comm</w:t>
              </w:r>
            </w:ins>
          </w:p>
        </w:tc>
        <w:tc>
          <w:tcPr>
            <w:tcW w:w="8395" w:type="dxa"/>
          </w:tcPr>
          <w:p w14:paraId="1F68CBAA" w14:textId="77777777" w:rsidR="00CA47B0" w:rsidRDefault="00CA47B0" w:rsidP="00CA47B0">
            <w:pPr>
              <w:spacing w:after="120"/>
              <w:rPr>
                <w:ins w:id="268" w:author="Bin Han" w:date="2021-11-09T10:33:00Z"/>
                <w:color w:val="0070C0"/>
                <w:lang w:val="en-US" w:eastAsia="zh-CN"/>
              </w:rPr>
            </w:pPr>
            <w:ins w:id="269" w:author="Bin Han" w:date="2021-11-09T10:33:00Z">
              <w:r>
                <w:rPr>
                  <w:rFonts w:hint="eastAsia"/>
                  <w:color w:val="0070C0"/>
                  <w:lang w:val="en-US" w:eastAsia="zh-CN"/>
                </w:rPr>
                <w:t>Answer 1: Option 2.</w:t>
              </w:r>
            </w:ins>
          </w:p>
          <w:p w14:paraId="1C6A2145" w14:textId="1BCCCC82" w:rsidR="006244C0" w:rsidRDefault="00CA47B0">
            <w:pPr>
              <w:spacing w:after="120"/>
              <w:rPr>
                <w:ins w:id="270" w:author="Bin Han" w:date="2021-11-09T11:16:00Z"/>
                <w:bCs/>
                <w:color w:val="0070C0"/>
                <w:u w:val="single"/>
                <w:lang w:val="en-US" w:eastAsia="zh-CN"/>
              </w:rPr>
            </w:pPr>
            <w:ins w:id="271" w:author="Bin Han" w:date="2021-11-09T10:35:00Z">
              <w:r>
                <w:rPr>
                  <w:bCs/>
                  <w:color w:val="0070C0"/>
                  <w:u w:val="single"/>
                  <w:lang w:val="en-US" w:eastAsia="zh-CN"/>
                </w:rPr>
                <w:t>Regarding the RAN4’s previous agreements on introducing BCS5</w:t>
              </w:r>
            </w:ins>
            <w:ins w:id="272" w:author="Bin Han" w:date="2021-11-09T10:36:00Z">
              <w:r>
                <w:rPr>
                  <w:bCs/>
                  <w:color w:val="0070C0"/>
                  <w:u w:val="single"/>
                  <w:lang w:val="en-US" w:eastAsia="zh-CN"/>
                </w:rPr>
                <w:t xml:space="preserve"> + new signalling in Rel-17</w:t>
              </w:r>
            </w:ins>
            <w:ins w:id="273" w:author="Bin Han" w:date="2021-11-09T10:35:00Z">
              <w:r>
                <w:rPr>
                  <w:bCs/>
                  <w:color w:val="0070C0"/>
                  <w:u w:val="single"/>
                  <w:lang w:val="en-US" w:eastAsia="zh-CN"/>
                </w:rPr>
                <w:t xml:space="preserve">, </w:t>
              </w:r>
            </w:ins>
            <w:ins w:id="274" w:author="Bin Han" w:date="2021-11-09T10:37:00Z">
              <w:r>
                <w:rPr>
                  <w:bCs/>
                  <w:color w:val="0070C0"/>
                  <w:u w:val="single"/>
                  <w:lang w:val="en-US" w:eastAsia="zh-CN"/>
                </w:rPr>
                <w:t>it was to agree</w:t>
              </w:r>
            </w:ins>
            <w:ins w:id="275" w:author="Bin Han" w:date="2021-11-09T10:38:00Z">
              <w:r>
                <w:rPr>
                  <w:bCs/>
                  <w:color w:val="0070C0"/>
                  <w:u w:val="single"/>
                  <w:lang w:val="en-US" w:eastAsia="zh-CN"/>
                </w:rPr>
                <w:t xml:space="preserve"> to introduce the new signalling in Rel-17</w:t>
              </w:r>
            </w:ins>
            <w:ins w:id="276" w:author="Bin Han" w:date="2021-11-09T10:40:00Z">
              <w:r>
                <w:rPr>
                  <w:bCs/>
                  <w:color w:val="0070C0"/>
                  <w:u w:val="single"/>
                  <w:lang w:val="en-US" w:eastAsia="zh-CN"/>
                </w:rPr>
                <w:t>, b</w:t>
              </w:r>
            </w:ins>
            <w:ins w:id="277" w:author="Bin Han" w:date="2021-11-09T10:39:00Z">
              <w:r>
                <w:rPr>
                  <w:bCs/>
                  <w:color w:val="0070C0"/>
                  <w:u w:val="single"/>
                  <w:lang w:val="en-US" w:eastAsia="zh-CN"/>
                </w:rPr>
                <w:t xml:space="preserve">ut whether can be introduced </w:t>
              </w:r>
            </w:ins>
            <w:ins w:id="278" w:author="Bin Han" w:date="2021-11-09T11:40:00Z">
              <w:r w:rsidR="00D3055B">
                <w:rPr>
                  <w:bCs/>
                  <w:color w:val="0070C0"/>
                  <w:u w:val="single"/>
                  <w:lang w:val="en-US" w:eastAsia="zh-CN"/>
                </w:rPr>
                <w:t>from</w:t>
              </w:r>
            </w:ins>
            <w:ins w:id="279" w:author="Bin Han" w:date="2021-11-09T10:39:00Z">
              <w:r>
                <w:rPr>
                  <w:bCs/>
                  <w:color w:val="0070C0"/>
                  <w:u w:val="single"/>
                  <w:lang w:val="en-US" w:eastAsia="zh-CN"/>
                </w:rPr>
                <w:t xml:space="preserve"> early release</w:t>
              </w:r>
            </w:ins>
            <w:ins w:id="280" w:author="Bin Han" w:date="2021-11-09T10:55:00Z">
              <w:r w:rsidR="00783214">
                <w:rPr>
                  <w:bCs/>
                  <w:color w:val="0070C0"/>
                  <w:u w:val="single"/>
                  <w:lang w:val="en-US" w:eastAsia="zh-CN"/>
                </w:rPr>
                <w:t xml:space="preserve"> such as Rel-15</w:t>
              </w:r>
            </w:ins>
            <w:ins w:id="281" w:author="Bin Han" w:date="2021-11-09T10:39:00Z">
              <w:r>
                <w:rPr>
                  <w:bCs/>
                  <w:color w:val="0070C0"/>
                  <w:u w:val="single"/>
                  <w:lang w:val="en-US" w:eastAsia="zh-CN"/>
                </w:rPr>
                <w:t xml:space="preserve"> should depend</w:t>
              </w:r>
            </w:ins>
            <w:ins w:id="282" w:author="Bin Han" w:date="2021-11-09T10:40:00Z">
              <w:r>
                <w:rPr>
                  <w:bCs/>
                  <w:color w:val="0070C0"/>
                  <w:u w:val="single"/>
                  <w:lang w:val="en-US" w:eastAsia="zh-CN"/>
                </w:rPr>
                <w:t xml:space="preserve"> on the RAN2’s </w:t>
              </w:r>
            </w:ins>
            <w:ins w:id="283" w:author="Bin Han" w:date="2021-11-09T11:04:00Z">
              <w:r w:rsidR="00783214">
                <w:rPr>
                  <w:bCs/>
                  <w:color w:val="0070C0"/>
                  <w:u w:val="single"/>
                  <w:lang w:val="en-US" w:eastAsia="zh-CN"/>
                </w:rPr>
                <w:t xml:space="preserve">expertise and </w:t>
              </w:r>
            </w:ins>
            <w:ins w:id="284" w:author="Bin Han" w:date="2021-11-09T10:40:00Z">
              <w:r>
                <w:rPr>
                  <w:bCs/>
                  <w:color w:val="0070C0"/>
                  <w:u w:val="single"/>
                  <w:lang w:val="en-US" w:eastAsia="zh-CN"/>
                </w:rPr>
                <w:t xml:space="preserve">conclusion. </w:t>
              </w:r>
            </w:ins>
            <w:ins w:id="285" w:author="Bin Han" w:date="2021-11-09T11:03:00Z">
              <w:r w:rsidR="00783214">
                <w:rPr>
                  <w:bCs/>
                  <w:color w:val="0070C0"/>
                  <w:u w:val="single"/>
                  <w:lang w:val="en-US" w:eastAsia="zh-CN"/>
                </w:rPr>
                <w:t>In</w:t>
              </w:r>
            </w:ins>
            <w:ins w:id="286" w:author="Bin Han" w:date="2021-11-09T10:40:00Z">
              <w:r>
                <w:rPr>
                  <w:bCs/>
                  <w:color w:val="0070C0"/>
                  <w:u w:val="single"/>
                  <w:lang w:val="en-US" w:eastAsia="zh-CN"/>
                </w:rPr>
                <w:t xml:space="preserve"> RAN2’s LS, it is obv</w:t>
              </w:r>
            </w:ins>
            <w:ins w:id="287" w:author="Bin Han" w:date="2021-11-09T10:41:00Z">
              <w:r>
                <w:rPr>
                  <w:bCs/>
                  <w:color w:val="0070C0"/>
                  <w:u w:val="single"/>
                  <w:lang w:val="en-US" w:eastAsia="zh-CN"/>
                </w:rPr>
                <w:t xml:space="preserve">ious that </w:t>
              </w:r>
            </w:ins>
            <w:ins w:id="288" w:author="Bin Han" w:date="2021-11-09T10:55:00Z">
              <w:r w:rsidR="00783214">
                <w:rPr>
                  <w:bCs/>
                  <w:color w:val="0070C0"/>
                  <w:u w:val="single"/>
                  <w:lang w:val="en-US" w:eastAsia="zh-CN"/>
                </w:rPr>
                <w:t>BCS5+s</w:t>
              </w:r>
            </w:ins>
            <w:ins w:id="289" w:author="Bin Han" w:date="2021-11-09T10:56:00Z">
              <w:r w:rsidR="00783214">
                <w:rPr>
                  <w:bCs/>
                  <w:color w:val="0070C0"/>
                  <w:u w:val="single"/>
                  <w:lang w:val="en-US" w:eastAsia="zh-CN"/>
                </w:rPr>
                <w:t>ignalling can be introduced as release independent from Rel-15</w:t>
              </w:r>
            </w:ins>
            <w:ins w:id="290" w:author="Bin Han" w:date="2021-11-09T11:41:00Z">
              <w:r w:rsidR="00D3055B">
                <w:rPr>
                  <w:bCs/>
                  <w:color w:val="0070C0"/>
                  <w:u w:val="single"/>
                  <w:lang w:val="en-US" w:eastAsia="zh-CN"/>
                </w:rPr>
                <w:t xml:space="preserve"> from RAN2 perspective</w:t>
              </w:r>
            </w:ins>
            <w:ins w:id="291" w:author="Bin Han" w:date="2021-11-09T10:56:00Z">
              <w:r w:rsidR="00783214">
                <w:rPr>
                  <w:bCs/>
                  <w:color w:val="0070C0"/>
                  <w:u w:val="single"/>
                  <w:lang w:val="en-US" w:eastAsia="zh-CN"/>
                </w:rPr>
                <w:t xml:space="preserve">. From RAN4 </w:t>
              </w:r>
            </w:ins>
            <w:ins w:id="292" w:author="Bin Han" w:date="2021-11-09T11:04:00Z">
              <w:r w:rsidR="00783214">
                <w:rPr>
                  <w:bCs/>
                  <w:color w:val="0070C0"/>
                  <w:u w:val="single"/>
                  <w:lang w:val="en-US" w:eastAsia="zh-CN"/>
                </w:rPr>
                <w:t xml:space="preserve">perspective, we don’t see </w:t>
              </w:r>
            </w:ins>
            <w:ins w:id="293" w:author="Bin Han" w:date="2021-11-09T11:06:00Z">
              <w:r w:rsidR="00783214">
                <w:rPr>
                  <w:bCs/>
                  <w:color w:val="0070C0"/>
                  <w:u w:val="single"/>
                  <w:lang w:val="en-US" w:eastAsia="zh-CN"/>
                </w:rPr>
                <w:t>any</w:t>
              </w:r>
            </w:ins>
            <w:ins w:id="294" w:author="Bin Han" w:date="2021-11-09T11:04:00Z">
              <w:r w:rsidR="00783214">
                <w:rPr>
                  <w:bCs/>
                  <w:color w:val="0070C0"/>
                  <w:u w:val="single"/>
                  <w:lang w:val="en-US" w:eastAsia="zh-CN"/>
                </w:rPr>
                <w:t xml:space="preserve"> harm to in</w:t>
              </w:r>
            </w:ins>
            <w:ins w:id="295" w:author="Bin Han" w:date="2021-11-09T11:05:00Z">
              <w:r w:rsidR="00783214">
                <w:rPr>
                  <w:bCs/>
                  <w:color w:val="0070C0"/>
                  <w:u w:val="single"/>
                  <w:lang w:val="en-US" w:eastAsia="zh-CN"/>
                </w:rPr>
                <w:t xml:space="preserve">troduce BCS5 from </w:t>
              </w:r>
            </w:ins>
            <w:ins w:id="296" w:author="Bin Han" w:date="2021-11-09T11:06:00Z">
              <w:r w:rsidR="00783214">
                <w:rPr>
                  <w:bCs/>
                  <w:color w:val="0070C0"/>
                  <w:u w:val="single"/>
                  <w:lang w:val="en-US" w:eastAsia="zh-CN"/>
                </w:rPr>
                <w:t xml:space="preserve">early </w:t>
              </w:r>
            </w:ins>
            <w:ins w:id="297" w:author="Bin Han" w:date="2021-11-09T11:41:00Z">
              <w:r w:rsidR="00D3055B">
                <w:rPr>
                  <w:bCs/>
                  <w:color w:val="0070C0"/>
                  <w:u w:val="single"/>
                  <w:lang w:val="en-US" w:eastAsia="zh-CN"/>
                </w:rPr>
                <w:t>release,</w:t>
              </w:r>
            </w:ins>
            <w:ins w:id="298" w:author="Bin Han" w:date="2021-11-09T11:10:00Z">
              <w:r w:rsidR="00783214">
                <w:rPr>
                  <w:bCs/>
                  <w:color w:val="0070C0"/>
                  <w:u w:val="single"/>
                  <w:lang w:val="en-US" w:eastAsia="zh-CN"/>
                </w:rPr>
                <w:t xml:space="preserve"> </w:t>
              </w:r>
            </w:ins>
            <w:ins w:id="299" w:author="Bin Han" w:date="2021-11-09T11:41:00Z">
              <w:r w:rsidR="00D3055B">
                <w:rPr>
                  <w:bCs/>
                  <w:color w:val="0070C0"/>
                  <w:u w:val="single"/>
                  <w:lang w:val="en-US" w:eastAsia="zh-CN"/>
                </w:rPr>
                <w:t>and</w:t>
              </w:r>
            </w:ins>
            <w:ins w:id="300" w:author="Bin Han" w:date="2021-11-09T11:10:00Z">
              <w:r w:rsidR="00783214">
                <w:rPr>
                  <w:bCs/>
                  <w:color w:val="0070C0"/>
                  <w:u w:val="single"/>
                  <w:lang w:val="en-US" w:eastAsia="zh-CN"/>
                </w:rPr>
                <w:t xml:space="preserve"> it can provide more flexibility for UE and reduce the IoDT efforts</w:t>
              </w:r>
            </w:ins>
            <w:ins w:id="301" w:author="Bin Han" w:date="2021-11-09T11:07:00Z">
              <w:r w:rsidR="00783214">
                <w:rPr>
                  <w:bCs/>
                  <w:color w:val="0070C0"/>
                  <w:u w:val="single"/>
                  <w:lang w:val="en-US" w:eastAsia="zh-CN"/>
                </w:rPr>
                <w:t xml:space="preserve">. </w:t>
              </w:r>
            </w:ins>
            <w:ins w:id="302" w:author="Bin Han" w:date="2021-11-09T11:42:00Z">
              <w:r w:rsidR="00B72488">
                <w:rPr>
                  <w:bCs/>
                  <w:color w:val="0070C0"/>
                  <w:u w:val="single"/>
                  <w:lang w:val="en-US" w:eastAsia="zh-CN"/>
                </w:rPr>
                <w:t>In addition, i</w:t>
              </w:r>
            </w:ins>
            <w:ins w:id="303" w:author="Bin Han" w:date="2021-11-09T11:13:00Z">
              <w:r w:rsidR="00783214">
                <w:rPr>
                  <w:bCs/>
                  <w:color w:val="0070C0"/>
                  <w:u w:val="single"/>
                  <w:lang w:val="en-US" w:eastAsia="zh-CN"/>
                </w:rPr>
                <w:t>t will not have any impact on the BCS4</w:t>
              </w:r>
            </w:ins>
            <w:ins w:id="304" w:author="Bin Han" w:date="2021-11-09T11:42:00Z">
              <w:r w:rsidR="00B72488">
                <w:rPr>
                  <w:bCs/>
                  <w:color w:val="0070C0"/>
                  <w:u w:val="single"/>
                  <w:lang w:val="en-US" w:eastAsia="zh-CN"/>
                </w:rPr>
                <w:t xml:space="preserve"> agreements</w:t>
              </w:r>
            </w:ins>
            <w:ins w:id="305" w:author="Bin Han" w:date="2021-11-09T11:13:00Z">
              <w:r w:rsidR="00783214">
                <w:rPr>
                  <w:bCs/>
                  <w:color w:val="0070C0"/>
                  <w:u w:val="single"/>
                  <w:lang w:val="en-US" w:eastAsia="zh-CN"/>
                </w:rPr>
                <w:t xml:space="preserve">. </w:t>
              </w:r>
            </w:ins>
            <w:ins w:id="306" w:author="Bin Han" w:date="2021-11-09T11:12:00Z">
              <w:r w:rsidR="00783214">
                <w:rPr>
                  <w:bCs/>
                  <w:color w:val="0070C0"/>
                  <w:u w:val="single"/>
                  <w:lang w:val="en-US" w:eastAsia="zh-CN"/>
                </w:rPr>
                <w:t xml:space="preserve">So </w:t>
              </w:r>
            </w:ins>
            <w:ins w:id="307" w:author="Bin Han" w:date="2021-11-09T11:13:00Z">
              <w:r w:rsidR="00783214">
                <w:rPr>
                  <w:bCs/>
                  <w:color w:val="0070C0"/>
                  <w:u w:val="single"/>
                  <w:lang w:val="en-US" w:eastAsia="zh-CN"/>
                </w:rPr>
                <w:t xml:space="preserve">we think it is </w:t>
              </w:r>
            </w:ins>
            <w:ins w:id="308" w:author="Bin Han" w:date="2021-11-09T11:14:00Z">
              <w:r w:rsidR="00783214">
                <w:rPr>
                  <w:bCs/>
                  <w:color w:val="0070C0"/>
                  <w:u w:val="single"/>
                  <w:lang w:val="en-US" w:eastAsia="zh-CN"/>
                </w:rPr>
                <w:t xml:space="preserve">reasonable to allow BCS5+singling to be implemented from early release. </w:t>
              </w:r>
            </w:ins>
            <w:ins w:id="309" w:author="Bin Han" w:date="2021-11-09T11:26:00Z">
              <w:r w:rsidR="00783214">
                <w:rPr>
                  <w:bCs/>
                  <w:color w:val="0070C0"/>
                  <w:u w:val="single"/>
                  <w:lang w:val="en-US" w:eastAsia="zh-CN"/>
                </w:rPr>
                <w:t>Considering</w:t>
              </w:r>
            </w:ins>
            <w:ins w:id="310" w:author="Bin Han" w:date="2021-11-09T11:23:00Z">
              <w:r w:rsidR="00783214">
                <w:rPr>
                  <w:bCs/>
                  <w:color w:val="0070C0"/>
                  <w:u w:val="single"/>
                  <w:lang w:val="en-US" w:eastAsia="zh-CN"/>
                </w:rPr>
                <w:t xml:space="preserve"> the different </w:t>
              </w:r>
            </w:ins>
            <w:ins w:id="311" w:author="Bin Han" w:date="2021-11-09T11:24:00Z">
              <w:r w:rsidR="00783214">
                <w:rPr>
                  <w:bCs/>
                  <w:color w:val="0070C0"/>
                  <w:u w:val="single"/>
                  <w:lang w:val="en-US" w:eastAsia="zh-CN"/>
                </w:rPr>
                <w:t>understanding on the release independent and early implementation from companies, w</w:t>
              </w:r>
            </w:ins>
            <w:ins w:id="312" w:author="Bin Han" w:date="2021-11-09T11:15:00Z">
              <w:r w:rsidR="00783214">
                <w:rPr>
                  <w:bCs/>
                  <w:color w:val="0070C0"/>
                  <w:u w:val="single"/>
                  <w:lang w:val="en-US" w:eastAsia="zh-CN"/>
                </w:rPr>
                <w:t xml:space="preserve">e </w:t>
              </w:r>
            </w:ins>
            <w:ins w:id="313" w:author="Bin Han" w:date="2021-11-09T11:24:00Z">
              <w:r w:rsidR="00783214">
                <w:rPr>
                  <w:bCs/>
                  <w:color w:val="0070C0"/>
                  <w:u w:val="single"/>
                  <w:lang w:val="en-US" w:eastAsia="zh-CN"/>
                </w:rPr>
                <w:t>have the following suggestions</w:t>
              </w:r>
            </w:ins>
            <w:ins w:id="314" w:author="Bin Han" w:date="2021-11-09T11:16:00Z">
              <w:r w:rsidR="00783214">
                <w:rPr>
                  <w:bCs/>
                  <w:color w:val="0070C0"/>
                  <w:u w:val="single"/>
                  <w:lang w:val="en-US" w:eastAsia="zh-CN"/>
                </w:rPr>
                <w:t>:</w:t>
              </w:r>
            </w:ins>
          </w:p>
          <w:p w14:paraId="7167C4F0" w14:textId="77777777" w:rsidR="00783214" w:rsidRDefault="00783214">
            <w:pPr>
              <w:spacing w:after="120"/>
              <w:rPr>
                <w:ins w:id="315" w:author="Bin Han" w:date="2021-11-09T11:25:00Z"/>
                <w:bCs/>
                <w:color w:val="0070C0"/>
                <w:u w:val="single"/>
                <w:lang w:val="en-US" w:eastAsia="zh-CN"/>
              </w:rPr>
            </w:pPr>
            <w:ins w:id="316" w:author="Bin Han" w:date="2021-11-09T11:23:00Z">
              <w:r>
                <w:rPr>
                  <w:bCs/>
                  <w:color w:val="0070C0"/>
                  <w:u w:val="single"/>
                  <w:lang w:val="en-US" w:eastAsia="zh-CN"/>
                </w:rPr>
                <w:t xml:space="preserve">Answer 1: </w:t>
              </w:r>
            </w:ins>
            <w:ins w:id="317" w:author="Bin Han" w:date="2021-11-09T11:17:00Z">
              <w:r w:rsidRPr="00783214">
                <w:rPr>
                  <w:bCs/>
                  <w:color w:val="0070C0"/>
                  <w:u w:val="single"/>
                  <w:lang w:val="en-US" w:eastAsia="zh-CN"/>
                </w:rPr>
                <w:t xml:space="preserve">From RAN4 perspective, BCS5 and corresponding </w:t>
              </w:r>
            </w:ins>
            <w:ins w:id="318" w:author="Bin Han" w:date="2021-11-09T11:19:00Z">
              <w:r w:rsidRPr="00783214">
                <w:rPr>
                  <w:bCs/>
                  <w:color w:val="0070C0"/>
                  <w:u w:val="single"/>
                  <w:lang w:val="en-US" w:eastAsia="zh-CN"/>
                </w:rPr>
                <w:t xml:space="preserve">signalling, </w:t>
              </w:r>
            </w:ins>
            <w:ins w:id="319" w:author="Bin Han" w:date="2021-11-09T11:22:00Z">
              <w:r>
                <w:rPr>
                  <w:bCs/>
                  <w:color w:val="0070C0"/>
                  <w:u w:val="single"/>
                  <w:lang w:val="en-US" w:eastAsia="zh-CN"/>
                </w:rPr>
                <w:t xml:space="preserve">i.e., </w:t>
              </w:r>
            </w:ins>
            <w:ins w:id="320" w:author="Bin Han" w:date="2021-11-09T11:19:00Z">
              <w:r w:rsidRPr="00783214">
                <w:rPr>
                  <w:bCs/>
                  <w:color w:val="0070C0"/>
                  <w:u w:val="single"/>
                  <w:lang w:val="en-US" w:eastAsia="zh-CN"/>
                </w:rPr>
                <w:t xml:space="preserve">min. channel </w:t>
              </w:r>
            </w:ins>
            <w:ins w:id="321" w:author="Bin Han" w:date="2021-11-09T11:20:00Z">
              <w:r>
                <w:rPr>
                  <w:bCs/>
                  <w:color w:val="0070C0"/>
                  <w:u w:val="single"/>
                  <w:lang w:val="en-US" w:eastAsia="zh-CN"/>
                </w:rPr>
                <w:t xml:space="preserve">BW is allowed for </w:t>
              </w:r>
            </w:ins>
            <w:ins w:id="322" w:author="Bin Han" w:date="2021-11-09T11:22:00Z">
              <w:r>
                <w:rPr>
                  <w:bCs/>
                  <w:color w:val="0070C0"/>
                  <w:u w:val="single"/>
                  <w:lang w:val="en-US" w:eastAsia="zh-CN"/>
                </w:rPr>
                <w:t xml:space="preserve">early implementation from </w:t>
              </w:r>
            </w:ins>
            <w:ins w:id="323" w:author="Bin Han" w:date="2021-11-09T11:24:00Z">
              <w:r>
                <w:rPr>
                  <w:bCs/>
                  <w:color w:val="0070C0"/>
                  <w:u w:val="single"/>
                  <w:lang w:val="en-US" w:eastAsia="zh-CN"/>
                </w:rPr>
                <w:t>Rel-1</w:t>
              </w:r>
            </w:ins>
            <w:ins w:id="324" w:author="Bin Han" w:date="2021-11-09T11:25:00Z">
              <w:r>
                <w:rPr>
                  <w:bCs/>
                  <w:color w:val="0070C0"/>
                  <w:u w:val="single"/>
                  <w:lang w:val="en-US" w:eastAsia="zh-CN"/>
                </w:rPr>
                <w:t>5.</w:t>
              </w:r>
            </w:ins>
          </w:p>
          <w:p w14:paraId="22CACC5B" w14:textId="77777777" w:rsidR="00783214" w:rsidRDefault="00783214">
            <w:pPr>
              <w:spacing w:after="120"/>
              <w:rPr>
                <w:ins w:id="325" w:author="Bin Han" w:date="2021-11-09T11:25:00Z"/>
                <w:bCs/>
                <w:color w:val="0070C0"/>
                <w:u w:val="single"/>
                <w:lang w:val="en-US" w:eastAsia="zh-CN"/>
              </w:rPr>
            </w:pPr>
          </w:p>
          <w:p w14:paraId="466EACBD" w14:textId="77777777" w:rsidR="00783214" w:rsidRDefault="00783214">
            <w:pPr>
              <w:spacing w:after="120"/>
              <w:rPr>
                <w:ins w:id="326" w:author="Bin Han" w:date="2021-11-09T11:25:00Z"/>
                <w:bCs/>
                <w:color w:val="0070C0"/>
                <w:u w:val="single"/>
                <w:lang w:val="en-US" w:eastAsia="zh-CN"/>
              </w:rPr>
            </w:pPr>
            <w:ins w:id="327" w:author="Bin Han" w:date="2021-11-09T11:25:00Z">
              <w:r>
                <w:rPr>
                  <w:bCs/>
                  <w:color w:val="0070C0"/>
                  <w:u w:val="single"/>
                  <w:lang w:val="en-US" w:eastAsia="zh-CN"/>
                </w:rPr>
                <w:t>Answer 2: Option 2.</w:t>
              </w:r>
            </w:ins>
          </w:p>
          <w:p w14:paraId="0CAE9715" w14:textId="151DDB85" w:rsidR="00783214" w:rsidRDefault="00783214">
            <w:pPr>
              <w:spacing w:after="120"/>
              <w:rPr>
                <w:ins w:id="328" w:author="Bin Han" w:date="2021-11-09T11:31:00Z"/>
                <w:bCs/>
                <w:color w:val="0070C0"/>
                <w:lang w:eastAsia="ko-KR"/>
              </w:rPr>
            </w:pPr>
            <w:ins w:id="329" w:author="Bin Han" w:date="2021-11-09T11:25:00Z">
              <w:r>
                <w:rPr>
                  <w:bCs/>
                  <w:color w:val="0070C0"/>
                  <w:u w:val="single"/>
                  <w:lang w:val="en-US" w:eastAsia="zh-CN"/>
                </w:rPr>
                <w:t>We share the similar view as ZTE</w:t>
              </w:r>
            </w:ins>
            <w:ins w:id="330" w:author="Bin Han" w:date="2021-11-09T11:43:00Z">
              <w:r w:rsidR="00B72488">
                <w:rPr>
                  <w:bCs/>
                  <w:color w:val="0070C0"/>
                  <w:u w:val="single"/>
                  <w:lang w:val="en-US" w:eastAsia="zh-CN"/>
                </w:rPr>
                <w:t xml:space="preserve"> that</w:t>
              </w:r>
            </w:ins>
            <w:ins w:id="331" w:author="Bin Han" w:date="2021-11-09T11:25:00Z">
              <w:r>
                <w:rPr>
                  <w:bCs/>
                  <w:color w:val="0070C0"/>
                  <w:u w:val="single"/>
                  <w:lang w:val="en-US" w:eastAsia="zh-CN"/>
                </w:rPr>
                <w:t xml:space="preserve"> </w:t>
              </w:r>
            </w:ins>
            <w:ins w:id="332" w:author="Bin Han" w:date="2021-11-09T11:43:00Z">
              <w:r w:rsidR="00B72488">
                <w:rPr>
                  <w:bCs/>
                  <w:color w:val="0070C0"/>
                  <w:u w:val="single"/>
                  <w:lang w:val="en-US" w:eastAsia="zh-CN"/>
                </w:rPr>
                <w:t>w</w:t>
              </w:r>
            </w:ins>
            <w:ins w:id="333" w:author="Bin Han" w:date="2021-11-09T11:25:00Z">
              <w:r>
                <w:rPr>
                  <w:bCs/>
                  <w:color w:val="0070C0"/>
                  <w:u w:val="single"/>
                  <w:lang w:val="en-US" w:eastAsia="zh-CN"/>
                </w:rPr>
                <w:t>e don’t have</w:t>
              </w:r>
            </w:ins>
            <w:ins w:id="334" w:author="Bin Han" w:date="2021-11-09T11:26:00Z">
              <w:r>
                <w:rPr>
                  <w:bCs/>
                  <w:color w:val="0070C0"/>
                  <w:u w:val="single"/>
                  <w:lang w:val="en-US" w:eastAsia="zh-CN"/>
                </w:rPr>
                <w:t xml:space="preserve"> any</w:t>
              </w:r>
            </w:ins>
            <w:ins w:id="335" w:author="Bin Han" w:date="2021-11-09T11:25:00Z">
              <w:r>
                <w:rPr>
                  <w:bCs/>
                  <w:color w:val="0070C0"/>
                  <w:u w:val="single"/>
                  <w:lang w:val="en-US" w:eastAsia="zh-CN"/>
                </w:rPr>
                <w:t xml:space="preserve"> agreements to say </w:t>
              </w:r>
              <w:r w:rsidRPr="00A36233">
                <w:rPr>
                  <w:bCs/>
                  <w:color w:val="0070C0"/>
                  <w:lang w:eastAsia="ko-KR"/>
                </w:rPr>
                <w:t>BCS5 represent a lower capability than BCS4</w:t>
              </w:r>
            </w:ins>
            <w:ins w:id="336" w:author="Bin Han" w:date="2021-11-09T11:26:00Z">
              <w:r>
                <w:rPr>
                  <w:bCs/>
                  <w:color w:val="0070C0"/>
                  <w:lang w:eastAsia="ko-KR"/>
                </w:rPr>
                <w:t xml:space="preserve">. Actually, it depends on what’s the min. </w:t>
              </w:r>
            </w:ins>
            <w:ins w:id="337" w:author="Bin Han" w:date="2021-11-09T11:28:00Z">
              <w:r>
                <w:rPr>
                  <w:bCs/>
                  <w:color w:val="0070C0"/>
                  <w:lang w:eastAsia="ko-KR"/>
                </w:rPr>
                <w:t xml:space="preserve">BW </w:t>
              </w:r>
            </w:ins>
            <w:ins w:id="338" w:author="Bin Han" w:date="2021-11-09T11:26:00Z">
              <w:r>
                <w:rPr>
                  <w:bCs/>
                  <w:color w:val="0070C0"/>
                  <w:lang w:eastAsia="ko-KR"/>
                </w:rPr>
                <w:t xml:space="preserve">signalling reported by UE in </w:t>
              </w:r>
            </w:ins>
            <w:ins w:id="339" w:author="Bin Han" w:date="2021-11-09T11:28:00Z">
              <w:r>
                <w:rPr>
                  <w:bCs/>
                  <w:color w:val="0070C0"/>
                  <w:lang w:eastAsia="ko-KR"/>
                </w:rPr>
                <w:t>BCS5, in case the min. BW</w:t>
              </w:r>
            </w:ins>
            <w:ins w:id="340" w:author="Bin Han" w:date="2021-11-09T11:29:00Z">
              <w:r>
                <w:rPr>
                  <w:bCs/>
                  <w:color w:val="0070C0"/>
                  <w:lang w:eastAsia="ko-KR"/>
                </w:rPr>
                <w:t xml:space="preserve"> in BCS5 is equal to min. BW for single carrier operation, BCS4 and BCS5 </w:t>
              </w:r>
            </w:ins>
            <w:ins w:id="341" w:author="Bin Han" w:date="2021-11-09T11:30:00Z">
              <w:r>
                <w:rPr>
                  <w:bCs/>
                  <w:color w:val="0070C0"/>
                  <w:lang w:eastAsia="ko-KR"/>
                </w:rPr>
                <w:t xml:space="preserve">are the same. So it is not accurate to say </w:t>
              </w:r>
            </w:ins>
            <w:ins w:id="342" w:author="Bin Han" w:date="2021-11-09T11:31:00Z">
              <w:r>
                <w:rPr>
                  <w:bCs/>
                  <w:color w:val="0070C0"/>
                  <w:lang w:eastAsia="ko-KR"/>
                </w:rPr>
                <w:t>BCS5 cannot be reported together with BCS</w:t>
              </w:r>
            </w:ins>
            <w:ins w:id="343" w:author="Bin Han" w:date="2021-11-09T11:33:00Z">
              <w:r w:rsidR="001E5A57">
                <w:rPr>
                  <w:bCs/>
                  <w:color w:val="0070C0"/>
                  <w:lang w:eastAsia="ko-KR"/>
                </w:rPr>
                <w:t>4</w:t>
              </w:r>
            </w:ins>
            <w:ins w:id="344" w:author="Bin Han" w:date="2021-11-09T11:31:00Z">
              <w:r>
                <w:rPr>
                  <w:bCs/>
                  <w:color w:val="0070C0"/>
                  <w:lang w:eastAsia="ko-KR"/>
                </w:rPr>
                <w:t xml:space="preserve">. </w:t>
              </w:r>
            </w:ins>
            <w:ins w:id="345" w:author="Bin Han" w:date="2021-11-09T11:30:00Z">
              <w:r>
                <w:rPr>
                  <w:bCs/>
                  <w:color w:val="0070C0"/>
                  <w:lang w:eastAsia="ko-KR"/>
                </w:rPr>
                <w:t>With that, we have the following suggestions</w:t>
              </w:r>
            </w:ins>
            <w:ins w:id="346" w:author="Bin Han" w:date="2021-11-09T11:31:00Z">
              <w:r>
                <w:rPr>
                  <w:bCs/>
                  <w:color w:val="0070C0"/>
                  <w:lang w:eastAsia="ko-KR"/>
                </w:rPr>
                <w:t>:</w:t>
              </w:r>
            </w:ins>
          </w:p>
          <w:p w14:paraId="4D42055C" w14:textId="2B792F19" w:rsidR="00783214" w:rsidRDefault="00783214" w:rsidP="00783214">
            <w:pPr>
              <w:spacing w:after="120"/>
              <w:rPr>
                <w:ins w:id="347" w:author="Bin Han" w:date="2021-11-09T11:31:00Z"/>
                <w:bCs/>
                <w:color w:val="0070C0"/>
                <w:u w:val="single"/>
                <w:lang w:val="en-US" w:eastAsia="zh-CN"/>
              </w:rPr>
            </w:pPr>
            <w:ins w:id="348" w:author="Bin Han" w:date="2021-11-09T11:31:00Z">
              <w:r>
                <w:rPr>
                  <w:bCs/>
                  <w:color w:val="0070C0"/>
                  <w:u w:val="single"/>
                  <w:lang w:val="en-US" w:eastAsia="zh-CN"/>
                </w:rPr>
                <w:t>Answer 2:</w:t>
              </w:r>
            </w:ins>
            <w:ins w:id="349" w:author="Bin Han" w:date="2021-11-09T11:32:00Z">
              <w:r>
                <w:rPr>
                  <w:bCs/>
                  <w:color w:val="0070C0"/>
                  <w:u w:val="single"/>
                  <w:lang w:val="en-US" w:eastAsia="zh-CN"/>
                </w:rPr>
                <w:t xml:space="preserve"> </w:t>
              </w:r>
            </w:ins>
            <w:ins w:id="350" w:author="Bin Han" w:date="2021-11-09T11:37:00Z">
              <w:r w:rsidR="001E5A57">
                <w:rPr>
                  <w:bCs/>
                  <w:color w:val="0070C0"/>
                  <w:u w:val="single"/>
                  <w:lang w:val="en-US" w:eastAsia="zh-CN"/>
                </w:rPr>
                <w:t xml:space="preserve">If UE can support </w:t>
              </w:r>
            </w:ins>
            <w:ins w:id="351" w:author="Bin Han" w:date="2021-11-09T11:38:00Z">
              <w:r w:rsidR="001E5A57" w:rsidRPr="001E5A57">
                <w:rPr>
                  <w:bCs/>
                  <w:color w:val="0070C0"/>
                  <w:u w:val="single"/>
                  <w:lang w:val="en-US" w:eastAsia="zh-CN"/>
                </w:rPr>
                <w:t xml:space="preserve">all the </w:t>
              </w:r>
            </w:ins>
            <w:ins w:id="352" w:author="Bin Han" w:date="2021-11-09T11:43:00Z">
              <w:r w:rsidR="00B72488">
                <w:rPr>
                  <w:bCs/>
                  <w:color w:val="0070C0"/>
                  <w:u w:val="single"/>
                  <w:lang w:val="en-US" w:eastAsia="zh-CN"/>
                </w:rPr>
                <w:t xml:space="preserve">possible </w:t>
              </w:r>
              <w:r w:rsidR="00B72488" w:rsidRPr="001E5A57">
                <w:rPr>
                  <w:bCs/>
                  <w:color w:val="0070C0"/>
                  <w:u w:val="single"/>
                  <w:lang w:val="en-US" w:eastAsia="zh-CN"/>
                </w:rPr>
                <w:t xml:space="preserve">permutations </w:t>
              </w:r>
              <w:r w:rsidR="00B72488">
                <w:rPr>
                  <w:bCs/>
                  <w:color w:val="0070C0"/>
                  <w:u w:val="single"/>
                  <w:lang w:val="en-US" w:eastAsia="zh-CN"/>
                </w:rPr>
                <w:t xml:space="preserve">of </w:t>
              </w:r>
            </w:ins>
            <w:ins w:id="353" w:author="Bin Han" w:date="2021-11-09T11:38:00Z">
              <w:r w:rsidR="001E5A57" w:rsidRPr="001E5A57">
                <w:rPr>
                  <w:bCs/>
                  <w:color w:val="0070C0"/>
                  <w:u w:val="single"/>
                  <w:lang w:val="en-US" w:eastAsia="zh-CN"/>
                </w:rPr>
                <w:t>channel bandwidth</w:t>
              </w:r>
            </w:ins>
            <w:ins w:id="354" w:author="Bin Han" w:date="2021-11-09T11:39:00Z">
              <w:r w:rsidR="001E5A57">
                <w:rPr>
                  <w:bCs/>
                  <w:color w:val="0070C0"/>
                  <w:u w:val="single"/>
                  <w:lang w:val="en-US" w:eastAsia="zh-CN"/>
                </w:rPr>
                <w:t>, i.e., UE supporting BCS4</w:t>
              </w:r>
            </w:ins>
            <w:ins w:id="355" w:author="Bin Han" w:date="2021-11-09T11:38:00Z">
              <w:r w:rsidR="001E5A57">
                <w:rPr>
                  <w:bCs/>
                  <w:color w:val="0070C0"/>
                  <w:u w:val="single"/>
                  <w:lang w:val="en-US" w:eastAsia="zh-CN"/>
                </w:rPr>
                <w:t xml:space="preserve">, </w:t>
              </w:r>
            </w:ins>
            <w:ins w:id="356" w:author="Bin Han" w:date="2021-11-09T11:33:00Z">
              <w:r w:rsidR="001E5A57">
                <w:rPr>
                  <w:bCs/>
                  <w:color w:val="0070C0"/>
                  <w:u w:val="single"/>
                  <w:lang w:val="en-US" w:eastAsia="zh-CN"/>
                </w:rPr>
                <w:t>BCS5</w:t>
              </w:r>
            </w:ins>
            <w:ins w:id="357" w:author="Bin Han" w:date="2021-11-09T11:38:00Z">
              <w:r w:rsidR="001E5A57">
                <w:rPr>
                  <w:bCs/>
                  <w:color w:val="0070C0"/>
                  <w:u w:val="single"/>
                  <w:lang w:val="en-US" w:eastAsia="zh-CN"/>
                </w:rPr>
                <w:t xml:space="preserve"> can be reported</w:t>
              </w:r>
            </w:ins>
            <w:ins w:id="358" w:author="Bin Han" w:date="2021-11-09T11:33:00Z">
              <w:r w:rsidR="001E5A57">
                <w:rPr>
                  <w:bCs/>
                  <w:color w:val="0070C0"/>
                  <w:u w:val="single"/>
                  <w:lang w:val="en-US" w:eastAsia="zh-CN"/>
                </w:rPr>
                <w:t xml:space="preserve"> together</w:t>
              </w:r>
            </w:ins>
            <w:ins w:id="359" w:author="Bin Han" w:date="2021-11-09T11:38:00Z">
              <w:r w:rsidR="001E5A57">
                <w:rPr>
                  <w:bCs/>
                  <w:color w:val="0070C0"/>
                  <w:u w:val="single"/>
                  <w:lang w:val="en-US" w:eastAsia="zh-CN"/>
                </w:rPr>
                <w:t xml:space="preserve"> with BCS4</w:t>
              </w:r>
            </w:ins>
            <w:ins w:id="360" w:author="Bin Han" w:date="2021-11-09T11:31:00Z">
              <w:r>
                <w:rPr>
                  <w:bCs/>
                  <w:color w:val="0070C0"/>
                  <w:u w:val="single"/>
                  <w:lang w:val="en-US" w:eastAsia="zh-CN"/>
                </w:rPr>
                <w:t>.</w:t>
              </w:r>
            </w:ins>
            <w:ins w:id="361" w:author="Bin Han" w:date="2021-11-09T11:33:00Z">
              <w:r w:rsidR="001E5A57">
                <w:rPr>
                  <w:bCs/>
                  <w:color w:val="0070C0"/>
                  <w:u w:val="single"/>
                  <w:lang w:val="en-US" w:eastAsia="zh-CN"/>
                </w:rPr>
                <w:t xml:space="preserve"> </w:t>
              </w:r>
            </w:ins>
            <w:ins w:id="362" w:author="Bin Han" w:date="2021-11-09T11:38:00Z">
              <w:r w:rsidR="001E5A57">
                <w:rPr>
                  <w:bCs/>
                  <w:color w:val="0070C0"/>
                  <w:u w:val="single"/>
                  <w:lang w:val="en-US" w:eastAsia="zh-CN"/>
                </w:rPr>
                <w:t>Otherwise</w:t>
              </w:r>
            </w:ins>
            <w:ins w:id="363" w:author="Bin Han" w:date="2021-11-09T11:36:00Z">
              <w:r w:rsidR="001E5A57" w:rsidRPr="001E5A57">
                <w:rPr>
                  <w:bCs/>
                  <w:color w:val="0070C0"/>
                  <w:u w:val="single"/>
                  <w:lang w:val="en-US" w:eastAsia="zh-CN"/>
                </w:rPr>
                <w:t xml:space="preserve">, BCS5 </w:t>
              </w:r>
            </w:ins>
            <w:ins w:id="364" w:author="Bin Han" w:date="2021-11-09T11:37:00Z">
              <w:r w:rsidR="001E5A57" w:rsidRPr="001E5A57">
                <w:rPr>
                  <w:bCs/>
                  <w:color w:val="0070C0"/>
                  <w:u w:val="single"/>
                  <w:lang w:val="en-US" w:eastAsia="zh-CN"/>
                </w:rPr>
                <w:t>can’t be reported together with BCS4.</w:t>
              </w:r>
            </w:ins>
          </w:p>
          <w:p w14:paraId="37504A28" w14:textId="53B61E20" w:rsidR="00783214" w:rsidRDefault="00783214">
            <w:pPr>
              <w:spacing w:after="120"/>
              <w:rPr>
                <w:bCs/>
                <w:color w:val="0070C0"/>
                <w:u w:val="single"/>
                <w:lang w:val="en-US" w:eastAsia="zh-CN"/>
              </w:rPr>
            </w:pPr>
          </w:p>
        </w:tc>
      </w:tr>
      <w:tr w:rsidR="002F1EC0" w14:paraId="4CAC60EB" w14:textId="77777777">
        <w:trPr>
          <w:ins w:id="365" w:author="Xiaomi" w:date="2021-11-09T12:55:00Z"/>
        </w:trPr>
        <w:tc>
          <w:tcPr>
            <w:tcW w:w="1236" w:type="dxa"/>
          </w:tcPr>
          <w:p w14:paraId="1E7DA908" w14:textId="3C7D39D4" w:rsidR="002F1EC0" w:rsidRDefault="002F1EC0">
            <w:pPr>
              <w:spacing w:after="120"/>
              <w:rPr>
                <w:ins w:id="366" w:author="Xiaomi" w:date="2021-11-09T12:55:00Z"/>
                <w:rFonts w:eastAsiaTheme="minorEastAsia"/>
                <w:color w:val="0070C0"/>
                <w:lang w:val="en-US" w:eastAsia="zh-CN"/>
              </w:rPr>
            </w:pPr>
            <w:ins w:id="367" w:author="Xiaomi" w:date="2021-11-09T12:55: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1023671C" w14:textId="69BE46D1" w:rsidR="002F1EC0" w:rsidRDefault="002F1EC0" w:rsidP="00CA47B0">
            <w:pPr>
              <w:spacing w:after="120"/>
              <w:rPr>
                <w:ins w:id="368" w:author="Xiaomi" w:date="2021-11-09T12:56:00Z"/>
                <w:rFonts w:eastAsiaTheme="minorEastAsia"/>
                <w:color w:val="0070C0"/>
                <w:lang w:val="en-US" w:eastAsia="zh-CN"/>
              </w:rPr>
            </w:pPr>
            <w:ins w:id="369" w:author="Xiaomi" w:date="2021-11-09T12:58:00Z">
              <w:r>
                <w:rPr>
                  <w:bCs/>
                  <w:color w:val="0070C0"/>
                  <w:u w:val="single"/>
                  <w:lang w:val="en-US" w:eastAsia="zh-CN"/>
                </w:rPr>
                <w:t xml:space="preserve">Answer 1: </w:t>
              </w:r>
            </w:ins>
            <w:ins w:id="370" w:author="Xiaomi" w:date="2021-11-09T13:05:00Z">
              <w:r>
                <w:rPr>
                  <w:rFonts w:eastAsiaTheme="minorEastAsia"/>
                  <w:color w:val="0070C0"/>
                  <w:lang w:val="en-US" w:eastAsia="zh-CN"/>
                </w:rPr>
                <w:t xml:space="preserve">agreed </w:t>
              </w:r>
            </w:ins>
            <w:ins w:id="371" w:author="Xiaomi" w:date="2021-11-09T12:55:00Z">
              <w:r>
                <w:rPr>
                  <w:rFonts w:eastAsiaTheme="minorEastAsia"/>
                  <w:color w:val="0070C0"/>
                  <w:lang w:val="en-US" w:eastAsia="zh-CN"/>
                </w:rPr>
                <w:t xml:space="preserve">QC’s </w:t>
              </w:r>
            </w:ins>
            <w:ins w:id="372" w:author="Xiaomi" w:date="2021-11-09T13:05:00Z">
              <w:r>
                <w:rPr>
                  <w:rFonts w:eastAsiaTheme="minorEastAsia"/>
                  <w:color w:val="0070C0"/>
                  <w:lang w:val="en-US" w:eastAsia="zh-CN"/>
                </w:rPr>
                <w:t>comments</w:t>
              </w:r>
            </w:ins>
            <w:ins w:id="373" w:author="Xiaomi" w:date="2021-11-09T13:01:00Z">
              <w:r>
                <w:rPr>
                  <w:rFonts w:eastAsiaTheme="minorEastAsia"/>
                  <w:color w:val="0070C0"/>
                  <w:lang w:val="en-US" w:eastAsia="zh-CN"/>
                </w:rPr>
                <w:t xml:space="preserve">, in before RAN4 meeting, RAN4 just agreed to introduce BCS5 with </w:t>
              </w:r>
            </w:ins>
            <w:ins w:id="374" w:author="Xiaomi" w:date="2021-11-09T13:02:00Z">
              <w:r>
                <w:rPr>
                  <w:rFonts w:eastAsiaTheme="minorEastAsia"/>
                  <w:color w:val="0070C0"/>
                  <w:lang w:val="en-US" w:eastAsia="zh-CN"/>
                </w:rPr>
                <w:t xml:space="preserve">new </w:t>
              </w:r>
            </w:ins>
            <w:ins w:id="375" w:author="Xiaomi" w:date="2021-11-09T13:01:00Z">
              <w:r>
                <w:rPr>
                  <w:rFonts w:eastAsiaTheme="minorEastAsia"/>
                  <w:color w:val="0070C0"/>
                  <w:lang w:val="en-US" w:eastAsia="zh-CN"/>
                </w:rPr>
                <w:t xml:space="preserve">signaling in </w:t>
              </w:r>
            </w:ins>
            <w:ins w:id="376" w:author="Xiaomi" w:date="2021-11-09T13:02:00Z">
              <w:r>
                <w:rPr>
                  <w:rFonts w:eastAsiaTheme="minorEastAsia"/>
                  <w:color w:val="0070C0"/>
                  <w:lang w:val="en-US" w:eastAsia="zh-CN"/>
                </w:rPr>
                <w:t>R-17, there is no any discussion on the release independent issue</w:t>
              </w:r>
            </w:ins>
            <w:ins w:id="377" w:author="Xiaomi" w:date="2021-11-09T13:03:00Z">
              <w:r>
                <w:rPr>
                  <w:rFonts w:eastAsiaTheme="minorEastAsia"/>
                  <w:color w:val="0070C0"/>
                  <w:lang w:val="en-US" w:eastAsia="zh-CN"/>
                </w:rPr>
                <w:t xml:space="preserve"> for BCS5 and new signaling</w:t>
              </w:r>
            </w:ins>
            <w:ins w:id="378" w:author="Xiaomi" w:date="2021-11-09T13:02:00Z">
              <w:r>
                <w:rPr>
                  <w:rFonts w:eastAsiaTheme="minorEastAsia"/>
                  <w:color w:val="0070C0"/>
                  <w:lang w:val="en-US" w:eastAsia="zh-CN"/>
                </w:rPr>
                <w:t>.</w:t>
              </w:r>
            </w:ins>
            <w:ins w:id="379" w:author="Xiaomi" w:date="2021-11-09T13:12:00Z">
              <w:r w:rsidR="00E24A6C">
                <w:rPr>
                  <w:rFonts w:eastAsiaTheme="minorEastAsia"/>
                  <w:color w:val="0070C0"/>
                  <w:lang w:val="en-US" w:eastAsia="zh-CN"/>
                </w:rPr>
                <w:t xml:space="preserve"> </w:t>
              </w:r>
              <w:r w:rsidR="00E24A6C">
                <w:rPr>
                  <w:color w:val="0070C0"/>
                  <w:lang w:val="en-US" w:eastAsia="zh-CN"/>
                </w:rPr>
                <w:t>T</w:t>
              </w:r>
            </w:ins>
            <w:ins w:id="380" w:author="Xiaomi" w:date="2021-11-09T13:11:00Z">
              <w:r w:rsidR="00E24A6C">
                <w:rPr>
                  <w:rFonts w:hint="eastAsia"/>
                  <w:color w:val="0070C0"/>
                  <w:lang w:val="en-US" w:eastAsia="zh-CN"/>
                </w:rPr>
                <w:t>o keep the previous agreements</w:t>
              </w:r>
            </w:ins>
            <w:ins w:id="381" w:author="Xiaomi" w:date="2021-11-09T13:12:00Z">
              <w:r w:rsidR="00E24A6C">
                <w:rPr>
                  <w:color w:val="0070C0"/>
                  <w:lang w:val="en-US" w:eastAsia="zh-CN"/>
                </w:rPr>
                <w:t xml:space="preserve"> </w:t>
              </w:r>
            </w:ins>
            <w:ins w:id="382" w:author="Xiaomi" w:date="2021-11-09T13:04:00Z">
              <w:r>
                <w:rPr>
                  <w:color w:val="0070C0"/>
                  <w:lang w:val="en-US" w:eastAsia="zh-CN"/>
                </w:rPr>
                <w:t xml:space="preserve">and </w:t>
              </w:r>
              <w:r>
                <w:rPr>
                  <w:bCs/>
                  <w:color w:val="0070C0"/>
                  <w:u w:val="single"/>
                  <w:lang w:val="en-US" w:eastAsia="zh-CN"/>
                </w:rPr>
                <w:t>provide more flexibility for</w:t>
              </w:r>
              <w:r w:rsidR="00D8524E">
                <w:rPr>
                  <w:bCs/>
                  <w:color w:val="0070C0"/>
                  <w:u w:val="single"/>
                  <w:lang w:val="en-US" w:eastAsia="zh-CN"/>
                </w:rPr>
                <w:t xml:space="preserve"> UE and reduce the IoDT efforts</w:t>
              </w:r>
            </w:ins>
            <w:ins w:id="383" w:author="Xiaomi" w:date="2021-11-09T13:05:00Z">
              <w:r>
                <w:rPr>
                  <w:bCs/>
                  <w:color w:val="0070C0"/>
                  <w:u w:val="single"/>
                  <w:lang w:val="en-US" w:eastAsia="zh-CN"/>
                </w:rPr>
                <w:t>:</w:t>
              </w:r>
            </w:ins>
          </w:p>
          <w:p w14:paraId="7905DBC8" w14:textId="16B499AE" w:rsidR="002F1EC0" w:rsidRDefault="002F1EC0" w:rsidP="002F1EC0">
            <w:pPr>
              <w:spacing w:after="120"/>
              <w:rPr>
                <w:ins w:id="384" w:author="Xiaomi" w:date="2021-11-09T12:56:00Z"/>
                <w:bCs/>
                <w:color w:val="0070C0"/>
                <w:u w:val="single"/>
                <w:lang w:val="en-US" w:eastAsia="zh-CN"/>
              </w:rPr>
            </w:pPr>
            <w:ins w:id="385" w:author="Xiaomi" w:date="2021-11-09T13:00:00Z">
              <w:r>
                <w:rPr>
                  <w:bCs/>
                  <w:color w:val="0070C0"/>
                  <w:u w:val="single"/>
                  <w:lang w:val="en-US" w:eastAsia="zh-CN"/>
                </w:rPr>
                <w:t xml:space="preserve">Answer 1: </w:t>
              </w:r>
            </w:ins>
            <w:ins w:id="386" w:author="Xiaomi" w:date="2021-11-09T12:56:00Z">
              <w:r w:rsidRPr="00783214">
                <w:rPr>
                  <w:bCs/>
                  <w:color w:val="0070C0"/>
                  <w:u w:val="single"/>
                  <w:lang w:val="en-US" w:eastAsia="zh-CN"/>
                </w:rPr>
                <w:t xml:space="preserve">From RAN4 perspective, </w:t>
              </w:r>
            </w:ins>
            <w:ins w:id="387" w:author="Xiaomi" w:date="2021-11-09T13:17:00Z">
              <w:r w:rsidR="00D8524E">
                <w:rPr>
                  <w:bCs/>
                  <w:color w:val="0070C0"/>
                  <w:u w:val="single"/>
                  <w:lang w:val="en-US" w:eastAsia="zh-CN"/>
                </w:rPr>
                <w:t xml:space="preserve">BCS5 and </w:t>
              </w:r>
            </w:ins>
            <w:ins w:id="388" w:author="Xiaomi" w:date="2021-11-09T13:21:00Z">
              <w:r w:rsidR="00D8524E">
                <w:rPr>
                  <w:bCs/>
                  <w:color w:val="0070C0"/>
                  <w:u w:val="single"/>
                  <w:lang w:val="en-US" w:eastAsia="zh-CN"/>
                </w:rPr>
                <w:t>new</w:t>
              </w:r>
            </w:ins>
            <w:ins w:id="389" w:author="Xiaomi" w:date="2021-11-09T13:17:00Z">
              <w:r w:rsidR="00D8524E">
                <w:rPr>
                  <w:bCs/>
                  <w:color w:val="0070C0"/>
                  <w:u w:val="single"/>
                  <w:lang w:val="en-US" w:eastAsia="zh-CN"/>
                </w:rPr>
                <w:t xml:space="preserve"> signaling w</w:t>
              </w:r>
            </w:ins>
            <w:ins w:id="390" w:author="Xiaomi" w:date="2021-11-09T13:22:00Z">
              <w:r w:rsidR="00D8524E">
                <w:rPr>
                  <w:bCs/>
                  <w:color w:val="0070C0"/>
                  <w:u w:val="single"/>
                  <w:lang w:val="en-US" w:eastAsia="zh-CN"/>
                </w:rPr>
                <w:t>ere</w:t>
              </w:r>
            </w:ins>
            <w:ins w:id="391" w:author="Xiaomi" w:date="2021-11-09T13:17:00Z">
              <w:r w:rsidR="00D8524E">
                <w:rPr>
                  <w:bCs/>
                  <w:color w:val="0070C0"/>
                  <w:u w:val="single"/>
                  <w:lang w:val="en-US" w:eastAsia="zh-CN"/>
                </w:rPr>
                <w:t xml:space="preserve"> introduced in Rel-17, </w:t>
              </w:r>
            </w:ins>
            <w:ins w:id="392" w:author="Xiaomi" w:date="2021-11-09T13:18:00Z">
              <w:r w:rsidR="00D8524E">
                <w:rPr>
                  <w:bCs/>
                  <w:color w:val="0070C0"/>
                  <w:u w:val="single"/>
                  <w:lang w:val="en-US" w:eastAsia="zh-CN"/>
                </w:rPr>
                <w:t>and</w:t>
              </w:r>
            </w:ins>
            <w:ins w:id="393" w:author="Xiaomi" w:date="2021-11-09T13:17:00Z">
              <w:r w:rsidR="00D8524E">
                <w:rPr>
                  <w:bCs/>
                  <w:color w:val="0070C0"/>
                  <w:u w:val="single"/>
                  <w:lang w:val="en-US" w:eastAsia="zh-CN"/>
                </w:rPr>
                <w:t xml:space="preserve"> </w:t>
              </w:r>
            </w:ins>
            <w:ins w:id="394" w:author="Xiaomi" w:date="2021-11-09T12:56:00Z">
              <w:r w:rsidRPr="00783214">
                <w:rPr>
                  <w:bCs/>
                  <w:color w:val="0070C0"/>
                  <w:u w:val="single"/>
                  <w:lang w:val="en-US" w:eastAsia="zh-CN"/>
                </w:rPr>
                <w:t xml:space="preserve">BCS5 </w:t>
              </w:r>
            </w:ins>
            <w:ins w:id="395" w:author="Xiaomi" w:date="2021-11-09T13:18:00Z">
              <w:r w:rsidR="00D8524E">
                <w:rPr>
                  <w:bCs/>
                  <w:color w:val="0070C0"/>
                  <w:u w:val="single"/>
                  <w:lang w:val="en-US" w:eastAsia="zh-CN"/>
                </w:rPr>
                <w:t>with</w:t>
              </w:r>
            </w:ins>
            <w:ins w:id="396" w:author="Xiaomi" w:date="2021-11-09T12:56:00Z">
              <w:r w:rsidRPr="00783214">
                <w:rPr>
                  <w:bCs/>
                  <w:color w:val="0070C0"/>
                  <w:u w:val="single"/>
                  <w:lang w:val="en-US" w:eastAsia="zh-CN"/>
                </w:rPr>
                <w:t xml:space="preserve"> </w:t>
              </w:r>
            </w:ins>
            <w:ins w:id="397" w:author="Xiaomi" w:date="2021-11-09T13:21:00Z">
              <w:r w:rsidR="00D8524E">
                <w:rPr>
                  <w:bCs/>
                  <w:color w:val="0070C0"/>
                  <w:u w:val="single"/>
                  <w:lang w:val="en-US" w:eastAsia="zh-CN"/>
                </w:rPr>
                <w:t>new</w:t>
              </w:r>
            </w:ins>
            <w:ins w:id="398" w:author="Xiaomi" w:date="2021-11-09T12:56:00Z">
              <w:r w:rsidRPr="00783214">
                <w:rPr>
                  <w:bCs/>
                  <w:color w:val="0070C0"/>
                  <w:u w:val="single"/>
                  <w:lang w:val="en-US" w:eastAsia="zh-CN"/>
                </w:rPr>
                <w:t xml:space="preserve"> signalling</w:t>
              </w:r>
              <w:r>
                <w:rPr>
                  <w:bCs/>
                  <w:color w:val="0070C0"/>
                  <w:u w:val="single"/>
                  <w:lang w:val="en-US" w:eastAsia="zh-CN"/>
                </w:rPr>
                <w:t xml:space="preserve"> is allowed for early implementation from Rel-15.</w:t>
              </w:r>
            </w:ins>
          </w:p>
          <w:p w14:paraId="190FDACE" w14:textId="4FDEBE77" w:rsidR="002F1EC0" w:rsidRDefault="002F1EC0" w:rsidP="002F1EC0">
            <w:pPr>
              <w:spacing w:after="120"/>
              <w:rPr>
                <w:ins w:id="399" w:author="Xiaomi" w:date="2021-11-09T13:00:00Z"/>
                <w:bCs/>
                <w:color w:val="0070C0"/>
                <w:u w:val="single"/>
                <w:lang w:val="en-US" w:eastAsia="zh-CN"/>
              </w:rPr>
            </w:pPr>
            <w:ins w:id="400" w:author="Xiaomi" w:date="2021-11-09T12:57:00Z">
              <w:r>
                <w:rPr>
                  <w:bCs/>
                  <w:color w:val="0070C0"/>
                  <w:u w:val="single"/>
                  <w:lang w:val="en-US" w:eastAsia="zh-CN"/>
                </w:rPr>
                <w:t>Answer 2:</w:t>
              </w:r>
            </w:ins>
            <w:ins w:id="401" w:author="Xiaomi" w:date="2021-11-09T12:58:00Z">
              <w:r>
                <w:rPr>
                  <w:bCs/>
                  <w:color w:val="0070C0"/>
                  <w:u w:val="single"/>
                  <w:lang w:val="en-US" w:eastAsia="zh-CN"/>
                </w:rPr>
                <w:t xml:space="preserve"> </w:t>
              </w:r>
            </w:ins>
            <w:ins w:id="402" w:author="Xiaomi" w:date="2021-11-09T13:20:00Z">
              <w:r w:rsidR="00D8524E">
                <w:rPr>
                  <w:bCs/>
                  <w:color w:val="0070C0"/>
                  <w:u w:val="single"/>
                  <w:lang w:val="en-US" w:eastAsia="zh-CN"/>
                </w:rPr>
                <w:t>share similar view with</w:t>
              </w:r>
            </w:ins>
            <w:ins w:id="403" w:author="Xiaomi" w:date="2021-11-09T12:58:00Z">
              <w:r w:rsidR="00D8524E">
                <w:rPr>
                  <w:bCs/>
                  <w:color w:val="0070C0"/>
                  <w:u w:val="single"/>
                  <w:lang w:val="en-US" w:eastAsia="zh-CN"/>
                </w:rPr>
                <w:t xml:space="preserve"> QC and ZTE</w:t>
              </w:r>
              <w:r>
                <w:rPr>
                  <w:bCs/>
                  <w:color w:val="0070C0"/>
                  <w:u w:val="single"/>
                  <w:lang w:val="en-US" w:eastAsia="zh-CN"/>
                </w:rPr>
                <w:t xml:space="preserve">, </w:t>
              </w:r>
            </w:ins>
            <w:ins w:id="404" w:author="Xiaomi" w:date="2021-11-09T13:20:00Z">
              <w:r w:rsidR="00D8524E">
                <w:rPr>
                  <w:bCs/>
                  <w:color w:val="0070C0"/>
                  <w:u w:val="single"/>
                  <w:lang w:val="en-US" w:eastAsia="zh-CN"/>
                </w:rPr>
                <w:t>in before meeting, ther</w:t>
              </w:r>
            </w:ins>
            <w:ins w:id="405" w:author="Xiaomi" w:date="2021-11-09T13:22:00Z">
              <w:r w:rsidR="00D8524E">
                <w:rPr>
                  <w:bCs/>
                  <w:color w:val="0070C0"/>
                  <w:u w:val="single"/>
                  <w:lang w:val="en-US" w:eastAsia="zh-CN"/>
                </w:rPr>
                <w:t>e</w:t>
              </w:r>
            </w:ins>
            <w:ins w:id="406" w:author="Xiaomi" w:date="2021-11-09T13:21:00Z">
              <w:r w:rsidR="00D8524E">
                <w:rPr>
                  <w:bCs/>
                  <w:color w:val="0070C0"/>
                  <w:u w:val="single"/>
                  <w:lang w:val="en-US" w:eastAsia="zh-CN"/>
                </w:rPr>
                <w:t xml:space="preserve"> is no </w:t>
              </w:r>
            </w:ins>
            <w:ins w:id="407" w:author="Xiaomi" w:date="2021-11-09T13:20:00Z">
              <w:r w:rsidR="00D8524E">
                <w:rPr>
                  <w:bCs/>
                  <w:color w:val="0070C0"/>
                  <w:u w:val="single"/>
                  <w:lang w:val="en-US" w:eastAsia="zh-CN"/>
                </w:rPr>
                <w:t xml:space="preserve">any agreements to say </w:t>
              </w:r>
              <w:r w:rsidR="00D8524E" w:rsidRPr="00A36233">
                <w:rPr>
                  <w:bCs/>
                  <w:color w:val="0070C0"/>
                  <w:lang w:eastAsia="ko-KR"/>
                </w:rPr>
                <w:t>BCS5 represent a lower capability than BCS4</w:t>
              </w:r>
            </w:ins>
            <w:ins w:id="408" w:author="Xiaomi" w:date="2021-11-09T13:21:00Z">
              <w:r w:rsidR="00D8524E">
                <w:rPr>
                  <w:bCs/>
                  <w:color w:val="0070C0"/>
                  <w:lang w:eastAsia="ko-KR"/>
                </w:rPr>
                <w:t xml:space="preserve">, </w:t>
              </w:r>
            </w:ins>
            <w:ins w:id="409" w:author="Xiaomi" w:date="2021-11-09T12:58:00Z">
              <w:r>
                <w:rPr>
                  <w:bCs/>
                  <w:color w:val="0070C0"/>
                  <w:u w:val="single"/>
                  <w:lang w:val="en-US" w:eastAsia="zh-CN"/>
                </w:rPr>
                <w:t xml:space="preserve">RAN4 can’t answer Yes </w:t>
              </w:r>
            </w:ins>
            <w:ins w:id="410" w:author="Xiaomi" w:date="2021-11-09T12:59:00Z">
              <w:r>
                <w:rPr>
                  <w:bCs/>
                  <w:color w:val="0070C0"/>
                  <w:u w:val="single"/>
                  <w:lang w:val="en-US" w:eastAsia="zh-CN"/>
                </w:rPr>
                <w:t xml:space="preserve">or No simply, </w:t>
              </w:r>
            </w:ins>
            <w:ins w:id="411" w:author="Xiaomi" w:date="2021-11-09T13:21:00Z">
              <w:r w:rsidR="00D8524E">
                <w:rPr>
                  <w:bCs/>
                  <w:color w:val="0070C0"/>
                  <w:u w:val="single"/>
                  <w:lang w:val="en-US" w:eastAsia="zh-CN"/>
                </w:rPr>
                <w:t xml:space="preserve">it </w:t>
              </w:r>
            </w:ins>
            <w:ins w:id="412" w:author="Xiaomi" w:date="2021-11-09T12:59:00Z">
              <w:r>
                <w:rPr>
                  <w:bCs/>
                  <w:color w:val="0070C0"/>
                  <w:u w:val="single"/>
                  <w:lang w:val="en-US" w:eastAsia="zh-CN"/>
                </w:rPr>
                <w:t xml:space="preserve">should separately consider </w:t>
              </w:r>
            </w:ins>
            <w:ins w:id="413" w:author="Xiaomi" w:date="2021-11-09T13:21:00Z">
              <w:r w:rsidR="00D8524E">
                <w:rPr>
                  <w:bCs/>
                  <w:color w:val="0070C0"/>
                  <w:u w:val="single"/>
                  <w:lang w:val="en-US" w:eastAsia="zh-CN"/>
                </w:rPr>
                <w:t xml:space="preserve">the answer </w:t>
              </w:r>
            </w:ins>
            <w:ins w:id="414" w:author="Xiaomi" w:date="2021-11-09T12:59:00Z">
              <w:r>
                <w:rPr>
                  <w:bCs/>
                  <w:color w:val="0070C0"/>
                  <w:u w:val="single"/>
                  <w:lang w:val="en-US" w:eastAsia="zh-CN"/>
                </w:rPr>
                <w:t xml:space="preserve">according to </w:t>
              </w:r>
            </w:ins>
            <w:ins w:id="415" w:author="Xiaomi" w:date="2021-11-09T13:00:00Z">
              <w:r>
                <w:rPr>
                  <w:bCs/>
                  <w:color w:val="0070C0"/>
                  <w:u w:val="single"/>
                  <w:lang w:val="en-US" w:eastAsia="zh-CN"/>
                </w:rPr>
                <w:t>different use cases</w:t>
              </w:r>
            </w:ins>
            <w:ins w:id="416" w:author="Xiaomi" w:date="2021-11-09T13:05:00Z">
              <w:r>
                <w:rPr>
                  <w:bCs/>
                  <w:color w:val="0070C0"/>
                  <w:u w:val="single"/>
                  <w:lang w:val="en-US" w:eastAsia="zh-CN"/>
                </w:rPr>
                <w:t>, we support QC’s proposal:</w:t>
              </w:r>
            </w:ins>
          </w:p>
          <w:p w14:paraId="55CA4B02" w14:textId="6F72A349" w:rsidR="002F1EC0" w:rsidRPr="002F1EC0" w:rsidRDefault="002F1EC0" w:rsidP="002F1EC0">
            <w:pPr>
              <w:spacing w:after="120"/>
              <w:rPr>
                <w:ins w:id="417" w:author="Xiaomi" w:date="2021-11-09T12:55:00Z"/>
                <w:rFonts w:eastAsiaTheme="minorEastAsia"/>
                <w:bCs/>
                <w:color w:val="0070C0"/>
                <w:u w:val="single"/>
                <w:lang w:val="en-US" w:eastAsia="zh-CN"/>
              </w:rPr>
            </w:pPr>
            <w:ins w:id="418" w:author="Xiaomi" w:date="2021-11-09T12:57:00Z">
              <w:r>
                <w:rPr>
                  <w:bCs/>
                  <w:color w:val="0070C0"/>
                  <w:u w:val="single"/>
                  <w:lang w:val="en-US" w:eastAsia="zh-CN"/>
                </w:rPr>
                <w:t xml:space="preserve"> </w:t>
              </w:r>
            </w:ins>
            <w:ins w:id="419" w:author="Xiaomi" w:date="2021-11-09T13:01:00Z">
              <w:r>
                <w:rPr>
                  <w:bCs/>
                  <w:color w:val="0070C0"/>
                  <w:u w:val="single"/>
                  <w:lang w:val="en-US" w:eastAsia="zh-CN"/>
                </w:rPr>
                <w:t xml:space="preserve">Answer 2: </w:t>
              </w:r>
            </w:ins>
            <w:ins w:id="420" w:author="Xiaomi" w:date="2021-11-09T12:57:00Z">
              <w:r>
                <w:rPr>
                  <w:bCs/>
                  <w:color w:val="0070C0"/>
                  <w:u w:val="single"/>
                  <w:lang w:val="en-US" w:eastAsia="zh-CN"/>
                </w:rPr>
                <w:t xml:space="preserve">If UE can support </w:t>
              </w:r>
              <w:r w:rsidRPr="001E5A57">
                <w:rPr>
                  <w:bCs/>
                  <w:color w:val="0070C0"/>
                  <w:u w:val="single"/>
                  <w:lang w:val="en-US" w:eastAsia="zh-CN"/>
                </w:rPr>
                <w:t xml:space="preserve">all the </w:t>
              </w:r>
              <w:r>
                <w:rPr>
                  <w:bCs/>
                  <w:color w:val="0070C0"/>
                  <w:u w:val="single"/>
                  <w:lang w:val="en-US" w:eastAsia="zh-CN"/>
                </w:rPr>
                <w:t xml:space="preserve">possible </w:t>
              </w:r>
              <w:r w:rsidRPr="001E5A57">
                <w:rPr>
                  <w:bCs/>
                  <w:color w:val="0070C0"/>
                  <w:u w:val="single"/>
                  <w:lang w:val="en-US" w:eastAsia="zh-CN"/>
                </w:rPr>
                <w:t xml:space="preserve">permutations </w:t>
              </w:r>
              <w:r>
                <w:rPr>
                  <w:bCs/>
                  <w:color w:val="0070C0"/>
                  <w:u w:val="single"/>
                  <w:lang w:val="en-US" w:eastAsia="zh-CN"/>
                </w:rPr>
                <w:t xml:space="preserve">of </w:t>
              </w:r>
              <w:r w:rsidRPr="001E5A57">
                <w:rPr>
                  <w:bCs/>
                  <w:color w:val="0070C0"/>
                  <w:u w:val="single"/>
                  <w:lang w:val="en-US" w:eastAsia="zh-CN"/>
                </w:rPr>
                <w:t>channel bandwidth</w:t>
              </w:r>
              <w:r>
                <w:rPr>
                  <w:bCs/>
                  <w:color w:val="0070C0"/>
                  <w:u w:val="single"/>
                  <w:lang w:val="en-US" w:eastAsia="zh-CN"/>
                </w:rPr>
                <w:t>, i.e., UE supporting BCS4, BCS5 can be reported together with BCS4. Otherwise</w:t>
              </w:r>
              <w:r w:rsidRPr="001E5A57">
                <w:rPr>
                  <w:bCs/>
                  <w:color w:val="0070C0"/>
                  <w:u w:val="single"/>
                  <w:lang w:val="en-US" w:eastAsia="zh-CN"/>
                </w:rPr>
                <w:t>, BCS5 can’t be reported together with BCS4.</w:t>
              </w:r>
            </w:ins>
          </w:p>
        </w:tc>
      </w:tr>
      <w:tr w:rsidR="002233C5" w14:paraId="6B5FBDC2" w14:textId="77777777">
        <w:trPr>
          <w:ins w:id="421" w:author="OPPO" w:date="2021-11-09T19:59:00Z"/>
        </w:trPr>
        <w:tc>
          <w:tcPr>
            <w:tcW w:w="1236" w:type="dxa"/>
          </w:tcPr>
          <w:p w14:paraId="103ECB71" w14:textId="129CB445" w:rsidR="002233C5" w:rsidRDefault="002233C5">
            <w:pPr>
              <w:spacing w:after="120"/>
              <w:rPr>
                <w:ins w:id="422" w:author="OPPO" w:date="2021-11-09T19:59:00Z"/>
                <w:rFonts w:eastAsiaTheme="minorEastAsia"/>
                <w:color w:val="0070C0"/>
                <w:lang w:val="en-US" w:eastAsia="zh-CN"/>
              </w:rPr>
            </w:pPr>
            <w:ins w:id="423" w:author="OPPO" w:date="2021-11-09T20:0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84F6FF6" w14:textId="77777777" w:rsidR="002233C5" w:rsidRDefault="002233C5" w:rsidP="00CA47B0">
            <w:pPr>
              <w:spacing w:after="120"/>
              <w:rPr>
                <w:ins w:id="424" w:author="OPPO" w:date="2021-11-09T20:02:00Z"/>
                <w:color w:val="0070C0"/>
                <w:u w:val="single"/>
                <w:lang w:eastAsia="ko-KR"/>
              </w:rPr>
            </w:pPr>
            <w:ins w:id="425" w:author="OPPO" w:date="2021-11-09T20:01:00Z">
              <w:r w:rsidRPr="002233C5">
                <w:rPr>
                  <w:b/>
                  <w:color w:val="0070C0"/>
                  <w:u w:val="single"/>
                  <w:lang w:eastAsia="ko-KR"/>
                </w:rPr>
                <w:t>Answer1:</w:t>
              </w:r>
              <w:r w:rsidRPr="0031729A">
                <w:rPr>
                  <w:color w:val="0070C0"/>
                  <w:u w:val="single"/>
                  <w:lang w:eastAsia="ko-KR"/>
                </w:rPr>
                <w:t xml:space="preserve"> BCS5 should be allowed to release independent from Rel-15. </w:t>
              </w:r>
              <w:r w:rsidRPr="002233C5">
                <w:rPr>
                  <w:color w:val="0070C0"/>
                  <w:u w:val="single"/>
                  <w:lang w:eastAsia="ko-KR"/>
                </w:rPr>
                <w:t xml:space="preserve">Not sure </w:t>
              </w:r>
            </w:ins>
            <w:ins w:id="426" w:author="OPPO" w:date="2021-11-09T20:02:00Z">
              <w:r w:rsidRPr="002233C5">
                <w:rPr>
                  <w:color w:val="0070C0"/>
                  <w:u w:val="single"/>
                  <w:lang w:eastAsia="ko-KR"/>
                </w:rPr>
                <w:t xml:space="preserve">how </w:t>
              </w:r>
              <w:r>
                <w:rPr>
                  <w:color w:val="0070C0"/>
                  <w:u w:val="single"/>
                  <w:lang w:eastAsia="ko-KR"/>
                </w:rPr>
                <w:t xml:space="preserve">this can be achieved, i.e. </w:t>
              </w:r>
              <w:r w:rsidRPr="002233C5">
                <w:rPr>
                  <w:color w:val="0070C0"/>
                  <w:u w:val="single"/>
                  <w:lang w:eastAsia="ko-KR"/>
                </w:rPr>
                <w:t>“</w:t>
              </w:r>
              <w:r w:rsidRPr="002233C5">
                <w:rPr>
                  <w:i/>
                  <w:color w:val="0070C0"/>
                  <w:u w:val="single"/>
                  <w:lang w:eastAsia="ko-KR"/>
                </w:rPr>
                <w:t>BCS5 is not required to be release independent from RAN4 perspective, but RAN4 are open to allow UE to implement the BCS5 and corresponding Rel-17 signalling, i.e. “minimum channel bandwidth FSPC” in the early release per UE vendor’s request.</w:t>
              </w:r>
              <w:r w:rsidRPr="002233C5">
                <w:rPr>
                  <w:color w:val="0070C0"/>
                  <w:u w:val="single"/>
                  <w:lang w:eastAsia="ko-KR"/>
                </w:rPr>
                <w:t>”</w:t>
              </w:r>
            </w:ins>
          </w:p>
          <w:p w14:paraId="540F55E9" w14:textId="160D0910" w:rsidR="002233C5" w:rsidRPr="002233C5" w:rsidRDefault="002233C5" w:rsidP="00CA47B0">
            <w:pPr>
              <w:spacing w:after="120"/>
              <w:rPr>
                <w:ins w:id="427" w:author="OPPO" w:date="2021-11-09T19:59:00Z"/>
                <w:b/>
                <w:color w:val="0070C0"/>
                <w:u w:val="single"/>
                <w:lang w:eastAsia="ko-KR"/>
              </w:rPr>
            </w:pPr>
            <w:ins w:id="428" w:author="OPPO" w:date="2021-11-09T20:02:00Z">
              <w:r>
                <w:rPr>
                  <w:color w:val="0070C0"/>
                  <w:u w:val="single"/>
                  <w:lang w:eastAsia="ko-KR"/>
                </w:rPr>
                <w:t xml:space="preserve">Answer 2: </w:t>
              </w:r>
              <w:r w:rsidR="0031729A">
                <w:rPr>
                  <w:color w:val="0070C0"/>
                  <w:u w:val="single"/>
                  <w:lang w:eastAsia="ko-KR"/>
                </w:rPr>
                <w:t>Option 1 will be simpler.</w:t>
              </w:r>
            </w:ins>
          </w:p>
        </w:tc>
      </w:tr>
      <w:tr w:rsidR="001C7137" w14:paraId="52093DB5" w14:textId="77777777">
        <w:trPr>
          <w:ins w:id="429" w:author="Umeda, Hiromasa (Nokia - JP/Tokyo)" w:date="2021-11-10T20:08:00Z"/>
        </w:trPr>
        <w:tc>
          <w:tcPr>
            <w:tcW w:w="1236" w:type="dxa"/>
          </w:tcPr>
          <w:p w14:paraId="0B0C93AC" w14:textId="30BC74F8" w:rsidR="001C7137" w:rsidRDefault="001C7137">
            <w:pPr>
              <w:spacing w:after="120"/>
              <w:rPr>
                <w:ins w:id="430" w:author="Umeda, Hiromasa (Nokia - JP/Tokyo)" w:date="2021-11-10T20:08:00Z"/>
                <w:rFonts w:eastAsiaTheme="minorEastAsia"/>
                <w:color w:val="0070C0"/>
                <w:lang w:val="en-US" w:eastAsia="zh-CN"/>
              </w:rPr>
            </w:pPr>
            <w:ins w:id="431" w:author="Umeda, Hiromasa (Nokia - JP/Tokyo)" w:date="2021-11-10T20:08:00Z">
              <w:r>
                <w:rPr>
                  <w:rFonts w:eastAsiaTheme="minorEastAsia"/>
                  <w:color w:val="0070C0"/>
                  <w:lang w:val="en-US" w:eastAsia="zh-CN"/>
                </w:rPr>
                <w:t>Nokia</w:t>
              </w:r>
            </w:ins>
          </w:p>
        </w:tc>
        <w:tc>
          <w:tcPr>
            <w:tcW w:w="8395" w:type="dxa"/>
          </w:tcPr>
          <w:p w14:paraId="5F42ED04" w14:textId="5B09B9F1" w:rsidR="001C7137" w:rsidRPr="001C7137" w:rsidRDefault="001C7137" w:rsidP="00CA47B0">
            <w:pPr>
              <w:spacing w:after="120"/>
              <w:rPr>
                <w:ins w:id="432" w:author="Umeda, Hiromasa (Nokia - JP/Tokyo)" w:date="2021-11-10T20:08:00Z"/>
                <w:bCs/>
                <w:color w:val="0070C0"/>
                <w:u w:val="single"/>
                <w:lang w:eastAsia="ko-KR"/>
              </w:rPr>
            </w:pPr>
            <w:ins w:id="433" w:author="Umeda, Hiromasa (Nokia - JP/Tokyo)" w:date="2021-11-10T20:08:00Z">
              <w:r w:rsidRPr="001C7137">
                <w:rPr>
                  <w:bCs/>
                  <w:color w:val="0070C0"/>
                  <w:u w:val="single"/>
                  <w:lang w:eastAsia="ko-KR"/>
                </w:rPr>
                <w:t>Answer 1:</w:t>
              </w:r>
            </w:ins>
          </w:p>
          <w:p w14:paraId="1F2F2CEB" w14:textId="58A379BE" w:rsidR="001C7137" w:rsidRPr="001C7137" w:rsidRDefault="001C7137" w:rsidP="00CA47B0">
            <w:pPr>
              <w:spacing w:after="120"/>
              <w:rPr>
                <w:ins w:id="434" w:author="Umeda, Hiromasa (Nokia - JP/Tokyo)" w:date="2021-11-10T20:08:00Z"/>
                <w:bCs/>
                <w:color w:val="0070C0"/>
                <w:u w:val="single"/>
                <w:lang w:eastAsia="ko-KR"/>
              </w:rPr>
            </w:pPr>
            <w:ins w:id="435" w:author="Umeda, Hiromasa (Nokia - JP/Tokyo)" w:date="2021-11-10T20:14:00Z">
              <w:r>
                <w:rPr>
                  <w:bCs/>
                  <w:color w:val="0070C0"/>
                  <w:u w:val="single"/>
                  <w:lang w:eastAsia="ko-KR"/>
                </w:rPr>
                <w:t>If we cannot reach a consensus, the previous agreement should apply.</w:t>
              </w:r>
            </w:ins>
          </w:p>
          <w:p w14:paraId="1EEE869B" w14:textId="77777777" w:rsidR="001C7137" w:rsidRDefault="001C7137" w:rsidP="00CA47B0">
            <w:pPr>
              <w:spacing w:after="120"/>
              <w:rPr>
                <w:ins w:id="436" w:author="Umeda, Hiromasa (Nokia - JP/Tokyo)" w:date="2021-11-10T20:12:00Z"/>
                <w:bCs/>
                <w:color w:val="0070C0"/>
                <w:u w:val="single"/>
                <w:lang w:eastAsia="ko-KR"/>
              </w:rPr>
            </w:pPr>
            <w:ins w:id="437" w:author="Umeda, Hiromasa (Nokia - JP/Tokyo)" w:date="2021-11-10T20:08:00Z">
              <w:r w:rsidRPr="001C7137">
                <w:rPr>
                  <w:bCs/>
                  <w:color w:val="0070C0"/>
                  <w:u w:val="single"/>
                  <w:lang w:eastAsia="ko-KR"/>
                </w:rPr>
                <w:t xml:space="preserve">Answer 2: </w:t>
              </w:r>
            </w:ins>
            <w:ins w:id="438" w:author="Umeda, Hiromasa (Nokia - JP/Tokyo)" w:date="2021-11-10T20:12:00Z">
              <w:r>
                <w:rPr>
                  <w:bCs/>
                  <w:color w:val="0070C0"/>
                  <w:u w:val="single"/>
                  <w:lang w:eastAsia="ko-KR"/>
                </w:rPr>
                <w:t>Option 1</w:t>
              </w:r>
            </w:ins>
          </w:p>
          <w:p w14:paraId="7C89EAFF" w14:textId="7D24A8CD" w:rsidR="001C7137" w:rsidRPr="002233C5" w:rsidRDefault="001C7137" w:rsidP="001C7137">
            <w:pPr>
              <w:spacing w:after="120"/>
              <w:rPr>
                <w:ins w:id="439" w:author="Umeda, Hiromasa (Nokia - JP/Tokyo)" w:date="2021-11-10T20:08:00Z"/>
                <w:b/>
                <w:color w:val="0070C0"/>
                <w:u w:val="single"/>
                <w:lang w:eastAsia="ko-KR"/>
              </w:rPr>
            </w:pPr>
            <w:ins w:id="440" w:author="Umeda, Hiromasa (Nokia - JP/Tokyo)" w:date="2021-11-10T20:12:00Z">
              <w:r>
                <w:rPr>
                  <w:bCs/>
                  <w:color w:val="0070C0"/>
                  <w:u w:val="single"/>
                  <w:lang w:eastAsia="ko-KR"/>
                </w:rPr>
                <w:lastRenderedPageBreak/>
                <w:t>We also can see that situation in an angle that g</w:t>
              </w:r>
            </w:ins>
            <w:ins w:id="441" w:author="Umeda, Hiromasa (Nokia - JP/Tokyo)" w:date="2021-11-10T20:09:00Z">
              <w:r>
                <w:rPr>
                  <w:bCs/>
                  <w:color w:val="0070C0"/>
                  <w:u w:val="single"/>
                  <w:lang w:eastAsia="ko-KR"/>
                </w:rPr>
                <w:t xml:space="preserve">iven that it would be likely that gNB </w:t>
              </w:r>
            </w:ins>
            <w:ins w:id="442" w:author="Umeda, Hiromasa (Nokia - JP/Tokyo)" w:date="2021-11-10T20:10:00Z">
              <w:r>
                <w:rPr>
                  <w:bCs/>
                  <w:color w:val="0070C0"/>
                  <w:u w:val="single"/>
                  <w:lang w:eastAsia="ko-KR"/>
                </w:rPr>
                <w:t xml:space="preserve">supports </w:t>
              </w:r>
            </w:ins>
            <w:ins w:id="443" w:author="Umeda, Hiromasa (Nokia - JP/Tokyo)" w:date="2021-11-10T20:09:00Z">
              <w:r>
                <w:rPr>
                  <w:bCs/>
                  <w:color w:val="0070C0"/>
                  <w:u w:val="single"/>
                  <w:lang w:eastAsia="ko-KR"/>
                </w:rPr>
                <w:t xml:space="preserve">BCS5 would also </w:t>
              </w:r>
            </w:ins>
            <w:ins w:id="444" w:author="Umeda, Hiromasa (Nokia - JP/Tokyo)" w:date="2021-11-10T20:10:00Z">
              <w:r>
                <w:rPr>
                  <w:bCs/>
                  <w:color w:val="0070C0"/>
                  <w:u w:val="single"/>
                  <w:lang w:eastAsia="ko-KR"/>
                </w:rPr>
                <w:t>support</w:t>
              </w:r>
            </w:ins>
            <w:ins w:id="445" w:author="Umeda, Hiromasa (Nokia - JP/Tokyo)" w:date="2021-11-10T20:09:00Z">
              <w:r>
                <w:rPr>
                  <w:bCs/>
                  <w:color w:val="0070C0"/>
                  <w:u w:val="single"/>
                  <w:lang w:eastAsia="ko-KR"/>
                </w:rPr>
                <w:t xml:space="preserve"> BCS4</w:t>
              </w:r>
            </w:ins>
            <w:ins w:id="446" w:author="Umeda, Hiromasa (Nokia - JP/Tokyo)" w:date="2021-11-10T20:10:00Z">
              <w:r>
                <w:rPr>
                  <w:bCs/>
                  <w:color w:val="0070C0"/>
                  <w:u w:val="single"/>
                  <w:lang w:eastAsia="ko-KR"/>
                </w:rPr>
                <w:t xml:space="preserve">, </w:t>
              </w:r>
            </w:ins>
            <w:ins w:id="447" w:author="Umeda, Hiromasa (Nokia - JP/Tokyo)" w:date="2021-11-10T20:11:00Z">
              <w:r>
                <w:rPr>
                  <w:bCs/>
                  <w:color w:val="0070C0"/>
                  <w:u w:val="single"/>
                  <w:lang w:eastAsia="ko-KR"/>
                </w:rPr>
                <w:t xml:space="preserve">there is no reason and gain for UEs to report BCS4 and BCS5 together. </w:t>
              </w:r>
            </w:ins>
            <w:ins w:id="448" w:author="Umeda, Hiromasa (Nokia - JP/Tokyo)" w:date="2021-11-10T20:15:00Z">
              <w:r>
                <w:rPr>
                  <w:bCs/>
                  <w:color w:val="0070C0"/>
                  <w:u w:val="single"/>
                  <w:lang w:eastAsia="ko-KR"/>
                </w:rPr>
                <w:t>And it just would increase possibility to make the network confused.</w:t>
              </w:r>
            </w:ins>
          </w:p>
        </w:tc>
      </w:tr>
      <w:tr w:rsidR="00D46D27" w14:paraId="0ED1B763" w14:textId="77777777">
        <w:trPr>
          <w:ins w:id="449" w:author="Huawei" w:date="2021-11-10T20:56:00Z"/>
        </w:trPr>
        <w:tc>
          <w:tcPr>
            <w:tcW w:w="1236" w:type="dxa"/>
          </w:tcPr>
          <w:p w14:paraId="281A5127" w14:textId="67E381B7" w:rsidR="00D46D27" w:rsidRDefault="00D46D27">
            <w:pPr>
              <w:spacing w:after="120"/>
              <w:rPr>
                <w:ins w:id="450" w:author="Huawei" w:date="2021-11-10T20:56:00Z"/>
                <w:rFonts w:eastAsiaTheme="minorEastAsia"/>
                <w:color w:val="0070C0"/>
                <w:lang w:val="en-US" w:eastAsia="zh-CN"/>
              </w:rPr>
            </w:pPr>
            <w:ins w:id="451" w:author="Huawei" w:date="2021-11-10T20:56: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0837CF74" w14:textId="22E72E6D" w:rsidR="00D46D27" w:rsidRPr="00D46D27" w:rsidRDefault="00D46D27" w:rsidP="00CA47B0">
            <w:pPr>
              <w:spacing w:after="120"/>
              <w:rPr>
                <w:ins w:id="452" w:author="Huawei" w:date="2021-11-10T20:58:00Z"/>
                <w:rFonts w:eastAsiaTheme="minorEastAsia"/>
                <w:b/>
                <w:bCs/>
                <w:color w:val="0070C0"/>
                <w:u w:val="single"/>
                <w:lang w:eastAsia="zh-CN"/>
              </w:rPr>
            </w:pPr>
            <w:ins w:id="453" w:author="Huawei" w:date="2021-11-10T20:59:00Z">
              <w:r w:rsidRPr="00D46D27">
                <w:rPr>
                  <w:rFonts w:eastAsiaTheme="minorEastAsia" w:hint="eastAsia"/>
                  <w:b/>
                  <w:bCs/>
                  <w:color w:val="0070C0"/>
                  <w:u w:val="single"/>
                  <w:lang w:eastAsia="zh-CN"/>
                </w:rPr>
                <w:t>A</w:t>
              </w:r>
              <w:r w:rsidRPr="00D46D27">
                <w:rPr>
                  <w:rFonts w:eastAsiaTheme="minorEastAsia"/>
                  <w:b/>
                  <w:bCs/>
                  <w:color w:val="0070C0"/>
                  <w:u w:val="single"/>
                  <w:lang w:eastAsia="zh-CN"/>
                </w:rPr>
                <w:t>nswer 1:</w:t>
              </w:r>
            </w:ins>
          </w:p>
          <w:p w14:paraId="2FD69304" w14:textId="77777777" w:rsidR="00D46D27" w:rsidRDefault="00D46D27" w:rsidP="00CA47B0">
            <w:pPr>
              <w:spacing w:after="120"/>
              <w:rPr>
                <w:ins w:id="454" w:author="Huawei" w:date="2021-11-10T20:57:00Z"/>
                <w:bCs/>
                <w:color w:val="0070C0"/>
                <w:u w:val="single"/>
                <w:lang w:eastAsia="ko-KR"/>
              </w:rPr>
            </w:pPr>
            <w:ins w:id="455" w:author="Huawei" w:date="2021-11-10T20:57:00Z">
              <w:r w:rsidRPr="00D46D27">
                <w:rPr>
                  <w:bCs/>
                  <w:color w:val="0070C0"/>
                  <w:u w:val="single"/>
                  <w:lang w:eastAsia="ko-KR"/>
                </w:rPr>
                <w:t>Qualcomm and Xiaomi’s suggestion didn’t answer the RAN2’s Q1 directly.</w:t>
              </w:r>
            </w:ins>
          </w:p>
          <w:p w14:paraId="7D87D7FF" w14:textId="77777777" w:rsidR="00D46D27" w:rsidRDefault="00D46D27" w:rsidP="00CA47B0">
            <w:pPr>
              <w:spacing w:after="120"/>
              <w:rPr>
                <w:ins w:id="456" w:author="Huawei" w:date="2021-11-10T20:57:00Z"/>
                <w:bCs/>
                <w:color w:val="0070C0"/>
                <w:u w:val="single"/>
                <w:lang w:eastAsia="ko-KR"/>
              </w:rPr>
            </w:pPr>
            <w:ins w:id="457" w:author="Huawei" w:date="2021-11-10T20:57:00Z">
              <w:r>
                <w:rPr>
                  <w:bCs/>
                  <w:color w:val="0070C0"/>
                  <w:u w:val="single"/>
                  <w:lang w:eastAsia="ko-KR"/>
                </w:rPr>
                <w:t>Considering ZTE’s suggestion, how about the following revision for answer 1:</w:t>
              </w:r>
            </w:ins>
          </w:p>
          <w:p w14:paraId="19ECCA17" w14:textId="77777777" w:rsidR="00D46D27" w:rsidRPr="00D46D27" w:rsidRDefault="00D46D27" w:rsidP="00CA47B0">
            <w:pPr>
              <w:spacing w:after="120"/>
              <w:rPr>
                <w:ins w:id="458" w:author="Huawei" w:date="2021-11-10T20:59:00Z"/>
                <w:bCs/>
                <w:i/>
                <w:color w:val="0070C0"/>
                <w:u w:val="single"/>
                <w:lang w:eastAsia="ko-KR"/>
              </w:rPr>
            </w:pPr>
            <w:ins w:id="459" w:author="Huawei" w:date="2021-11-10T20:58:00Z">
              <w:r w:rsidRPr="00D46D27">
                <w:rPr>
                  <w:bCs/>
                  <w:i/>
                  <w:color w:val="0070C0"/>
                  <w:highlight w:val="yellow"/>
                  <w:u w:val="single"/>
                  <w:lang w:eastAsia="ko-KR"/>
                </w:rPr>
                <w:t>BCS5 is not required to be release independent from R15 from RAN4 perspective</w:t>
              </w:r>
            </w:ins>
            <w:ins w:id="460" w:author="Huawei" w:date="2021-11-10T20:59:00Z">
              <w:r w:rsidRPr="00D46D27">
                <w:rPr>
                  <w:bCs/>
                  <w:i/>
                  <w:color w:val="0070C0"/>
                  <w:highlight w:val="yellow"/>
                  <w:u w:val="single"/>
                  <w:lang w:eastAsia="ko-KR"/>
                </w:rPr>
                <w:t>. From RAN4 perspective, BCS5 and new signaling were introduced in Rel-17, and BCS5 with new signalling is allowed for early implementation from Rel-15.</w:t>
              </w:r>
            </w:ins>
          </w:p>
          <w:p w14:paraId="05E203F8" w14:textId="1A071EBB" w:rsidR="00D46D27" w:rsidRPr="00D46D27" w:rsidRDefault="00D46D27" w:rsidP="00D46D27">
            <w:pPr>
              <w:spacing w:after="120"/>
              <w:rPr>
                <w:ins w:id="461" w:author="Huawei" w:date="2021-11-10T21:00:00Z"/>
                <w:rFonts w:eastAsiaTheme="minorEastAsia"/>
                <w:b/>
                <w:bCs/>
                <w:color w:val="0070C0"/>
                <w:u w:val="single"/>
                <w:lang w:eastAsia="zh-CN"/>
              </w:rPr>
            </w:pPr>
            <w:ins w:id="462" w:author="Huawei" w:date="2021-11-10T21:00:00Z">
              <w:r w:rsidRPr="00D46D27">
                <w:rPr>
                  <w:rFonts w:eastAsiaTheme="minorEastAsia" w:hint="eastAsia"/>
                  <w:b/>
                  <w:bCs/>
                  <w:color w:val="0070C0"/>
                  <w:u w:val="single"/>
                  <w:lang w:eastAsia="zh-CN"/>
                </w:rPr>
                <w:t>A</w:t>
              </w:r>
              <w:r w:rsidRPr="00D46D27">
                <w:rPr>
                  <w:rFonts w:eastAsiaTheme="minorEastAsia"/>
                  <w:b/>
                  <w:bCs/>
                  <w:color w:val="0070C0"/>
                  <w:u w:val="single"/>
                  <w:lang w:eastAsia="zh-CN"/>
                </w:rPr>
                <w:t xml:space="preserve">nswer </w:t>
              </w:r>
              <w:r>
                <w:rPr>
                  <w:rFonts w:eastAsiaTheme="minorEastAsia"/>
                  <w:b/>
                  <w:bCs/>
                  <w:color w:val="0070C0"/>
                  <w:u w:val="single"/>
                  <w:lang w:eastAsia="zh-CN"/>
                </w:rPr>
                <w:t>2</w:t>
              </w:r>
              <w:r w:rsidRPr="00D46D27">
                <w:rPr>
                  <w:rFonts w:eastAsiaTheme="minorEastAsia"/>
                  <w:b/>
                  <w:bCs/>
                  <w:color w:val="0070C0"/>
                  <w:u w:val="single"/>
                  <w:lang w:eastAsia="zh-CN"/>
                </w:rPr>
                <w:t>:</w:t>
              </w:r>
            </w:ins>
          </w:p>
          <w:p w14:paraId="7B083B90" w14:textId="106A6B52" w:rsidR="00D46D27" w:rsidRPr="00D46D27" w:rsidRDefault="00D46D27" w:rsidP="00CA47B0">
            <w:pPr>
              <w:spacing w:after="120"/>
              <w:rPr>
                <w:ins w:id="463" w:author="Huawei" w:date="2021-11-10T21:00:00Z"/>
                <w:rFonts w:eastAsiaTheme="minorEastAsia"/>
                <w:bCs/>
                <w:color w:val="0070C0"/>
                <w:u w:val="single"/>
                <w:lang w:eastAsia="zh-CN"/>
              </w:rPr>
            </w:pPr>
            <w:ins w:id="464" w:author="Huawei" w:date="2021-11-10T21:00:00Z">
              <w:r>
                <w:rPr>
                  <w:rFonts w:eastAsiaTheme="minorEastAsia" w:hint="eastAsia"/>
                  <w:bCs/>
                  <w:color w:val="0070C0"/>
                  <w:u w:val="single"/>
                  <w:lang w:eastAsia="zh-CN"/>
                </w:rPr>
                <w:t>W</w:t>
              </w:r>
              <w:r>
                <w:rPr>
                  <w:rFonts w:eastAsiaTheme="minorEastAsia"/>
                  <w:bCs/>
                  <w:color w:val="0070C0"/>
                  <w:u w:val="single"/>
                  <w:lang w:eastAsia="zh-CN"/>
                </w:rPr>
                <w:t xml:space="preserve">e share the same view with Nokia. If </w:t>
              </w:r>
            </w:ins>
            <w:ins w:id="465" w:author="Huawei" w:date="2021-11-10T21:01:00Z">
              <w:r w:rsidRPr="00D46D27">
                <w:rPr>
                  <w:rFonts w:eastAsiaTheme="minorEastAsia"/>
                  <w:bCs/>
                  <w:color w:val="0070C0"/>
                  <w:u w:val="single"/>
                  <w:lang w:eastAsia="zh-CN"/>
                </w:rPr>
                <w:t>BCS5 can be reported together with BCS4</w:t>
              </w:r>
              <w:r>
                <w:rPr>
                  <w:rFonts w:eastAsiaTheme="minorEastAsia"/>
                  <w:bCs/>
                  <w:color w:val="0070C0"/>
                  <w:u w:val="single"/>
                  <w:lang w:eastAsia="zh-CN"/>
                </w:rPr>
                <w:t xml:space="preserve"> only under the condition that </w:t>
              </w:r>
            </w:ins>
            <w:ins w:id="466" w:author="Huawei" w:date="2021-11-10T21:02:00Z">
              <w:r w:rsidRPr="00D46D27">
                <w:rPr>
                  <w:rFonts w:eastAsiaTheme="minorEastAsia"/>
                  <w:bCs/>
                  <w:color w:val="0070C0"/>
                  <w:u w:val="single"/>
                  <w:lang w:eastAsia="zh-CN"/>
                </w:rPr>
                <w:t>BCS5 can or cannot be identical to BCS4</w:t>
              </w:r>
              <w:r>
                <w:rPr>
                  <w:rFonts w:eastAsiaTheme="minorEastAsia"/>
                  <w:bCs/>
                  <w:color w:val="0070C0"/>
                  <w:u w:val="single"/>
                  <w:lang w:eastAsia="zh-CN"/>
                </w:rPr>
                <w:t>, I don’t understand why UE just choose one of BCS4 and BCS5 to report. What benefits can</w:t>
              </w:r>
            </w:ins>
            <w:ins w:id="467" w:author="Huawei" w:date="2021-11-10T21:03:00Z">
              <w:r>
                <w:rPr>
                  <w:rFonts w:eastAsiaTheme="minorEastAsia"/>
                  <w:bCs/>
                  <w:color w:val="0070C0"/>
                  <w:u w:val="single"/>
                  <w:lang w:eastAsia="zh-CN"/>
                </w:rPr>
                <w:t xml:space="preserve"> we get to report both BCS4 and BCS5?</w:t>
              </w:r>
            </w:ins>
          </w:p>
          <w:p w14:paraId="14A81246" w14:textId="6C9426D3" w:rsidR="00D46D27" w:rsidRPr="00D46D27" w:rsidRDefault="00D46D27" w:rsidP="00CA47B0">
            <w:pPr>
              <w:spacing w:after="120"/>
              <w:rPr>
                <w:ins w:id="468" w:author="Huawei" w:date="2021-11-10T20:56:00Z"/>
                <w:rFonts w:eastAsiaTheme="minorEastAsia"/>
                <w:bCs/>
                <w:color w:val="0070C0"/>
                <w:u w:val="single"/>
                <w:lang w:eastAsia="zh-CN"/>
              </w:rPr>
            </w:pPr>
            <w:ins w:id="469" w:author="Huawei" w:date="2021-11-10T21:12:00Z">
              <w:r>
                <w:rPr>
                  <w:rFonts w:eastAsiaTheme="minorEastAsia"/>
                  <w:bCs/>
                  <w:color w:val="0070C0"/>
                  <w:u w:val="single"/>
                  <w:lang w:eastAsia="zh-CN"/>
                </w:rPr>
                <w:t xml:space="preserve">To ZTE, </w:t>
              </w:r>
            </w:ins>
            <w:ins w:id="470" w:author="Huawei" w:date="2021-11-10T21:13:00Z">
              <w:r w:rsidR="00EA50E9">
                <w:rPr>
                  <w:rFonts w:eastAsiaTheme="minorEastAsia"/>
                  <w:bCs/>
                  <w:color w:val="0070C0"/>
                  <w:u w:val="single"/>
                  <w:lang w:eastAsia="zh-CN"/>
                </w:rPr>
                <w:t>the technical reason why we introduce BCS5 is IoDT efforts. That means UE</w:t>
              </w:r>
            </w:ins>
            <w:ins w:id="471" w:author="Huawei" w:date="2021-11-10T21:14:00Z">
              <w:r w:rsidR="00EA50E9">
                <w:rPr>
                  <w:rFonts w:eastAsiaTheme="minorEastAsia"/>
                  <w:bCs/>
                  <w:color w:val="0070C0"/>
                  <w:u w:val="single"/>
                  <w:lang w:eastAsia="zh-CN"/>
                </w:rPr>
                <w:t xml:space="preserve"> which can’t </w:t>
              </w:r>
              <w:r w:rsidR="00EA50E9" w:rsidRPr="00EA50E9">
                <w:rPr>
                  <w:rFonts w:eastAsiaTheme="minorEastAsia"/>
                  <w:bCs/>
                  <w:color w:val="0070C0"/>
                  <w:u w:val="single"/>
                  <w:lang w:eastAsia="zh-CN"/>
                </w:rPr>
                <w:t>all the possible permutations of channel bandwidth</w:t>
              </w:r>
              <w:r w:rsidR="00EA50E9">
                <w:rPr>
                  <w:rFonts w:eastAsiaTheme="minorEastAsia"/>
                  <w:bCs/>
                  <w:color w:val="0070C0"/>
                  <w:u w:val="single"/>
                  <w:lang w:eastAsia="zh-CN"/>
                </w:rPr>
                <w:t xml:space="preserve"> will report BCS5. Thus, BCS5 is a lower capability than BCS4. That</w:t>
              </w:r>
            </w:ins>
            <w:ins w:id="472" w:author="Huawei" w:date="2021-11-10T21:15:00Z">
              <w:r w:rsidR="00EA50E9">
                <w:rPr>
                  <w:rFonts w:eastAsiaTheme="minorEastAsia"/>
                  <w:bCs/>
                  <w:color w:val="0070C0"/>
                  <w:u w:val="single"/>
                  <w:lang w:eastAsia="zh-CN"/>
                </w:rPr>
                <w:t>’s RAN4’s common understanding.</w:t>
              </w:r>
            </w:ins>
          </w:p>
        </w:tc>
      </w:tr>
      <w:tr w:rsidR="00063C57" w14:paraId="668EE1C3" w14:textId="77777777">
        <w:trPr>
          <w:ins w:id="473" w:author="Per Lindell" w:date="2021-11-10T14:22:00Z"/>
        </w:trPr>
        <w:tc>
          <w:tcPr>
            <w:tcW w:w="1236" w:type="dxa"/>
          </w:tcPr>
          <w:p w14:paraId="787BD495" w14:textId="38A55BA4" w:rsidR="00063C57" w:rsidRDefault="00063C57">
            <w:pPr>
              <w:spacing w:after="120"/>
              <w:rPr>
                <w:ins w:id="474" w:author="Per Lindell" w:date="2021-11-10T14:22:00Z"/>
                <w:rFonts w:eastAsiaTheme="minorEastAsia"/>
                <w:color w:val="0070C0"/>
                <w:lang w:val="en-US" w:eastAsia="zh-CN"/>
              </w:rPr>
            </w:pPr>
            <w:ins w:id="475" w:author="Per Lindell" w:date="2021-11-10T14:22:00Z">
              <w:r>
                <w:rPr>
                  <w:rFonts w:eastAsiaTheme="minorEastAsia"/>
                  <w:color w:val="0070C0"/>
                  <w:lang w:val="en-US" w:eastAsia="zh-CN"/>
                </w:rPr>
                <w:t>Ericsson</w:t>
              </w:r>
            </w:ins>
          </w:p>
        </w:tc>
        <w:tc>
          <w:tcPr>
            <w:tcW w:w="8395" w:type="dxa"/>
          </w:tcPr>
          <w:p w14:paraId="41975B1B" w14:textId="52B8222E" w:rsidR="00063C57" w:rsidRPr="00063C57" w:rsidRDefault="00063C57" w:rsidP="00CA47B0">
            <w:pPr>
              <w:spacing w:after="120"/>
              <w:rPr>
                <w:ins w:id="476" w:author="Per Lindell" w:date="2021-11-10T14:22:00Z"/>
                <w:rFonts w:eastAsiaTheme="minorEastAsia"/>
                <w:color w:val="0070C0"/>
                <w:u w:val="single"/>
                <w:lang w:eastAsia="zh-CN"/>
              </w:rPr>
            </w:pPr>
            <w:ins w:id="477" w:author="Per Lindell" w:date="2021-11-10T14:22:00Z">
              <w:r w:rsidRPr="00063C57">
                <w:rPr>
                  <w:rFonts w:eastAsiaTheme="minorEastAsia"/>
                  <w:color w:val="0070C0"/>
                  <w:u w:val="single"/>
                  <w:lang w:eastAsia="zh-CN"/>
                </w:rPr>
                <w:t xml:space="preserve">We support </w:t>
              </w:r>
            </w:ins>
            <w:ins w:id="478" w:author="Per Lindell" w:date="2021-11-10T14:23:00Z">
              <w:r w:rsidRPr="00063C57">
                <w:rPr>
                  <w:rFonts w:eastAsiaTheme="minorEastAsia"/>
                  <w:color w:val="0070C0"/>
                  <w:u w:val="single"/>
                  <w:lang w:eastAsia="zh-CN"/>
                </w:rPr>
                <w:t xml:space="preserve">and agree on </w:t>
              </w:r>
            </w:ins>
            <w:ins w:id="479" w:author="Per Lindell" w:date="2021-11-10T14:22:00Z">
              <w:r w:rsidRPr="00063C57">
                <w:rPr>
                  <w:rFonts w:eastAsiaTheme="minorEastAsia"/>
                  <w:color w:val="0070C0"/>
                  <w:u w:val="single"/>
                  <w:lang w:eastAsia="zh-CN"/>
                </w:rPr>
                <w:t>the Huawei</w:t>
              </w:r>
            </w:ins>
            <w:ins w:id="480" w:author="Per Lindell" w:date="2021-11-10T14:23:00Z">
              <w:r w:rsidRPr="00063C57">
                <w:rPr>
                  <w:rFonts w:eastAsiaTheme="minorEastAsia"/>
                  <w:color w:val="0070C0"/>
                  <w:u w:val="single"/>
                  <w:lang w:eastAsia="zh-CN"/>
                </w:rPr>
                <w:t xml:space="preserve"> comments above.</w:t>
              </w:r>
            </w:ins>
          </w:p>
        </w:tc>
      </w:tr>
      <w:tr w:rsidR="00594399" w14:paraId="0BAC6907" w14:textId="77777777">
        <w:trPr>
          <w:ins w:id="481" w:author="Xiaomi" w:date="2021-11-10T23:24:00Z"/>
        </w:trPr>
        <w:tc>
          <w:tcPr>
            <w:tcW w:w="1236" w:type="dxa"/>
          </w:tcPr>
          <w:p w14:paraId="26E46057" w14:textId="36776727" w:rsidR="00594399" w:rsidRDefault="00594399">
            <w:pPr>
              <w:spacing w:after="120"/>
              <w:rPr>
                <w:ins w:id="482" w:author="Xiaomi" w:date="2021-11-10T23:24:00Z"/>
                <w:rFonts w:eastAsiaTheme="minorEastAsia"/>
                <w:color w:val="0070C0"/>
                <w:lang w:val="en-US" w:eastAsia="zh-CN"/>
              </w:rPr>
            </w:pPr>
            <w:ins w:id="483" w:author="Xiaomi" w:date="2021-11-10T23:24:00Z">
              <w:r>
                <w:rPr>
                  <w:rFonts w:eastAsiaTheme="minorEastAsia" w:hint="eastAsia"/>
                  <w:color w:val="0070C0"/>
                  <w:lang w:val="en-US" w:eastAsia="zh-CN"/>
                </w:rPr>
                <w:t>Xiaomi</w:t>
              </w:r>
            </w:ins>
          </w:p>
        </w:tc>
        <w:tc>
          <w:tcPr>
            <w:tcW w:w="8395" w:type="dxa"/>
          </w:tcPr>
          <w:p w14:paraId="382ED897" w14:textId="77777777" w:rsidR="00594399" w:rsidRDefault="00594399" w:rsidP="00594399">
            <w:pPr>
              <w:spacing w:after="120"/>
              <w:rPr>
                <w:ins w:id="484" w:author="Xiaomi" w:date="2021-11-10T23:40:00Z"/>
                <w:rFonts w:eastAsiaTheme="minorEastAsia"/>
                <w:color w:val="0070C0"/>
                <w:u w:val="single"/>
                <w:lang w:eastAsia="zh-CN"/>
              </w:rPr>
            </w:pPr>
            <w:ins w:id="485" w:author="Xiaomi" w:date="2021-11-10T23:24:00Z">
              <w:r>
                <w:rPr>
                  <w:rFonts w:eastAsiaTheme="minorEastAsia" w:hint="eastAsia"/>
                  <w:color w:val="0070C0"/>
                  <w:u w:val="single"/>
                  <w:lang w:eastAsia="zh-CN"/>
                </w:rPr>
                <w:t>A</w:t>
              </w:r>
              <w:r>
                <w:rPr>
                  <w:rFonts w:eastAsiaTheme="minorEastAsia"/>
                  <w:color w:val="0070C0"/>
                  <w:u w:val="single"/>
                  <w:lang w:eastAsia="zh-CN"/>
                </w:rPr>
                <w:t xml:space="preserve">nswer 1: </w:t>
              </w:r>
            </w:ins>
            <w:ins w:id="486" w:author="Xiaomi" w:date="2021-11-10T23:26:00Z">
              <w:r>
                <w:rPr>
                  <w:rFonts w:eastAsiaTheme="minorEastAsia"/>
                  <w:color w:val="0070C0"/>
                  <w:u w:val="single"/>
                  <w:lang w:eastAsia="zh-CN"/>
                </w:rPr>
                <w:t>I</w:t>
              </w:r>
            </w:ins>
            <w:ins w:id="487" w:author="Xiaomi" w:date="2021-11-10T23:27:00Z">
              <w:r>
                <w:rPr>
                  <w:rFonts w:eastAsiaTheme="minorEastAsia"/>
                  <w:color w:val="0070C0"/>
                  <w:u w:val="single"/>
                  <w:lang w:eastAsia="zh-CN"/>
                </w:rPr>
                <w:t xml:space="preserve"> </w:t>
              </w:r>
            </w:ins>
            <w:ins w:id="488" w:author="Xiaomi" w:date="2021-11-10T23:26:00Z">
              <w:r>
                <w:rPr>
                  <w:rFonts w:eastAsiaTheme="minorEastAsia"/>
                  <w:color w:val="0070C0"/>
                  <w:u w:val="single"/>
                  <w:lang w:eastAsia="zh-CN"/>
                </w:rPr>
                <w:t>th</w:t>
              </w:r>
            </w:ins>
            <w:ins w:id="489" w:author="Xiaomi" w:date="2021-11-10T23:27:00Z">
              <w:r>
                <w:rPr>
                  <w:rFonts w:eastAsiaTheme="minorEastAsia"/>
                  <w:color w:val="0070C0"/>
                  <w:u w:val="single"/>
                  <w:lang w:eastAsia="zh-CN"/>
                </w:rPr>
                <w:t>ink it will cause some confusion</w:t>
              </w:r>
            </w:ins>
            <w:ins w:id="490" w:author="Xiaomi" w:date="2021-11-10T23:31:00Z">
              <w:r>
                <w:rPr>
                  <w:rFonts w:eastAsiaTheme="minorEastAsia"/>
                  <w:color w:val="0070C0"/>
                  <w:u w:val="single"/>
                  <w:lang w:eastAsia="zh-CN"/>
                </w:rPr>
                <w:t xml:space="preserve"> to RAN2</w:t>
              </w:r>
            </w:ins>
            <w:ins w:id="491" w:author="Xiaomi" w:date="2021-11-10T23:27:00Z">
              <w:r>
                <w:rPr>
                  <w:rFonts w:eastAsiaTheme="minorEastAsia"/>
                  <w:color w:val="0070C0"/>
                  <w:u w:val="single"/>
                  <w:lang w:eastAsia="zh-CN"/>
                </w:rPr>
                <w:t xml:space="preserve"> if RAN4 </w:t>
              </w:r>
            </w:ins>
            <w:ins w:id="492" w:author="Xiaomi" w:date="2021-11-10T23:30:00Z">
              <w:r>
                <w:rPr>
                  <w:rFonts w:eastAsiaTheme="minorEastAsia"/>
                  <w:color w:val="0070C0"/>
                  <w:u w:val="single"/>
                  <w:lang w:eastAsia="zh-CN"/>
                </w:rPr>
                <w:t>answer</w:t>
              </w:r>
            </w:ins>
            <w:ins w:id="493" w:author="Xiaomi" w:date="2021-11-10T23:34:00Z">
              <w:r>
                <w:rPr>
                  <w:rFonts w:eastAsiaTheme="minorEastAsia"/>
                  <w:color w:val="0070C0"/>
                  <w:u w:val="single"/>
                  <w:lang w:eastAsia="zh-CN"/>
                </w:rPr>
                <w:t>ed</w:t>
              </w:r>
            </w:ins>
            <w:ins w:id="494" w:author="Xiaomi" w:date="2021-11-10T23:30:00Z">
              <w:r>
                <w:rPr>
                  <w:rFonts w:eastAsiaTheme="minorEastAsia"/>
                  <w:color w:val="0070C0"/>
                  <w:u w:val="single"/>
                  <w:lang w:eastAsia="zh-CN"/>
                </w:rPr>
                <w:t xml:space="preserve"> BCS5 is not required to be release independent </w:t>
              </w:r>
            </w:ins>
            <w:ins w:id="495" w:author="Xiaomi" w:date="2021-11-10T23:31:00Z">
              <w:r>
                <w:rPr>
                  <w:rFonts w:eastAsiaTheme="minorEastAsia"/>
                  <w:color w:val="0070C0"/>
                  <w:u w:val="single"/>
                  <w:lang w:eastAsia="zh-CN"/>
                </w:rPr>
                <w:t>from R15 but allowed for early implementation from Rel-15</w:t>
              </w:r>
            </w:ins>
            <w:ins w:id="496" w:author="Xiaomi" w:date="2021-11-10T23:34:00Z">
              <w:r>
                <w:rPr>
                  <w:rFonts w:eastAsiaTheme="minorEastAsia"/>
                  <w:color w:val="0070C0"/>
                  <w:u w:val="single"/>
                  <w:lang w:eastAsia="zh-CN"/>
                </w:rPr>
                <w:t xml:space="preserve">, although </w:t>
              </w:r>
            </w:ins>
            <w:ins w:id="497" w:author="Xiaomi" w:date="2021-11-10T23:39:00Z">
              <w:r>
                <w:rPr>
                  <w:rFonts w:eastAsiaTheme="minorEastAsia"/>
                  <w:color w:val="0070C0"/>
                  <w:u w:val="single"/>
                  <w:lang w:eastAsia="zh-CN"/>
                </w:rPr>
                <w:t>RAN2 will just add a magic sentence to make it early implementation from Rel-15</w:t>
              </w:r>
            </w:ins>
            <w:ins w:id="498" w:author="Xiaomi" w:date="2021-11-10T23:40:00Z">
              <w:r>
                <w:rPr>
                  <w:rFonts w:eastAsiaTheme="minorEastAsia"/>
                  <w:color w:val="0070C0"/>
                  <w:u w:val="single"/>
                  <w:lang w:eastAsia="zh-CN"/>
                </w:rPr>
                <w:t>.</w:t>
              </w:r>
            </w:ins>
          </w:p>
          <w:p w14:paraId="113EC3D2" w14:textId="77777777" w:rsidR="00594399" w:rsidRDefault="00594399" w:rsidP="00594399">
            <w:pPr>
              <w:spacing w:after="120"/>
              <w:rPr>
                <w:ins w:id="499" w:author="Xiaomi" w:date="2021-11-10T23:40:00Z"/>
                <w:rFonts w:eastAsiaTheme="minorEastAsia"/>
                <w:color w:val="0070C0"/>
                <w:u w:val="single"/>
                <w:lang w:eastAsia="zh-CN"/>
              </w:rPr>
            </w:pPr>
            <w:ins w:id="500" w:author="Xiaomi" w:date="2021-11-10T23:40:00Z">
              <w:r>
                <w:rPr>
                  <w:rFonts w:eastAsiaTheme="minorEastAsia"/>
                  <w:color w:val="0070C0"/>
                  <w:u w:val="single"/>
                  <w:lang w:eastAsia="zh-CN"/>
                </w:rPr>
                <w:t>To Huawei:</w:t>
              </w:r>
            </w:ins>
          </w:p>
          <w:p w14:paraId="43790D8B" w14:textId="46075C44" w:rsidR="00594399" w:rsidRDefault="00594399" w:rsidP="00594399">
            <w:pPr>
              <w:spacing w:after="120"/>
              <w:rPr>
                <w:ins w:id="501" w:author="Xiaomi" w:date="2021-11-10T23:41:00Z"/>
                <w:rFonts w:eastAsiaTheme="minorEastAsia"/>
                <w:color w:val="0070C0"/>
                <w:u w:val="single"/>
                <w:lang w:eastAsia="zh-CN"/>
              </w:rPr>
            </w:pPr>
            <w:ins w:id="502" w:author="Xiaomi" w:date="2021-11-10T23:40:00Z">
              <w:r>
                <w:rPr>
                  <w:rFonts w:eastAsiaTheme="minorEastAsia"/>
                  <w:color w:val="0070C0"/>
                  <w:u w:val="single"/>
                  <w:lang w:eastAsia="zh-CN"/>
                </w:rPr>
                <w:t xml:space="preserve">Could you agree only reply </w:t>
              </w:r>
            </w:ins>
            <w:ins w:id="503" w:author="Xiaomi" w:date="2021-11-10T23:41:00Z">
              <w:r>
                <w:rPr>
                  <w:rFonts w:eastAsiaTheme="minorEastAsia"/>
                  <w:color w:val="0070C0"/>
                  <w:u w:val="single"/>
                  <w:lang w:eastAsia="zh-CN"/>
                </w:rPr>
                <w:t>last part?</w:t>
              </w:r>
            </w:ins>
          </w:p>
          <w:p w14:paraId="6E812F37" w14:textId="77777777" w:rsidR="00594399" w:rsidRDefault="00594399" w:rsidP="00594399">
            <w:pPr>
              <w:spacing w:after="120"/>
              <w:rPr>
                <w:ins w:id="504" w:author="Xiaomi" w:date="2021-11-10T23:41:00Z"/>
                <w:bCs/>
                <w:i/>
                <w:color w:val="0070C0"/>
                <w:u w:val="single"/>
                <w:lang w:eastAsia="ko-KR"/>
              </w:rPr>
            </w:pPr>
            <w:ins w:id="505" w:author="Xiaomi" w:date="2021-11-10T23:41:00Z">
              <w:r w:rsidRPr="00D46D27">
                <w:rPr>
                  <w:bCs/>
                  <w:i/>
                  <w:color w:val="0070C0"/>
                  <w:highlight w:val="yellow"/>
                  <w:u w:val="single"/>
                  <w:lang w:eastAsia="ko-KR"/>
                </w:rPr>
                <w:t>From RAN4 perspective, BCS5 and new signaling were introduced in Rel-17, and BCS5 with new signalling is allowed for early implementation from Rel-15.</w:t>
              </w:r>
            </w:ins>
          </w:p>
          <w:p w14:paraId="2250AA92" w14:textId="342C5EC2" w:rsidR="00594399" w:rsidRPr="00063C57" w:rsidRDefault="00594399" w:rsidP="009F44D3">
            <w:pPr>
              <w:spacing w:after="120"/>
              <w:rPr>
                <w:ins w:id="506" w:author="Xiaomi" w:date="2021-11-10T23:24:00Z"/>
                <w:rFonts w:eastAsiaTheme="minorEastAsia"/>
                <w:color w:val="0070C0"/>
                <w:u w:val="single"/>
                <w:lang w:eastAsia="zh-CN"/>
              </w:rPr>
            </w:pPr>
            <w:ins w:id="507" w:author="Xiaomi" w:date="2021-11-10T23:41:00Z">
              <w:r w:rsidRPr="00594399">
                <w:rPr>
                  <w:rFonts w:eastAsiaTheme="minorEastAsia"/>
                  <w:color w:val="0070C0"/>
                  <w:u w:val="single"/>
                  <w:lang w:eastAsia="zh-CN"/>
                </w:rPr>
                <w:t>Answer 2:</w:t>
              </w:r>
            </w:ins>
            <w:ins w:id="508" w:author="Xiaomi" w:date="2021-11-10T23:42:00Z">
              <w:r>
                <w:rPr>
                  <w:rFonts w:eastAsiaTheme="minorEastAsia"/>
                  <w:color w:val="0070C0"/>
                  <w:u w:val="single"/>
                  <w:lang w:eastAsia="zh-CN"/>
                </w:rPr>
                <w:t xml:space="preserve"> </w:t>
              </w:r>
            </w:ins>
            <w:ins w:id="509" w:author="Xiaomi" w:date="2021-11-10T23:43:00Z">
              <w:r>
                <w:rPr>
                  <w:rFonts w:eastAsiaTheme="minorEastAsia"/>
                  <w:color w:val="0070C0"/>
                  <w:u w:val="single"/>
                  <w:lang w:eastAsia="zh-CN"/>
                </w:rPr>
                <w:t xml:space="preserve">To Huawei, yes, RAN4 </w:t>
              </w:r>
              <w:r>
                <w:rPr>
                  <w:rFonts w:eastAsiaTheme="minorEastAsia"/>
                  <w:bCs/>
                  <w:color w:val="0070C0"/>
                  <w:u w:val="single"/>
                  <w:lang w:eastAsia="zh-CN"/>
                </w:rPr>
                <w:t>introduce</w:t>
              </w:r>
            </w:ins>
            <w:ins w:id="510" w:author="Xiaomi" w:date="2021-11-10T23:44:00Z">
              <w:r>
                <w:rPr>
                  <w:rFonts w:eastAsiaTheme="minorEastAsia"/>
                  <w:bCs/>
                  <w:color w:val="0070C0"/>
                  <w:u w:val="single"/>
                  <w:lang w:eastAsia="zh-CN"/>
                </w:rPr>
                <w:t>d</w:t>
              </w:r>
            </w:ins>
            <w:ins w:id="511" w:author="Xiaomi" w:date="2021-11-10T23:43:00Z">
              <w:r>
                <w:rPr>
                  <w:rFonts w:eastAsiaTheme="minorEastAsia"/>
                  <w:bCs/>
                  <w:color w:val="0070C0"/>
                  <w:u w:val="single"/>
                  <w:lang w:eastAsia="zh-CN"/>
                </w:rPr>
                <w:t xml:space="preserve"> BCS5 is </w:t>
              </w:r>
            </w:ins>
            <w:ins w:id="512" w:author="Xiaomi" w:date="2021-11-10T23:44:00Z">
              <w:r>
                <w:rPr>
                  <w:rFonts w:eastAsiaTheme="minorEastAsia"/>
                  <w:bCs/>
                  <w:color w:val="0070C0"/>
                  <w:u w:val="single"/>
                  <w:lang w:eastAsia="zh-CN"/>
                </w:rPr>
                <w:t xml:space="preserve">to </w:t>
              </w:r>
            </w:ins>
            <w:ins w:id="513" w:author="Xiaomi" w:date="2021-11-10T23:43:00Z">
              <w:r>
                <w:rPr>
                  <w:rFonts w:eastAsiaTheme="minorEastAsia"/>
                  <w:bCs/>
                  <w:color w:val="0070C0"/>
                  <w:u w:val="single"/>
                  <w:lang w:eastAsia="zh-CN"/>
                </w:rPr>
                <w:t>IoDT efforts</w:t>
              </w:r>
            </w:ins>
            <w:ins w:id="514" w:author="Xiaomi" w:date="2021-11-10T23:44:00Z">
              <w:r>
                <w:rPr>
                  <w:rFonts w:eastAsiaTheme="minorEastAsia"/>
                  <w:bCs/>
                  <w:color w:val="0070C0"/>
                  <w:u w:val="single"/>
                  <w:lang w:eastAsia="zh-CN"/>
                </w:rPr>
                <w:t xml:space="preserve">. </w:t>
              </w:r>
            </w:ins>
            <w:ins w:id="515" w:author="Xiaomi" w:date="2021-11-10T23:46:00Z">
              <w:r w:rsidR="009F44D3">
                <w:rPr>
                  <w:rFonts w:eastAsiaTheme="minorEastAsia"/>
                  <w:bCs/>
                  <w:color w:val="0070C0"/>
                  <w:u w:val="single"/>
                  <w:lang w:eastAsia="zh-CN"/>
                </w:rPr>
                <w:t>I</w:t>
              </w:r>
            </w:ins>
            <w:ins w:id="516" w:author="Xiaomi" w:date="2021-11-10T23:48:00Z">
              <w:r w:rsidR="009F44D3">
                <w:rPr>
                  <w:rFonts w:eastAsiaTheme="minorEastAsia"/>
                  <w:bCs/>
                  <w:color w:val="0070C0"/>
                  <w:u w:val="single"/>
                  <w:lang w:eastAsia="zh-CN"/>
                </w:rPr>
                <w:t xml:space="preserve"> can support</w:t>
              </w:r>
              <w:r w:rsidR="009F44D3" w:rsidRPr="009F44D3">
                <w:rPr>
                  <w:rFonts w:eastAsiaTheme="minorEastAsia"/>
                  <w:bCs/>
                  <w:color w:val="0070C0"/>
                  <w:u w:val="single"/>
                  <w:lang w:eastAsia="zh-CN"/>
                </w:rPr>
                <w:t xml:space="preserve"> BCS5 can’t be reported together with BCS4</w:t>
              </w:r>
            </w:ins>
            <w:ins w:id="517" w:author="Xiaomi" w:date="2021-11-10T23:47:00Z">
              <w:r w:rsidR="009F44D3">
                <w:rPr>
                  <w:rFonts w:eastAsiaTheme="minorEastAsia"/>
                  <w:bCs/>
                  <w:color w:val="0070C0"/>
                  <w:u w:val="single"/>
                  <w:lang w:eastAsia="zh-CN"/>
                </w:rPr>
                <w:t xml:space="preserve"> i</w:t>
              </w:r>
            </w:ins>
            <w:ins w:id="518" w:author="Xiaomi" w:date="2021-11-10T23:44:00Z">
              <w:r>
                <w:rPr>
                  <w:rFonts w:eastAsiaTheme="minorEastAsia"/>
                  <w:bCs/>
                  <w:color w:val="0070C0"/>
                  <w:u w:val="single"/>
                  <w:lang w:eastAsia="zh-CN"/>
                </w:rPr>
                <w:t xml:space="preserve">f </w:t>
              </w:r>
            </w:ins>
            <w:ins w:id="519" w:author="Xiaomi" w:date="2021-11-10T23:46:00Z">
              <w:r w:rsidR="009F44D3">
                <w:rPr>
                  <w:rFonts w:eastAsiaTheme="minorEastAsia"/>
                  <w:bCs/>
                  <w:color w:val="0070C0"/>
                  <w:u w:val="single"/>
                  <w:lang w:eastAsia="zh-CN"/>
                </w:rPr>
                <w:t xml:space="preserve">most </w:t>
              </w:r>
            </w:ins>
            <w:ins w:id="520" w:author="Xiaomi" w:date="2021-11-10T23:45:00Z">
              <w:r w:rsidR="009F44D3">
                <w:rPr>
                  <w:rFonts w:eastAsiaTheme="minorEastAsia"/>
                  <w:bCs/>
                  <w:color w:val="0070C0"/>
                  <w:u w:val="single"/>
                  <w:lang w:eastAsia="zh-CN"/>
                </w:rPr>
                <w:t xml:space="preserve">companies </w:t>
              </w:r>
            </w:ins>
            <w:ins w:id="521" w:author="Xiaomi" w:date="2021-11-10T23:47:00Z">
              <w:r w:rsidR="009F44D3">
                <w:rPr>
                  <w:rFonts w:eastAsiaTheme="minorEastAsia"/>
                  <w:bCs/>
                  <w:color w:val="0070C0"/>
                  <w:u w:val="single"/>
                  <w:lang w:eastAsia="zh-CN"/>
                </w:rPr>
                <w:t xml:space="preserve">support </w:t>
              </w:r>
            </w:ins>
            <w:ins w:id="522" w:author="Xiaomi" w:date="2021-11-10T23:48:00Z">
              <w:r w:rsidR="009F44D3">
                <w:rPr>
                  <w:rFonts w:eastAsiaTheme="minorEastAsia"/>
                  <w:bCs/>
                  <w:color w:val="0070C0"/>
                  <w:u w:val="single"/>
                  <w:lang w:eastAsia="zh-CN"/>
                </w:rPr>
                <w:t>it.</w:t>
              </w:r>
            </w:ins>
          </w:p>
        </w:tc>
      </w:tr>
      <w:tr w:rsidR="003F02FC" w14:paraId="4E578D28" w14:textId="77777777">
        <w:trPr>
          <w:ins w:id="523" w:author="Qualcomm" w:date="2021-11-11T00:04:00Z"/>
        </w:trPr>
        <w:tc>
          <w:tcPr>
            <w:tcW w:w="1236" w:type="dxa"/>
          </w:tcPr>
          <w:p w14:paraId="3F8BBEB9" w14:textId="0902973F" w:rsidR="003F02FC" w:rsidRDefault="003F02FC">
            <w:pPr>
              <w:spacing w:after="120"/>
              <w:rPr>
                <w:ins w:id="524" w:author="Qualcomm" w:date="2021-11-11T00:04:00Z"/>
                <w:rFonts w:eastAsiaTheme="minorEastAsia"/>
                <w:color w:val="0070C0"/>
                <w:lang w:val="en-US" w:eastAsia="zh-CN"/>
              </w:rPr>
            </w:pPr>
            <w:ins w:id="525" w:author="Qualcomm" w:date="2021-11-11T00:04:00Z">
              <w:r>
                <w:rPr>
                  <w:rFonts w:eastAsiaTheme="minorEastAsia"/>
                  <w:color w:val="0070C0"/>
                  <w:lang w:val="en-US" w:eastAsia="zh-CN"/>
                </w:rPr>
                <w:t>Qualcomm</w:t>
              </w:r>
            </w:ins>
          </w:p>
        </w:tc>
        <w:tc>
          <w:tcPr>
            <w:tcW w:w="8395" w:type="dxa"/>
          </w:tcPr>
          <w:p w14:paraId="6F2089E8" w14:textId="19A57C79" w:rsidR="003F02FC" w:rsidRDefault="003F02FC" w:rsidP="00594399">
            <w:pPr>
              <w:spacing w:after="120"/>
              <w:rPr>
                <w:ins w:id="526" w:author="Qualcomm" w:date="2021-11-11T00:04:00Z"/>
                <w:rFonts w:eastAsiaTheme="minorEastAsia"/>
                <w:color w:val="0070C0"/>
                <w:u w:val="single"/>
                <w:lang w:eastAsia="zh-CN"/>
              </w:rPr>
            </w:pPr>
            <w:ins w:id="527" w:author="Qualcomm" w:date="2021-11-11T00:04:00Z">
              <w:r>
                <w:rPr>
                  <w:rFonts w:eastAsiaTheme="minorEastAsia"/>
                  <w:color w:val="0070C0"/>
                  <w:u w:val="single"/>
                  <w:lang w:eastAsia="zh-CN"/>
                </w:rPr>
                <w:t xml:space="preserve">For Answer 1, we share the same </w:t>
              </w:r>
            </w:ins>
            <w:ins w:id="528" w:author="Qualcomm" w:date="2021-11-11T00:06:00Z">
              <w:r>
                <w:rPr>
                  <w:rFonts w:eastAsiaTheme="minorEastAsia"/>
                  <w:color w:val="0070C0"/>
                  <w:u w:val="single"/>
                  <w:lang w:eastAsia="zh-CN"/>
                </w:rPr>
                <w:t>view</w:t>
              </w:r>
            </w:ins>
            <w:ins w:id="529" w:author="Qualcomm" w:date="2021-11-11T00:04:00Z">
              <w:r>
                <w:rPr>
                  <w:rFonts w:eastAsiaTheme="minorEastAsia"/>
                  <w:color w:val="0070C0"/>
                  <w:u w:val="single"/>
                  <w:lang w:eastAsia="zh-CN"/>
                </w:rPr>
                <w:t xml:space="preserve"> as Xiaomi.</w:t>
              </w:r>
            </w:ins>
            <w:ins w:id="530" w:author="Qualcomm" w:date="2021-11-11T00:05:00Z">
              <w:r>
                <w:rPr>
                  <w:rFonts w:eastAsiaTheme="minorEastAsia"/>
                  <w:color w:val="0070C0"/>
                  <w:u w:val="single"/>
                  <w:lang w:eastAsia="zh-CN"/>
                </w:rPr>
                <w:t xml:space="preserve"> We prefer the </w:t>
              </w:r>
            </w:ins>
            <w:ins w:id="531" w:author="Qualcomm" w:date="2021-11-11T00:06:00Z">
              <w:r>
                <w:rPr>
                  <w:rFonts w:eastAsiaTheme="minorEastAsia"/>
                  <w:color w:val="0070C0"/>
                  <w:u w:val="single"/>
                  <w:lang w:eastAsia="zh-CN"/>
                </w:rPr>
                <w:t xml:space="preserve">wordings provide by Xiaomi. </w:t>
              </w:r>
            </w:ins>
          </w:p>
        </w:tc>
      </w:tr>
    </w:tbl>
    <w:p w14:paraId="23F54B1F" w14:textId="77777777" w:rsidR="006244C0" w:rsidRDefault="006244C0">
      <w:pPr>
        <w:rPr>
          <w:ins w:id="532" w:author="Moderator" w:date="2021-11-11T15:01:00Z"/>
          <w:lang w:eastAsia="zh-CN"/>
        </w:rPr>
      </w:pPr>
    </w:p>
    <w:p w14:paraId="4F58CE74" w14:textId="77777777" w:rsidR="004F7CE7" w:rsidRDefault="004F7CE7" w:rsidP="004F7CE7">
      <w:pPr>
        <w:pStyle w:val="2"/>
        <w:rPr>
          <w:ins w:id="533" w:author="Moderator" w:date="2021-11-11T15:01:00Z"/>
        </w:rPr>
      </w:pPr>
      <w:ins w:id="534" w:author="Moderator" w:date="2021-11-11T15:01:00Z">
        <w:r>
          <w:t>Summary</w:t>
        </w:r>
        <w:r>
          <w:rPr>
            <w:rFonts w:hint="eastAsia"/>
          </w:rPr>
          <w:t xml:space="preserve"> for </w:t>
        </w:r>
        <w:r>
          <w:t>2nd</w:t>
        </w:r>
        <w:r>
          <w:rPr>
            <w:rFonts w:hint="eastAsia"/>
          </w:rPr>
          <w:t xml:space="preserve"> round </w:t>
        </w:r>
      </w:ins>
    </w:p>
    <w:p w14:paraId="7D614291" w14:textId="49D6E42A" w:rsidR="006F4918" w:rsidRDefault="007F1FAD" w:rsidP="004F7CE7">
      <w:pPr>
        <w:spacing w:before="100" w:beforeAutospacing="1" w:after="100" w:afterAutospacing="1"/>
        <w:rPr>
          <w:ins w:id="535" w:author="Moderator" w:date="2021-11-11T15:03:00Z"/>
          <w:rStyle w:val="af6"/>
          <w:rFonts w:ascii="Calibri" w:hAnsi="Calibri" w:cs="Calibri"/>
          <w:color w:val="0070C0"/>
          <w:lang w:eastAsia="zh-CN"/>
        </w:rPr>
      </w:pPr>
      <w:ins w:id="536" w:author="Moderator" w:date="2021-11-11T15:09:00Z">
        <w:r>
          <w:rPr>
            <w:rStyle w:val="af6"/>
            <w:rFonts w:ascii="Calibri" w:hAnsi="Calibri" w:cs="Calibri" w:hint="eastAsia"/>
            <w:color w:val="0070C0"/>
            <w:lang w:eastAsia="zh-CN"/>
          </w:rPr>
          <w:t>A</w:t>
        </w:r>
        <w:r>
          <w:rPr>
            <w:rStyle w:val="af6"/>
            <w:rFonts w:ascii="Calibri" w:hAnsi="Calibri" w:cs="Calibri"/>
            <w:color w:val="0070C0"/>
            <w:lang w:eastAsia="zh-CN"/>
          </w:rPr>
          <w:t>fter offline discussion, the following tentative agreements proposed by moderator seem agreeable for all the</w:t>
        </w:r>
      </w:ins>
      <w:ins w:id="537" w:author="Moderator" w:date="2021-11-11T15:10:00Z">
        <w:r>
          <w:rPr>
            <w:rStyle w:val="af6"/>
            <w:rFonts w:ascii="Calibri" w:hAnsi="Calibri" w:cs="Calibri"/>
            <w:color w:val="0070C0"/>
            <w:lang w:eastAsia="zh-CN"/>
          </w:rPr>
          <w:t xml:space="preserve"> companies. </w:t>
        </w:r>
        <w:r w:rsidRPr="001708DD">
          <w:rPr>
            <w:rStyle w:val="af6"/>
            <w:rFonts w:ascii="Calibri" w:hAnsi="Calibri" w:cs="Calibri"/>
            <w:color w:val="0070C0"/>
            <w:highlight w:val="green"/>
            <w:lang w:eastAsia="zh-CN"/>
          </w:rPr>
          <w:t>Please chairman further check on Friday GTW session</w:t>
        </w:r>
        <w:r>
          <w:rPr>
            <w:rStyle w:val="af6"/>
            <w:rFonts w:ascii="Calibri" w:hAnsi="Calibri" w:cs="Calibri"/>
            <w:color w:val="0070C0"/>
            <w:lang w:eastAsia="zh-CN"/>
          </w:rPr>
          <w:t>.</w:t>
        </w:r>
      </w:ins>
      <w:ins w:id="538" w:author="Moderator" w:date="2021-11-11T15:11:00Z">
        <w:r>
          <w:rPr>
            <w:rStyle w:val="af6"/>
            <w:rFonts w:ascii="Calibri" w:hAnsi="Calibri" w:cs="Calibri"/>
            <w:color w:val="0070C0"/>
            <w:lang w:eastAsia="zh-CN"/>
          </w:rPr>
          <w:t xml:space="preserve"> </w:t>
        </w:r>
      </w:ins>
      <w:ins w:id="539" w:author="Moderator" w:date="2021-11-11T15:13:00Z">
        <w:r w:rsidR="00A43F46">
          <w:rPr>
            <w:rStyle w:val="af6"/>
            <w:rFonts w:ascii="Calibri" w:hAnsi="Calibri" w:cs="Calibri"/>
            <w:color w:val="0070C0"/>
            <w:lang w:eastAsia="zh-CN"/>
          </w:rPr>
          <w:t xml:space="preserve">A new </w:t>
        </w:r>
      </w:ins>
      <w:ins w:id="540" w:author="Moderator" w:date="2021-11-11T15:11:00Z">
        <w:r>
          <w:rPr>
            <w:rStyle w:val="af6"/>
            <w:rFonts w:ascii="Calibri" w:hAnsi="Calibri" w:cs="Calibri"/>
            <w:color w:val="0070C0"/>
            <w:lang w:eastAsia="zh-CN"/>
          </w:rPr>
          <w:t>repl</w:t>
        </w:r>
      </w:ins>
      <w:ins w:id="541" w:author="Moderator" w:date="2021-11-11T15:12:00Z">
        <w:r>
          <w:rPr>
            <w:rStyle w:val="af6"/>
            <w:rFonts w:ascii="Calibri" w:hAnsi="Calibri" w:cs="Calibri"/>
            <w:color w:val="0070C0"/>
            <w:lang w:eastAsia="zh-CN"/>
          </w:rPr>
          <w:t xml:space="preserve">ied LS can be </w:t>
        </w:r>
      </w:ins>
      <w:ins w:id="542" w:author="Moderator" w:date="2021-11-11T15:13:00Z">
        <w:r w:rsidR="00A43F46">
          <w:rPr>
            <w:rStyle w:val="af6"/>
            <w:rFonts w:ascii="Calibri" w:hAnsi="Calibri" w:cs="Calibri"/>
            <w:color w:val="0070C0"/>
            <w:lang w:eastAsia="zh-CN"/>
          </w:rPr>
          <w:t xml:space="preserve">allocated which can be </w:t>
        </w:r>
      </w:ins>
      <w:ins w:id="543" w:author="Moderator" w:date="2021-11-11T15:12:00Z">
        <w:r>
          <w:rPr>
            <w:rStyle w:val="af6"/>
            <w:rFonts w:ascii="Calibri" w:hAnsi="Calibri" w:cs="Calibri"/>
            <w:color w:val="0070C0"/>
            <w:lang w:eastAsia="zh-CN"/>
          </w:rPr>
          <w:t>handled by Xiaomi</w:t>
        </w:r>
      </w:ins>
      <w:ins w:id="544" w:author="Moderator" w:date="2021-11-11T15:13:00Z">
        <w:r w:rsidR="00A43F46">
          <w:rPr>
            <w:rStyle w:val="af6"/>
            <w:rFonts w:ascii="Calibri" w:hAnsi="Calibri" w:cs="Calibri"/>
            <w:color w:val="0070C0"/>
            <w:lang w:eastAsia="zh-CN"/>
          </w:rPr>
          <w:t>,</w:t>
        </w:r>
      </w:ins>
      <w:ins w:id="545" w:author="Moderator" w:date="2021-11-11T15:12:00Z">
        <w:r>
          <w:rPr>
            <w:rStyle w:val="af6"/>
            <w:rFonts w:ascii="Calibri" w:hAnsi="Calibri" w:cs="Calibri"/>
            <w:color w:val="0070C0"/>
            <w:lang w:eastAsia="zh-CN"/>
          </w:rPr>
          <w:t xml:space="preserve"> if the contents can be agreed by working group.</w:t>
        </w:r>
      </w:ins>
    </w:p>
    <w:p w14:paraId="19C0F618" w14:textId="77777777" w:rsidR="004F7CE7" w:rsidRDefault="004F7CE7" w:rsidP="004F7CE7">
      <w:pPr>
        <w:spacing w:before="100" w:beforeAutospacing="1" w:after="100" w:afterAutospacing="1"/>
        <w:rPr>
          <w:ins w:id="546" w:author="Moderator" w:date="2021-11-11T15:01:00Z"/>
          <w:lang w:val="en-US" w:eastAsia="zh-CN"/>
        </w:rPr>
      </w:pPr>
      <w:ins w:id="547" w:author="Moderator" w:date="2021-11-11T15:01:00Z">
        <w:r>
          <w:rPr>
            <w:rStyle w:val="af6"/>
            <w:rFonts w:ascii="Calibri" w:hAnsi="Calibri" w:cs="Calibri"/>
            <w:color w:val="0070C0"/>
          </w:rPr>
          <w:t>Tentative agreements:</w:t>
        </w:r>
      </w:ins>
    </w:p>
    <w:p w14:paraId="2CE7BDE6" w14:textId="4A6A81E8" w:rsidR="004F7CE7" w:rsidRDefault="004F7CE7" w:rsidP="004F7CE7">
      <w:pPr>
        <w:pStyle w:val="a00"/>
        <w:numPr>
          <w:ilvl w:val="0"/>
          <w:numId w:val="13"/>
        </w:numPr>
        <w:rPr>
          <w:ins w:id="548" w:author="Moderator" w:date="2021-11-11T15:03:00Z"/>
          <w:rFonts w:ascii="Times New Roman" w:hAnsi="Times New Roman" w:cs="Times New Roman"/>
        </w:rPr>
      </w:pPr>
      <w:ins w:id="549" w:author="Moderator" w:date="2021-11-11T15:01:00Z">
        <w:r w:rsidRPr="004F7CE7">
          <w:rPr>
            <w:rFonts w:ascii="Times New Roman" w:hAnsi="Times New Roman" w:cs="Times New Roman"/>
          </w:rPr>
          <w:t xml:space="preserve">BCS5 </w:t>
        </w:r>
      </w:ins>
      <w:ins w:id="550" w:author="Moderator" w:date="2021-11-11T15:03:00Z">
        <w:r w:rsidR="006F4918">
          <w:rPr>
            <w:rFonts w:ascii="Times New Roman" w:hAnsi="Times New Roman" w:cs="Times New Roman"/>
          </w:rPr>
          <w:t>can’t</w:t>
        </w:r>
      </w:ins>
      <w:ins w:id="551" w:author="Moderator" w:date="2021-11-11T15:01:00Z">
        <w:r w:rsidRPr="004F7CE7">
          <w:rPr>
            <w:rFonts w:ascii="Times New Roman" w:hAnsi="Times New Roman" w:cs="Times New Roman"/>
          </w:rPr>
          <w:t xml:space="preserve"> be release independent from R15 from RAN4 perspective. (To be captured in RAN4#101-e Chairman note)</w:t>
        </w:r>
      </w:ins>
    </w:p>
    <w:p w14:paraId="5C96B8B9" w14:textId="516CE3EA" w:rsidR="004F7CE7" w:rsidRPr="004F7CE7" w:rsidRDefault="004F7CE7" w:rsidP="004F7CE7">
      <w:pPr>
        <w:pStyle w:val="a00"/>
        <w:numPr>
          <w:ilvl w:val="0"/>
          <w:numId w:val="13"/>
        </w:numPr>
        <w:rPr>
          <w:ins w:id="552" w:author="Moderator" w:date="2021-11-11T15:01:00Z"/>
          <w:rFonts w:ascii="Times New Roman" w:hAnsi="Times New Roman" w:cs="Times New Roman"/>
        </w:rPr>
      </w:pPr>
      <w:ins w:id="553" w:author="Moderator" w:date="2021-11-11T15:01:00Z">
        <w:r w:rsidRPr="004F7CE7">
          <w:rPr>
            <w:rFonts w:ascii="Times New Roman" w:hAnsi="Times New Roman" w:cs="Times New Roman"/>
          </w:rPr>
          <w:t>To reply RAN2’s LS with following wordings.</w:t>
        </w:r>
      </w:ins>
    </w:p>
    <w:p w14:paraId="1D397610" w14:textId="77777777" w:rsidR="004F7CE7" w:rsidRPr="004F7CE7" w:rsidRDefault="004F7CE7" w:rsidP="004F7CE7">
      <w:pPr>
        <w:pStyle w:val="a00"/>
        <w:ind w:left="840"/>
        <w:rPr>
          <w:ins w:id="554" w:author="Moderator" w:date="2021-11-11T15:01:00Z"/>
          <w:rFonts w:ascii="Times New Roman" w:hAnsi="Times New Roman" w:cs="Times New Roman"/>
        </w:rPr>
      </w:pPr>
      <w:ins w:id="555" w:author="Moderator" w:date="2021-11-11T15:01:00Z">
        <w:r w:rsidRPr="004F7CE7">
          <w:rPr>
            <w:rFonts w:ascii="Times New Roman" w:hAnsi="Times New Roman" w:cs="Times New Roman"/>
          </w:rPr>
          <w:t>Question 1: Is BCS5 required to be release independent by RAN4?</w:t>
        </w:r>
      </w:ins>
    </w:p>
    <w:p w14:paraId="40730A05" w14:textId="77777777" w:rsidR="004F7CE7" w:rsidRPr="004F7CE7" w:rsidRDefault="004F7CE7" w:rsidP="004F7CE7">
      <w:pPr>
        <w:pStyle w:val="a00"/>
        <w:ind w:left="840"/>
        <w:rPr>
          <w:ins w:id="556" w:author="Moderator" w:date="2021-11-11T15:01:00Z"/>
          <w:rFonts w:ascii="Times New Roman" w:hAnsi="Times New Roman" w:cs="Times New Roman"/>
        </w:rPr>
      </w:pPr>
      <w:ins w:id="557" w:author="Moderator" w:date="2021-11-11T15:01:00Z">
        <w:r w:rsidRPr="004F7CE7">
          <w:rPr>
            <w:rFonts w:ascii="Times New Roman" w:hAnsi="Times New Roman" w:cs="Times New Roman"/>
          </w:rPr>
          <w:t>Answer 1: From RAN4 perspective, BCS5 and new signaling were introduced in Rel-17, and BCS5 with new signaling is allowed for early implementation from Rel-15.</w:t>
        </w:r>
      </w:ins>
    </w:p>
    <w:p w14:paraId="1854433A" w14:textId="77777777" w:rsidR="004F7CE7" w:rsidRPr="004F7CE7" w:rsidRDefault="004F7CE7" w:rsidP="004F7CE7">
      <w:pPr>
        <w:pStyle w:val="a00"/>
        <w:ind w:left="840"/>
        <w:rPr>
          <w:ins w:id="558" w:author="Moderator" w:date="2021-11-11T15:01:00Z"/>
          <w:rFonts w:ascii="Times New Roman" w:hAnsi="Times New Roman" w:cs="Times New Roman"/>
        </w:rPr>
      </w:pPr>
      <w:ins w:id="559" w:author="Moderator" w:date="2021-11-11T15:01:00Z">
        <w:r w:rsidRPr="004F7CE7">
          <w:rPr>
            <w:rFonts w:ascii="Times New Roman" w:hAnsi="Times New Roman" w:cs="Times New Roman"/>
          </w:rPr>
          <w:t>Question 2: Can BCS5 be reported together with BCS4 or not?</w:t>
        </w:r>
      </w:ins>
    </w:p>
    <w:p w14:paraId="73A3C0A3" w14:textId="77777777" w:rsidR="004F7CE7" w:rsidRDefault="004F7CE7" w:rsidP="004F7CE7">
      <w:pPr>
        <w:pStyle w:val="a00"/>
        <w:ind w:left="840"/>
        <w:rPr>
          <w:ins w:id="560" w:author="Moderator" w:date="2021-11-11T15:01:00Z"/>
        </w:rPr>
      </w:pPr>
      <w:ins w:id="561" w:author="Moderator" w:date="2021-11-11T15:01:00Z">
        <w:r w:rsidRPr="004F7CE7">
          <w:rPr>
            <w:rFonts w:ascii="Times New Roman" w:hAnsi="Times New Roman" w:cs="Times New Roman"/>
          </w:rPr>
          <w:lastRenderedPageBreak/>
          <w:t>Answer 2: BCS5 can’t be reported together with BCS4</w:t>
        </w:r>
      </w:ins>
    </w:p>
    <w:p w14:paraId="6FF61A38" w14:textId="77777777" w:rsidR="004F7CE7" w:rsidRPr="00594399" w:rsidRDefault="004F7CE7">
      <w:pPr>
        <w:rPr>
          <w:lang w:eastAsia="zh-CN"/>
        </w:rPr>
      </w:pPr>
    </w:p>
    <w:p w14:paraId="144FB0C4" w14:textId="77777777" w:rsidR="006244C0" w:rsidRDefault="00CA47B0">
      <w:pPr>
        <w:pStyle w:val="1"/>
        <w:rPr>
          <w:lang w:val="en-US" w:eastAsia="ja-JP"/>
        </w:rPr>
      </w:pPr>
      <w:r>
        <w:rPr>
          <w:lang w:val="en-US" w:eastAsia="ja-JP"/>
        </w:rPr>
        <w:t>Recommendations for Tdocs</w:t>
      </w:r>
    </w:p>
    <w:p w14:paraId="503D1423" w14:textId="77777777" w:rsidR="006244C0" w:rsidRDefault="00CA47B0">
      <w:pPr>
        <w:pStyle w:val="2"/>
      </w:pPr>
      <w:r>
        <w:rPr>
          <w:rFonts w:hint="eastAsia"/>
        </w:rPr>
        <w:t>1st</w:t>
      </w:r>
      <w:r>
        <w:t xml:space="preserve"> </w:t>
      </w:r>
      <w:r>
        <w:rPr>
          <w:rFonts w:hint="eastAsia"/>
        </w:rPr>
        <w:t xml:space="preserve">round </w:t>
      </w:r>
    </w:p>
    <w:p w14:paraId="523A60C0" w14:textId="77777777" w:rsidR="006244C0" w:rsidRDefault="00CA47B0">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6244C0" w14:paraId="59261D4A" w14:textId="77777777">
        <w:tc>
          <w:tcPr>
            <w:tcW w:w="2058" w:type="pct"/>
          </w:tcPr>
          <w:p w14:paraId="249E7E04" w14:textId="77777777" w:rsidR="006244C0" w:rsidRDefault="00CA47B0">
            <w:pPr>
              <w:spacing w:after="120"/>
              <w:rPr>
                <w:b/>
                <w:bCs/>
                <w:color w:val="0070C0"/>
                <w:lang w:val="en-US" w:eastAsia="zh-CN"/>
              </w:rPr>
            </w:pPr>
            <w:r>
              <w:rPr>
                <w:b/>
                <w:bCs/>
                <w:color w:val="0070C0"/>
                <w:lang w:val="en-US" w:eastAsia="zh-CN"/>
              </w:rPr>
              <w:t>Title</w:t>
            </w:r>
          </w:p>
        </w:tc>
        <w:tc>
          <w:tcPr>
            <w:tcW w:w="1325" w:type="pct"/>
          </w:tcPr>
          <w:p w14:paraId="6F55383E" w14:textId="77777777" w:rsidR="006244C0" w:rsidRDefault="00CA47B0">
            <w:pPr>
              <w:spacing w:after="120"/>
              <w:rPr>
                <w:b/>
                <w:bCs/>
                <w:color w:val="0070C0"/>
                <w:lang w:val="en-US" w:eastAsia="zh-CN"/>
              </w:rPr>
            </w:pPr>
            <w:r>
              <w:rPr>
                <w:b/>
                <w:bCs/>
                <w:color w:val="0070C0"/>
                <w:lang w:val="en-US" w:eastAsia="zh-CN"/>
              </w:rPr>
              <w:t>Source</w:t>
            </w:r>
          </w:p>
        </w:tc>
        <w:tc>
          <w:tcPr>
            <w:tcW w:w="1617" w:type="pct"/>
          </w:tcPr>
          <w:p w14:paraId="335B85BB" w14:textId="77777777" w:rsidR="006244C0" w:rsidRDefault="00CA47B0">
            <w:pPr>
              <w:spacing w:after="120"/>
              <w:rPr>
                <w:b/>
                <w:bCs/>
                <w:color w:val="0070C0"/>
                <w:lang w:val="en-US" w:eastAsia="zh-CN"/>
              </w:rPr>
            </w:pPr>
            <w:r>
              <w:rPr>
                <w:b/>
                <w:bCs/>
                <w:color w:val="0070C0"/>
                <w:lang w:val="en-US" w:eastAsia="zh-CN"/>
              </w:rPr>
              <w:t>Comments</w:t>
            </w:r>
          </w:p>
        </w:tc>
      </w:tr>
      <w:tr w:rsidR="006244C0" w14:paraId="16870E69" w14:textId="77777777">
        <w:tc>
          <w:tcPr>
            <w:tcW w:w="2058" w:type="pct"/>
          </w:tcPr>
          <w:p w14:paraId="263E8F3A" w14:textId="77777777" w:rsidR="006244C0" w:rsidRDefault="00CA47B0">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49097AC3" w14:textId="77777777" w:rsidR="006244C0" w:rsidRDefault="00CA47B0">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0BB76AC0" w14:textId="77777777" w:rsidR="006244C0" w:rsidRDefault="006244C0">
            <w:pPr>
              <w:spacing w:after="120"/>
              <w:rPr>
                <w:rFonts w:eastAsiaTheme="minorEastAsia"/>
                <w:color w:val="0070C0"/>
                <w:lang w:val="en-US" w:eastAsia="zh-CN"/>
              </w:rPr>
            </w:pPr>
          </w:p>
        </w:tc>
      </w:tr>
      <w:tr w:rsidR="006244C0" w14:paraId="68B31D83" w14:textId="77777777">
        <w:tc>
          <w:tcPr>
            <w:tcW w:w="2058" w:type="pct"/>
          </w:tcPr>
          <w:p w14:paraId="564090A2" w14:textId="77777777" w:rsidR="006244C0" w:rsidRDefault="00CA47B0">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05F9836D" w14:textId="77777777" w:rsidR="006244C0" w:rsidRDefault="00CA47B0">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5033A7A4" w14:textId="77777777" w:rsidR="006244C0" w:rsidRDefault="00CA47B0">
            <w:pPr>
              <w:spacing w:after="120"/>
              <w:rPr>
                <w:rFonts w:eastAsiaTheme="minorEastAsia"/>
                <w:color w:val="0070C0"/>
                <w:lang w:val="en-US" w:eastAsia="zh-CN"/>
              </w:rPr>
            </w:pPr>
            <w:r>
              <w:rPr>
                <w:rFonts w:eastAsiaTheme="minorEastAsia"/>
                <w:color w:val="0070C0"/>
                <w:lang w:val="en-US" w:eastAsia="zh-CN"/>
              </w:rPr>
              <w:t>To: RAN_X; Cc: RAN_Y</w:t>
            </w:r>
          </w:p>
        </w:tc>
      </w:tr>
      <w:tr w:rsidR="006244C0" w14:paraId="36F78025" w14:textId="77777777">
        <w:tc>
          <w:tcPr>
            <w:tcW w:w="2058" w:type="pct"/>
          </w:tcPr>
          <w:p w14:paraId="3A8009C0" w14:textId="77777777" w:rsidR="006244C0" w:rsidRDefault="00CA47B0">
            <w:pPr>
              <w:spacing w:after="120"/>
              <w:rPr>
                <w:rFonts w:eastAsiaTheme="minorEastAsia"/>
                <w:i/>
                <w:color w:val="0070C0"/>
                <w:lang w:val="en-US" w:eastAsia="zh-CN"/>
              </w:rPr>
            </w:pPr>
            <w:r>
              <w:t>CR 38.101-1 to improve how to include BCS4 and BCS5</w:t>
            </w:r>
          </w:p>
        </w:tc>
        <w:tc>
          <w:tcPr>
            <w:tcW w:w="1325" w:type="pct"/>
          </w:tcPr>
          <w:p w14:paraId="5D02D873" w14:textId="77777777" w:rsidR="006244C0" w:rsidRDefault="00CA47B0">
            <w:pPr>
              <w:spacing w:after="120"/>
              <w:rPr>
                <w:rFonts w:eastAsiaTheme="minorEastAsia"/>
                <w:i/>
                <w:color w:val="0070C0"/>
                <w:lang w:val="en-US" w:eastAsia="zh-CN"/>
              </w:rPr>
            </w:pPr>
            <w:r>
              <w:rPr>
                <w:i/>
              </w:rPr>
              <w:t>Ericsson</w:t>
            </w:r>
          </w:p>
        </w:tc>
        <w:tc>
          <w:tcPr>
            <w:tcW w:w="1617" w:type="pct"/>
          </w:tcPr>
          <w:p w14:paraId="51369B7A" w14:textId="77777777" w:rsidR="006244C0" w:rsidRDefault="006244C0">
            <w:pPr>
              <w:spacing w:after="120"/>
              <w:rPr>
                <w:rFonts w:eastAsiaTheme="minorEastAsia"/>
                <w:i/>
                <w:color w:val="0070C0"/>
                <w:lang w:val="en-US" w:eastAsia="zh-CN"/>
              </w:rPr>
            </w:pPr>
          </w:p>
        </w:tc>
      </w:tr>
      <w:tr w:rsidR="006244C0" w14:paraId="4E2771F8" w14:textId="77777777">
        <w:tc>
          <w:tcPr>
            <w:tcW w:w="2058" w:type="pct"/>
          </w:tcPr>
          <w:p w14:paraId="4FFBE9B3" w14:textId="77777777" w:rsidR="006244C0" w:rsidRDefault="00CA47B0">
            <w:pPr>
              <w:spacing w:after="120"/>
            </w:pPr>
            <w:r>
              <w:t>CR 38.101-3 to improve how to include BCS4 and BCS5</w:t>
            </w:r>
          </w:p>
        </w:tc>
        <w:tc>
          <w:tcPr>
            <w:tcW w:w="1325" w:type="pct"/>
          </w:tcPr>
          <w:p w14:paraId="0E416534" w14:textId="77777777" w:rsidR="006244C0" w:rsidRDefault="00CA47B0">
            <w:pPr>
              <w:spacing w:after="120"/>
              <w:rPr>
                <w:rFonts w:eastAsiaTheme="minorEastAsia"/>
                <w:i/>
                <w:color w:val="0070C0"/>
                <w:lang w:val="en-US" w:eastAsia="zh-CN"/>
              </w:rPr>
            </w:pPr>
            <w:r>
              <w:rPr>
                <w:i/>
              </w:rPr>
              <w:t>Ericsson</w:t>
            </w:r>
          </w:p>
        </w:tc>
        <w:tc>
          <w:tcPr>
            <w:tcW w:w="1617" w:type="pct"/>
          </w:tcPr>
          <w:p w14:paraId="7DD421F3" w14:textId="77777777" w:rsidR="006244C0" w:rsidRDefault="006244C0">
            <w:pPr>
              <w:spacing w:after="120"/>
              <w:rPr>
                <w:rFonts w:eastAsiaTheme="minorEastAsia"/>
                <w:i/>
                <w:color w:val="0070C0"/>
                <w:lang w:val="en-US" w:eastAsia="zh-CN"/>
              </w:rPr>
            </w:pPr>
          </w:p>
        </w:tc>
      </w:tr>
      <w:tr w:rsidR="006244C0" w14:paraId="21445EFB" w14:textId="77777777">
        <w:tc>
          <w:tcPr>
            <w:tcW w:w="2058" w:type="pct"/>
          </w:tcPr>
          <w:p w14:paraId="5A4C1953" w14:textId="77777777" w:rsidR="006244C0" w:rsidRDefault="00CA47B0">
            <w:pPr>
              <w:spacing w:after="120"/>
            </w:pPr>
            <w:r>
              <w:t>LS for NR CA capability for BCS5</w:t>
            </w:r>
          </w:p>
        </w:tc>
        <w:tc>
          <w:tcPr>
            <w:tcW w:w="1325" w:type="pct"/>
          </w:tcPr>
          <w:p w14:paraId="34746403" w14:textId="77777777" w:rsidR="006244C0" w:rsidRDefault="00CA47B0">
            <w:pPr>
              <w:spacing w:after="120"/>
              <w:rPr>
                <w:rFonts w:eastAsiaTheme="minorEastAsia"/>
                <w:i/>
                <w:color w:val="0070C0"/>
                <w:lang w:val="en-US" w:eastAsia="zh-CN"/>
              </w:rPr>
            </w:pPr>
            <w:r>
              <w:rPr>
                <w:rFonts w:eastAsiaTheme="minorEastAsia" w:hint="eastAsia"/>
                <w:i/>
                <w:color w:val="0070C0"/>
                <w:lang w:val="en-US" w:eastAsia="zh-CN"/>
              </w:rPr>
              <w:t>H</w:t>
            </w:r>
            <w:r>
              <w:rPr>
                <w:rFonts w:eastAsiaTheme="minorEastAsia"/>
                <w:i/>
                <w:color w:val="0070C0"/>
                <w:lang w:val="en-US" w:eastAsia="zh-CN"/>
              </w:rPr>
              <w:t>uawei</w:t>
            </w:r>
          </w:p>
        </w:tc>
        <w:tc>
          <w:tcPr>
            <w:tcW w:w="1617" w:type="pct"/>
          </w:tcPr>
          <w:p w14:paraId="702D9F47" w14:textId="77777777" w:rsidR="006244C0" w:rsidRDefault="006244C0">
            <w:pPr>
              <w:spacing w:after="120"/>
              <w:rPr>
                <w:rFonts w:eastAsiaTheme="minorEastAsia"/>
                <w:i/>
                <w:color w:val="0070C0"/>
                <w:lang w:val="en-US" w:eastAsia="zh-CN"/>
              </w:rPr>
            </w:pPr>
          </w:p>
        </w:tc>
      </w:tr>
      <w:tr w:rsidR="006244C0" w14:paraId="50C2F966" w14:textId="77777777">
        <w:tc>
          <w:tcPr>
            <w:tcW w:w="2058" w:type="pct"/>
          </w:tcPr>
          <w:p w14:paraId="56FC8425" w14:textId="77777777" w:rsidR="006244C0" w:rsidRDefault="00CA47B0">
            <w:pPr>
              <w:spacing w:after="120"/>
              <w:rPr>
                <w:rFonts w:eastAsiaTheme="minorEastAsia"/>
                <w:lang w:eastAsia="zh-CN"/>
              </w:rPr>
            </w:pPr>
            <w:r>
              <w:rPr>
                <w:rFonts w:eastAsiaTheme="minorEastAsia" w:hint="eastAsia"/>
                <w:lang w:eastAsia="zh-CN"/>
              </w:rPr>
              <w:t>W</w:t>
            </w:r>
            <w:r>
              <w:rPr>
                <w:rFonts w:eastAsiaTheme="minorEastAsia"/>
                <w:lang w:eastAsia="zh-CN"/>
              </w:rPr>
              <w:t>F on how to improve MSD tables in Rel-17</w:t>
            </w:r>
          </w:p>
        </w:tc>
        <w:tc>
          <w:tcPr>
            <w:tcW w:w="1325" w:type="pct"/>
          </w:tcPr>
          <w:p w14:paraId="30666BCA" w14:textId="77777777" w:rsidR="006244C0" w:rsidRDefault="00CA47B0">
            <w:pPr>
              <w:spacing w:after="120"/>
              <w:rPr>
                <w:rFonts w:eastAsiaTheme="minorEastAsia"/>
                <w:i/>
                <w:color w:val="0070C0"/>
                <w:lang w:val="en-US" w:eastAsia="zh-CN"/>
              </w:rPr>
            </w:pPr>
            <w:r>
              <w:rPr>
                <w:rFonts w:eastAsiaTheme="minorEastAsia" w:hint="eastAsia"/>
                <w:i/>
                <w:color w:val="0070C0"/>
                <w:lang w:val="en-US" w:eastAsia="zh-CN"/>
              </w:rPr>
              <w:t>S</w:t>
            </w:r>
            <w:r>
              <w:rPr>
                <w:rFonts w:eastAsiaTheme="minorEastAsia"/>
                <w:i/>
                <w:color w:val="0070C0"/>
                <w:lang w:val="en-US" w:eastAsia="zh-CN"/>
              </w:rPr>
              <w:t>kyworks Inc.</w:t>
            </w:r>
          </w:p>
        </w:tc>
        <w:tc>
          <w:tcPr>
            <w:tcW w:w="1617" w:type="pct"/>
          </w:tcPr>
          <w:p w14:paraId="6441F0E2" w14:textId="77777777" w:rsidR="006244C0" w:rsidRDefault="006244C0">
            <w:pPr>
              <w:spacing w:after="120"/>
              <w:rPr>
                <w:rFonts w:eastAsiaTheme="minorEastAsia"/>
                <w:i/>
                <w:color w:val="0070C0"/>
                <w:lang w:val="en-US" w:eastAsia="zh-CN"/>
              </w:rPr>
            </w:pPr>
          </w:p>
        </w:tc>
      </w:tr>
    </w:tbl>
    <w:p w14:paraId="62E69C16" w14:textId="77777777" w:rsidR="006244C0" w:rsidRDefault="006244C0">
      <w:pPr>
        <w:rPr>
          <w:lang w:eastAsia="ja-JP"/>
        </w:rPr>
      </w:pPr>
    </w:p>
    <w:p w14:paraId="43FEF69F" w14:textId="77777777" w:rsidR="006244C0" w:rsidRDefault="00CA47B0">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6244C0" w14:paraId="2AA82FC0" w14:textId="77777777">
        <w:tc>
          <w:tcPr>
            <w:tcW w:w="1424" w:type="dxa"/>
          </w:tcPr>
          <w:p w14:paraId="27480A8E" w14:textId="77777777" w:rsidR="006244C0" w:rsidRDefault="00CA47B0">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1C9A66E" w14:textId="77777777" w:rsidR="006244C0" w:rsidRDefault="00CA47B0">
            <w:pPr>
              <w:spacing w:after="120"/>
              <w:rPr>
                <w:b/>
                <w:bCs/>
                <w:color w:val="0070C0"/>
                <w:lang w:val="en-US" w:eastAsia="zh-CN"/>
              </w:rPr>
            </w:pPr>
            <w:r>
              <w:rPr>
                <w:b/>
                <w:bCs/>
                <w:color w:val="0070C0"/>
                <w:lang w:val="en-US" w:eastAsia="zh-CN"/>
              </w:rPr>
              <w:t>Title</w:t>
            </w:r>
          </w:p>
        </w:tc>
        <w:tc>
          <w:tcPr>
            <w:tcW w:w="1418" w:type="dxa"/>
          </w:tcPr>
          <w:p w14:paraId="00029053" w14:textId="77777777" w:rsidR="006244C0" w:rsidRDefault="00CA47B0">
            <w:pPr>
              <w:spacing w:after="120"/>
              <w:rPr>
                <w:b/>
                <w:bCs/>
                <w:color w:val="0070C0"/>
                <w:lang w:val="en-US" w:eastAsia="zh-CN"/>
              </w:rPr>
            </w:pPr>
            <w:r>
              <w:rPr>
                <w:b/>
                <w:bCs/>
                <w:color w:val="0070C0"/>
                <w:lang w:val="en-US" w:eastAsia="zh-CN"/>
              </w:rPr>
              <w:t>Source</w:t>
            </w:r>
          </w:p>
        </w:tc>
        <w:tc>
          <w:tcPr>
            <w:tcW w:w="2409" w:type="dxa"/>
          </w:tcPr>
          <w:p w14:paraId="7D6762C4" w14:textId="77777777" w:rsidR="006244C0" w:rsidRDefault="00CA47B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244F644" w14:textId="77777777" w:rsidR="006244C0" w:rsidRDefault="00CA47B0">
            <w:pPr>
              <w:spacing w:after="120"/>
              <w:rPr>
                <w:b/>
                <w:bCs/>
                <w:color w:val="0070C0"/>
                <w:lang w:val="en-US" w:eastAsia="zh-CN"/>
              </w:rPr>
            </w:pPr>
            <w:r>
              <w:rPr>
                <w:b/>
                <w:bCs/>
                <w:color w:val="0070C0"/>
                <w:lang w:val="en-US" w:eastAsia="zh-CN"/>
              </w:rPr>
              <w:t>Comments</w:t>
            </w:r>
          </w:p>
        </w:tc>
      </w:tr>
      <w:tr w:rsidR="006244C0" w14:paraId="42DE7F06" w14:textId="77777777">
        <w:tc>
          <w:tcPr>
            <w:tcW w:w="1424" w:type="dxa"/>
          </w:tcPr>
          <w:p w14:paraId="113C9034" w14:textId="77777777" w:rsidR="006244C0" w:rsidRDefault="00CA47B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B74CEE4" w14:textId="77777777" w:rsidR="006244C0" w:rsidRDefault="00CA47B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B31DCEB" w14:textId="77777777" w:rsidR="006244C0" w:rsidRDefault="00CA47B0">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32F4DFEA" w14:textId="77777777" w:rsidR="006244C0" w:rsidRDefault="00CA47B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773EE4DA" w14:textId="77777777" w:rsidR="006244C0" w:rsidRDefault="006244C0">
            <w:pPr>
              <w:spacing w:after="120"/>
              <w:rPr>
                <w:rFonts w:eastAsiaTheme="minorEastAsia"/>
                <w:color w:val="0070C0"/>
                <w:lang w:val="en-US" w:eastAsia="zh-CN"/>
              </w:rPr>
            </w:pPr>
          </w:p>
        </w:tc>
      </w:tr>
      <w:tr w:rsidR="006244C0" w14:paraId="1152288C" w14:textId="77777777">
        <w:tc>
          <w:tcPr>
            <w:tcW w:w="1424" w:type="dxa"/>
          </w:tcPr>
          <w:p w14:paraId="6CBBDE85" w14:textId="77777777" w:rsidR="006244C0" w:rsidRDefault="006244C0">
            <w:pPr>
              <w:spacing w:after="120"/>
              <w:rPr>
                <w:rFonts w:eastAsiaTheme="minorEastAsia"/>
                <w:color w:val="0070C0"/>
                <w:lang w:val="en-US" w:eastAsia="zh-CN"/>
              </w:rPr>
            </w:pPr>
          </w:p>
        </w:tc>
        <w:tc>
          <w:tcPr>
            <w:tcW w:w="2682" w:type="dxa"/>
          </w:tcPr>
          <w:p w14:paraId="7E54903F" w14:textId="77777777" w:rsidR="006244C0" w:rsidRDefault="006244C0">
            <w:pPr>
              <w:spacing w:after="120"/>
              <w:rPr>
                <w:rFonts w:eastAsiaTheme="minorEastAsia"/>
                <w:color w:val="0070C0"/>
                <w:lang w:val="en-US" w:eastAsia="zh-CN"/>
              </w:rPr>
            </w:pPr>
          </w:p>
        </w:tc>
        <w:tc>
          <w:tcPr>
            <w:tcW w:w="1418" w:type="dxa"/>
          </w:tcPr>
          <w:p w14:paraId="0D2EAB83" w14:textId="77777777" w:rsidR="006244C0" w:rsidRDefault="006244C0">
            <w:pPr>
              <w:spacing w:after="120"/>
              <w:rPr>
                <w:rFonts w:eastAsiaTheme="minorEastAsia"/>
                <w:color w:val="0070C0"/>
                <w:lang w:val="en-US" w:eastAsia="zh-CN"/>
              </w:rPr>
            </w:pPr>
          </w:p>
        </w:tc>
        <w:tc>
          <w:tcPr>
            <w:tcW w:w="2409" w:type="dxa"/>
          </w:tcPr>
          <w:p w14:paraId="52768659" w14:textId="77777777" w:rsidR="006244C0" w:rsidRDefault="006244C0">
            <w:pPr>
              <w:spacing w:after="120"/>
              <w:rPr>
                <w:rFonts w:eastAsiaTheme="minorEastAsia"/>
                <w:color w:val="0070C0"/>
                <w:lang w:val="en-US" w:eastAsia="zh-CN"/>
              </w:rPr>
            </w:pPr>
          </w:p>
        </w:tc>
        <w:tc>
          <w:tcPr>
            <w:tcW w:w="1698" w:type="dxa"/>
          </w:tcPr>
          <w:p w14:paraId="280CE24B" w14:textId="77777777" w:rsidR="006244C0" w:rsidRDefault="006244C0">
            <w:pPr>
              <w:spacing w:after="120"/>
              <w:rPr>
                <w:rFonts w:eastAsiaTheme="minorEastAsia"/>
                <w:color w:val="0070C0"/>
                <w:lang w:val="en-US" w:eastAsia="zh-CN"/>
              </w:rPr>
            </w:pPr>
          </w:p>
        </w:tc>
      </w:tr>
      <w:tr w:rsidR="006244C0" w14:paraId="5DEC21C9" w14:textId="77777777">
        <w:tc>
          <w:tcPr>
            <w:tcW w:w="1424" w:type="dxa"/>
          </w:tcPr>
          <w:p w14:paraId="17EA3969" w14:textId="77777777" w:rsidR="006244C0" w:rsidRDefault="00CA47B0">
            <w:pPr>
              <w:spacing w:after="120"/>
              <w:rPr>
                <w:rFonts w:eastAsiaTheme="minorEastAsia"/>
                <w:color w:val="0070C0"/>
                <w:lang w:val="en-US" w:eastAsia="zh-CN"/>
              </w:rPr>
            </w:pPr>
            <w:r>
              <w:t>R4-2117055</w:t>
            </w:r>
          </w:p>
        </w:tc>
        <w:tc>
          <w:tcPr>
            <w:tcW w:w="2682" w:type="dxa"/>
          </w:tcPr>
          <w:p w14:paraId="0FA92D9D" w14:textId="77777777" w:rsidR="006244C0" w:rsidRDefault="00CA47B0">
            <w:pPr>
              <w:spacing w:after="120"/>
              <w:rPr>
                <w:rFonts w:eastAsiaTheme="minorEastAsia"/>
                <w:color w:val="0070C0"/>
                <w:lang w:val="en-US" w:eastAsia="zh-CN"/>
              </w:rPr>
            </w:pPr>
            <w:r>
              <w:t>Necessity of BCS5</w:t>
            </w:r>
          </w:p>
        </w:tc>
        <w:tc>
          <w:tcPr>
            <w:tcW w:w="1418" w:type="dxa"/>
          </w:tcPr>
          <w:p w14:paraId="6847A9EA" w14:textId="77777777" w:rsidR="006244C0" w:rsidRDefault="00CA47B0">
            <w:pPr>
              <w:spacing w:after="120"/>
              <w:rPr>
                <w:rFonts w:eastAsiaTheme="minorEastAsia"/>
                <w:color w:val="0070C0"/>
                <w:lang w:val="en-US" w:eastAsia="zh-CN"/>
              </w:rPr>
            </w:pPr>
            <w:r>
              <w:t>Nokia, Nokia Shanghai Bell</w:t>
            </w:r>
          </w:p>
        </w:tc>
        <w:tc>
          <w:tcPr>
            <w:tcW w:w="2409" w:type="dxa"/>
          </w:tcPr>
          <w:p w14:paraId="204E5398" w14:textId="1083B8BF" w:rsidR="006244C0" w:rsidRDefault="00767F4C">
            <w:pPr>
              <w:spacing w:after="120"/>
              <w:rPr>
                <w:rFonts w:eastAsiaTheme="minorEastAsia"/>
                <w:color w:val="0070C0"/>
                <w:lang w:val="en-US" w:eastAsia="zh-CN"/>
              </w:rPr>
            </w:pPr>
            <w:ins w:id="562" w:author="Moderator" w:date="2021-11-12T13:11:00Z">
              <w:r w:rsidRPr="00767F4C">
                <w:rPr>
                  <w:rFonts w:eastAsiaTheme="minorEastAsia" w:hint="eastAsia"/>
                  <w:color w:val="0070C0"/>
                  <w:highlight w:val="yellow"/>
                  <w:lang w:val="en-US" w:eastAsia="zh-CN"/>
                </w:rPr>
                <w:t>W</w:t>
              </w:r>
              <w:r w:rsidRPr="00767F4C">
                <w:rPr>
                  <w:rFonts w:eastAsiaTheme="minorEastAsia"/>
                  <w:color w:val="0070C0"/>
                  <w:highlight w:val="yellow"/>
                  <w:lang w:val="en-US" w:eastAsia="zh-CN"/>
                </w:rPr>
                <w:t>ithdraw</w:t>
              </w:r>
            </w:ins>
            <w:del w:id="563" w:author="Moderator" w:date="2021-11-12T13:11:00Z">
              <w:r w:rsidR="00CA47B0" w:rsidRPr="00767F4C" w:rsidDel="00767F4C">
                <w:rPr>
                  <w:rFonts w:eastAsiaTheme="minorEastAsia" w:hint="eastAsia"/>
                  <w:color w:val="0070C0"/>
                  <w:highlight w:val="yellow"/>
                  <w:lang w:val="en-US" w:eastAsia="zh-CN"/>
                </w:rPr>
                <w:delText>N</w:delText>
              </w:r>
              <w:r w:rsidR="00CA47B0" w:rsidRPr="00767F4C" w:rsidDel="00767F4C">
                <w:rPr>
                  <w:rFonts w:eastAsiaTheme="minorEastAsia"/>
                  <w:color w:val="0070C0"/>
                  <w:highlight w:val="yellow"/>
                  <w:lang w:val="en-US" w:eastAsia="zh-CN"/>
                </w:rPr>
                <w:delText>oted</w:delText>
              </w:r>
            </w:del>
          </w:p>
        </w:tc>
        <w:tc>
          <w:tcPr>
            <w:tcW w:w="1698" w:type="dxa"/>
          </w:tcPr>
          <w:p w14:paraId="77E9C309" w14:textId="77777777" w:rsidR="006244C0" w:rsidRDefault="006244C0">
            <w:pPr>
              <w:spacing w:after="120"/>
              <w:rPr>
                <w:rFonts w:eastAsiaTheme="minorEastAsia"/>
                <w:color w:val="0070C0"/>
                <w:lang w:val="en-US" w:eastAsia="zh-CN"/>
              </w:rPr>
            </w:pPr>
          </w:p>
        </w:tc>
      </w:tr>
      <w:tr w:rsidR="006244C0" w14:paraId="66A638B1" w14:textId="77777777">
        <w:tc>
          <w:tcPr>
            <w:tcW w:w="1424" w:type="dxa"/>
          </w:tcPr>
          <w:p w14:paraId="46D8FD0D" w14:textId="77777777" w:rsidR="006244C0" w:rsidRDefault="00CA47B0">
            <w:pPr>
              <w:spacing w:after="120"/>
              <w:rPr>
                <w:rFonts w:eastAsiaTheme="minorEastAsia"/>
                <w:color w:val="0070C0"/>
                <w:lang w:val="en-US" w:eastAsia="zh-CN"/>
              </w:rPr>
            </w:pPr>
            <w:r>
              <w:t>R4-2117056</w:t>
            </w:r>
          </w:p>
        </w:tc>
        <w:tc>
          <w:tcPr>
            <w:tcW w:w="2682" w:type="dxa"/>
          </w:tcPr>
          <w:p w14:paraId="0D70BE2F" w14:textId="77777777" w:rsidR="006244C0" w:rsidRDefault="00CA47B0">
            <w:pPr>
              <w:spacing w:after="120"/>
              <w:rPr>
                <w:rFonts w:eastAsiaTheme="minorEastAsia"/>
                <w:color w:val="0070C0"/>
                <w:lang w:val="en-US" w:eastAsia="zh-CN"/>
              </w:rPr>
            </w:pPr>
            <w:r>
              <w:t>Removal of BCS5 from 38.101-1</w:t>
            </w:r>
          </w:p>
        </w:tc>
        <w:tc>
          <w:tcPr>
            <w:tcW w:w="1418" w:type="dxa"/>
          </w:tcPr>
          <w:p w14:paraId="393CB81D" w14:textId="77777777" w:rsidR="006244C0" w:rsidRDefault="00CA47B0">
            <w:pPr>
              <w:spacing w:after="120"/>
              <w:rPr>
                <w:rFonts w:eastAsiaTheme="minorEastAsia"/>
                <w:color w:val="0070C0"/>
                <w:lang w:val="en-US" w:eastAsia="zh-CN"/>
              </w:rPr>
            </w:pPr>
            <w:r>
              <w:t>Nokia, Nokia Shanghai Bell</w:t>
            </w:r>
          </w:p>
        </w:tc>
        <w:tc>
          <w:tcPr>
            <w:tcW w:w="2409" w:type="dxa"/>
          </w:tcPr>
          <w:p w14:paraId="696FFC5C"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ithdraw</w:t>
            </w:r>
          </w:p>
        </w:tc>
        <w:tc>
          <w:tcPr>
            <w:tcW w:w="1698" w:type="dxa"/>
          </w:tcPr>
          <w:p w14:paraId="08314EBC" w14:textId="77777777" w:rsidR="006244C0" w:rsidRDefault="006244C0">
            <w:pPr>
              <w:spacing w:after="120"/>
              <w:rPr>
                <w:rFonts w:eastAsiaTheme="minorEastAsia"/>
                <w:color w:val="0070C0"/>
                <w:lang w:val="en-US" w:eastAsia="zh-CN"/>
              </w:rPr>
            </w:pPr>
          </w:p>
        </w:tc>
      </w:tr>
      <w:tr w:rsidR="006244C0" w14:paraId="240CD8A6" w14:textId="77777777">
        <w:tc>
          <w:tcPr>
            <w:tcW w:w="1424" w:type="dxa"/>
          </w:tcPr>
          <w:p w14:paraId="11D9D990" w14:textId="77777777" w:rsidR="006244C0" w:rsidRDefault="00CA47B0">
            <w:pPr>
              <w:spacing w:after="120"/>
              <w:rPr>
                <w:rFonts w:eastAsiaTheme="minorEastAsia"/>
                <w:color w:val="0070C0"/>
                <w:lang w:val="en-US" w:eastAsia="zh-CN"/>
              </w:rPr>
            </w:pPr>
            <w:r>
              <w:t>R4-2117057</w:t>
            </w:r>
          </w:p>
        </w:tc>
        <w:tc>
          <w:tcPr>
            <w:tcW w:w="2682" w:type="dxa"/>
          </w:tcPr>
          <w:p w14:paraId="6D7C1511" w14:textId="77777777" w:rsidR="006244C0" w:rsidRDefault="00CA47B0">
            <w:pPr>
              <w:spacing w:after="120"/>
              <w:rPr>
                <w:rFonts w:eastAsiaTheme="minorEastAsia"/>
                <w:color w:val="0070C0"/>
                <w:lang w:val="en-US" w:eastAsia="zh-CN"/>
              </w:rPr>
            </w:pPr>
            <w:r>
              <w:t>Removal of BCS5 from 38.101-3</w:t>
            </w:r>
          </w:p>
        </w:tc>
        <w:tc>
          <w:tcPr>
            <w:tcW w:w="1418" w:type="dxa"/>
          </w:tcPr>
          <w:p w14:paraId="4C413060" w14:textId="77777777" w:rsidR="006244C0" w:rsidRDefault="00CA47B0">
            <w:pPr>
              <w:spacing w:after="120"/>
              <w:rPr>
                <w:rFonts w:eastAsiaTheme="minorEastAsia"/>
                <w:color w:val="0070C0"/>
                <w:lang w:val="en-US" w:eastAsia="zh-CN"/>
              </w:rPr>
            </w:pPr>
            <w:r>
              <w:t>Nokia, Nokia Shanghai Bell</w:t>
            </w:r>
          </w:p>
        </w:tc>
        <w:tc>
          <w:tcPr>
            <w:tcW w:w="2409" w:type="dxa"/>
          </w:tcPr>
          <w:p w14:paraId="7BE9AECF"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ithdraw</w:t>
            </w:r>
            <w:bookmarkStart w:id="564" w:name="_GoBack"/>
            <w:bookmarkEnd w:id="564"/>
          </w:p>
        </w:tc>
        <w:tc>
          <w:tcPr>
            <w:tcW w:w="1698" w:type="dxa"/>
          </w:tcPr>
          <w:p w14:paraId="4EE43688" w14:textId="77777777" w:rsidR="006244C0" w:rsidRDefault="006244C0">
            <w:pPr>
              <w:spacing w:after="120"/>
              <w:rPr>
                <w:rFonts w:eastAsiaTheme="minorEastAsia"/>
                <w:color w:val="0070C0"/>
                <w:lang w:val="en-US" w:eastAsia="zh-CN"/>
              </w:rPr>
            </w:pPr>
          </w:p>
        </w:tc>
      </w:tr>
      <w:tr w:rsidR="006244C0" w14:paraId="5AAF4E08" w14:textId="77777777">
        <w:tc>
          <w:tcPr>
            <w:tcW w:w="1424" w:type="dxa"/>
          </w:tcPr>
          <w:p w14:paraId="1BE01898" w14:textId="77777777" w:rsidR="006244C0" w:rsidRDefault="00CA47B0">
            <w:pPr>
              <w:spacing w:after="120"/>
              <w:rPr>
                <w:rFonts w:eastAsiaTheme="minorEastAsia"/>
                <w:color w:val="0070C0"/>
                <w:lang w:val="en-US" w:eastAsia="zh-CN"/>
              </w:rPr>
            </w:pPr>
            <w:bookmarkStart w:id="565" w:name="_Hlk86239851"/>
            <w:r>
              <w:t>R4-2118080</w:t>
            </w:r>
          </w:p>
        </w:tc>
        <w:tc>
          <w:tcPr>
            <w:tcW w:w="2682" w:type="dxa"/>
          </w:tcPr>
          <w:p w14:paraId="7F1C5336" w14:textId="77777777" w:rsidR="006244C0" w:rsidRDefault="00CA47B0">
            <w:pPr>
              <w:spacing w:after="120"/>
              <w:rPr>
                <w:rFonts w:eastAsiaTheme="minorEastAsia"/>
                <w:color w:val="0070C0"/>
                <w:lang w:val="en-US" w:eastAsia="zh-CN"/>
              </w:rPr>
            </w:pPr>
            <w:r>
              <w:t>Discussion on the MSD requirements with the consideration of BCS4</w:t>
            </w:r>
          </w:p>
        </w:tc>
        <w:tc>
          <w:tcPr>
            <w:tcW w:w="1418" w:type="dxa"/>
          </w:tcPr>
          <w:p w14:paraId="7CB13035" w14:textId="77777777" w:rsidR="006244C0" w:rsidRDefault="00CA47B0">
            <w:pPr>
              <w:spacing w:after="120"/>
              <w:rPr>
                <w:rFonts w:eastAsiaTheme="minorEastAsia"/>
                <w:color w:val="0070C0"/>
                <w:lang w:val="en-US" w:eastAsia="zh-CN"/>
              </w:rPr>
            </w:pPr>
            <w:r>
              <w:t>CHTTL</w:t>
            </w:r>
          </w:p>
        </w:tc>
        <w:tc>
          <w:tcPr>
            <w:tcW w:w="2409" w:type="dxa"/>
          </w:tcPr>
          <w:p w14:paraId="3493492E"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116B4128" w14:textId="77777777" w:rsidR="006244C0" w:rsidRDefault="006244C0">
            <w:pPr>
              <w:spacing w:after="120"/>
              <w:rPr>
                <w:rFonts w:eastAsiaTheme="minorEastAsia"/>
                <w:color w:val="0070C0"/>
                <w:lang w:val="en-US" w:eastAsia="zh-CN"/>
              </w:rPr>
            </w:pPr>
          </w:p>
        </w:tc>
      </w:tr>
      <w:bookmarkEnd w:id="565"/>
      <w:tr w:rsidR="006244C0" w14:paraId="5B1F9D82" w14:textId="77777777">
        <w:tc>
          <w:tcPr>
            <w:tcW w:w="1424" w:type="dxa"/>
          </w:tcPr>
          <w:p w14:paraId="12517315" w14:textId="77777777" w:rsidR="006244C0" w:rsidRDefault="00CA47B0">
            <w:pPr>
              <w:spacing w:after="120"/>
              <w:rPr>
                <w:rFonts w:eastAsiaTheme="minorEastAsia"/>
                <w:color w:val="0070C0"/>
                <w:lang w:val="en-US" w:eastAsia="zh-CN"/>
              </w:rPr>
            </w:pPr>
            <w:r>
              <w:t>R4-2118144</w:t>
            </w:r>
          </w:p>
        </w:tc>
        <w:tc>
          <w:tcPr>
            <w:tcW w:w="2682" w:type="dxa"/>
          </w:tcPr>
          <w:p w14:paraId="59B8AEDD" w14:textId="77777777" w:rsidR="006244C0" w:rsidRDefault="00CA47B0">
            <w:pPr>
              <w:spacing w:after="120"/>
              <w:rPr>
                <w:rFonts w:eastAsiaTheme="minorEastAsia"/>
                <w:color w:val="0070C0"/>
                <w:lang w:val="en-US" w:eastAsia="zh-CN"/>
              </w:rPr>
            </w:pPr>
            <w:r>
              <w:t>Discussion of LS on NR CA capability for BCS5</w:t>
            </w:r>
          </w:p>
        </w:tc>
        <w:tc>
          <w:tcPr>
            <w:tcW w:w="1418" w:type="dxa"/>
          </w:tcPr>
          <w:p w14:paraId="1D194401" w14:textId="77777777" w:rsidR="006244C0" w:rsidRDefault="00CA47B0">
            <w:pPr>
              <w:spacing w:after="120"/>
              <w:rPr>
                <w:rFonts w:eastAsiaTheme="minorEastAsia"/>
                <w:color w:val="0070C0"/>
                <w:lang w:val="en-US" w:eastAsia="zh-CN"/>
              </w:rPr>
            </w:pPr>
            <w:r>
              <w:t>Qualcomm Incorporated</w:t>
            </w:r>
          </w:p>
        </w:tc>
        <w:tc>
          <w:tcPr>
            <w:tcW w:w="2409" w:type="dxa"/>
          </w:tcPr>
          <w:p w14:paraId="6D52AD88"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17D82C13" w14:textId="77777777" w:rsidR="006244C0" w:rsidRDefault="006244C0">
            <w:pPr>
              <w:spacing w:after="120"/>
              <w:rPr>
                <w:rFonts w:eastAsiaTheme="minorEastAsia"/>
                <w:color w:val="0070C0"/>
                <w:lang w:val="en-US" w:eastAsia="zh-CN"/>
              </w:rPr>
            </w:pPr>
          </w:p>
        </w:tc>
      </w:tr>
      <w:tr w:rsidR="006244C0" w14:paraId="6BF6D546" w14:textId="77777777">
        <w:tc>
          <w:tcPr>
            <w:tcW w:w="1424" w:type="dxa"/>
          </w:tcPr>
          <w:p w14:paraId="66EA5E70" w14:textId="77777777" w:rsidR="006244C0" w:rsidRDefault="00CA47B0">
            <w:pPr>
              <w:spacing w:after="120"/>
              <w:rPr>
                <w:rFonts w:eastAsiaTheme="minorEastAsia"/>
                <w:color w:val="0070C0"/>
                <w:lang w:val="en-US" w:eastAsia="zh-CN"/>
              </w:rPr>
            </w:pPr>
            <w:r>
              <w:t>R4-2118187</w:t>
            </w:r>
          </w:p>
        </w:tc>
        <w:tc>
          <w:tcPr>
            <w:tcW w:w="2682" w:type="dxa"/>
          </w:tcPr>
          <w:p w14:paraId="4835E333" w14:textId="77777777" w:rsidR="006244C0" w:rsidRDefault="00CA47B0">
            <w:pPr>
              <w:spacing w:after="120"/>
              <w:rPr>
                <w:rFonts w:eastAsiaTheme="minorEastAsia"/>
                <w:color w:val="0070C0"/>
                <w:lang w:val="en-US" w:eastAsia="zh-CN"/>
              </w:rPr>
            </w:pPr>
            <w:r>
              <w:t>Draft Reply LS on NR CA capability for BCS5</w:t>
            </w:r>
          </w:p>
        </w:tc>
        <w:tc>
          <w:tcPr>
            <w:tcW w:w="1418" w:type="dxa"/>
          </w:tcPr>
          <w:p w14:paraId="565A06AC" w14:textId="77777777" w:rsidR="006244C0" w:rsidRDefault="00CA47B0">
            <w:pPr>
              <w:spacing w:after="120"/>
              <w:rPr>
                <w:rFonts w:eastAsiaTheme="minorEastAsia"/>
                <w:color w:val="0070C0"/>
                <w:lang w:val="en-US" w:eastAsia="zh-CN"/>
              </w:rPr>
            </w:pPr>
            <w:r>
              <w:t>ZTE Corporation</w:t>
            </w:r>
          </w:p>
        </w:tc>
        <w:tc>
          <w:tcPr>
            <w:tcW w:w="2409" w:type="dxa"/>
          </w:tcPr>
          <w:p w14:paraId="56BEEAF2"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7548266B" w14:textId="77777777" w:rsidR="006244C0" w:rsidRDefault="006244C0">
            <w:pPr>
              <w:spacing w:after="120"/>
              <w:rPr>
                <w:rFonts w:eastAsiaTheme="minorEastAsia"/>
                <w:color w:val="0070C0"/>
                <w:lang w:val="en-US" w:eastAsia="zh-CN"/>
              </w:rPr>
            </w:pPr>
          </w:p>
        </w:tc>
      </w:tr>
      <w:tr w:rsidR="006244C0" w14:paraId="6EEDDFDF" w14:textId="77777777">
        <w:tc>
          <w:tcPr>
            <w:tcW w:w="1424" w:type="dxa"/>
          </w:tcPr>
          <w:p w14:paraId="7760C8C0" w14:textId="77777777" w:rsidR="006244C0" w:rsidRDefault="00CA47B0">
            <w:pPr>
              <w:spacing w:after="120"/>
              <w:rPr>
                <w:rFonts w:eastAsiaTheme="minorEastAsia"/>
                <w:color w:val="0070C0"/>
                <w:lang w:val="en-US" w:eastAsia="zh-CN"/>
              </w:rPr>
            </w:pPr>
            <w:bookmarkStart w:id="566" w:name="_Hlk86237400"/>
            <w:r>
              <w:t>R4-2118443</w:t>
            </w:r>
          </w:p>
        </w:tc>
        <w:tc>
          <w:tcPr>
            <w:tcW w:w="2682" w:type="dxa"/>
          </w:tcPr>
          <w:p w14:paraId="5702645C" w14:textId="77777777" w:rsidR="006244C0" w:rsidRDefault="00CA47B0">
            <w:pPr>
              <w:spacing w:after="120"/>
              <w:rPr>
                <w:rFonts w:eastAsiaTheme="minorEastAsia"/>
                <w:color w:val="0070C0"/>
                <w:lang w:val="en-US" w:eastAsia="zh-CN"/>
              </w:rPr>
            </w:pPr>
            <w:r>
              <w:t>Discussion on the remaining issue of BCS4</w:t>
            </w:r>
          </w:p>
        </w:tc>
        <w:tc>
          <w:tcPr>
            <w:tcW w:w="1418" w:type="dxa"/>
          </w:tcPr>
          <w:p w14:paraId="11D10BF2" w14:textId="77777777" w:rsidR="006244C0" w:rsidRDefault="00CA47B0">
            <w:pPr>
              <w:spacing w:after="120"/>
              <w:rPr>
                <w:rFonts w:eastAsiaTheme="minorEastAsia"/>
                <w:color w:val="0070C0"/>
                <w:lang w:val="en-US" w:eastAsia="zh-CN"/>
              </w:rPr>
            </w:pPr>
            <w:r>
              <w:t>Xiaomi</w:t>
            </w:r>
          </w:p>
        </w:tc>
        <w:tc>
          <w:tcPr>
            <w:tcW w:w="2409" w:type="dxa"/>
          </w:tcPr>
          <w:p w14:paraId="1BC3F352"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475A514D" w14:textId="77777777" w:rsidR="006244C0" w:rsidRDefault="006244C0">
            <w:pPr>
              <w:spacing w:after="120"/>
              <w:rPr>
                <w:rFonts w:eastAsiaTheme="minorEastAsia"/>
                <w:color w:val="0070C0"/>
                <w:lang w:val="en-US" w:eastAsia="zh-CN"/>
              </w:rPr>
            </w:pPr>
          </w:p>
        </w:tc>
      </w:tr>
      <w:bookmarkEnd w:id="566"/>
      <w:tr w:rsidR="006244C0" w14:paraId="7D3DF6C0" w14:textId="77777777">
        <w:tc>
          <w:tcPr>
            <w:tcW w:w="1424" w:type="dxa"/>
          </w:tcPr>
          <w:p w14:paraId="36B2533E" w14:textId="77777777" w:rsidR="006244C0" w:rsidRDefault="00CA47B0">
            <w:pPr>
              <w:spacing w:after="120"/>
              <w:rPr>
                <w:rFonts w:eastAsiaTheme="minorEastAsia"/>
                <w:color w:val="0070C0"/>
                <w:lang w:val="en-US" w:eastAsia="zh-CN"/>
              </w:rPr>
            </w:pPr>
            <w:r>
              <w:t>R4-2118444</w:t>
            </w:r>
          </w:p>
        </w:tc>
        <w:tc>
          <w:tcPr>
            <w:tcW w:w="2682" w:type="dxa"/>
          </w:tcPr>
          <w:p w14:paraId="72303448" w14:textId="77777777" w:rsidR="006244C0" w:rsidRDefault="00CA47B0">
            <w:pPr>
              <w:spacing w:after="120"/>
              <w:rPr>
                <w:rFonts w:eastAsiaTheme="minorEastAsia"/>
                <w:color w:val="0070C0"/>
                <w:lang w:val="en-US" w:eastAsia="zh-CN"/>
              </w:rPr>
            </w:pPr>
            <w:r>
              <w:t>Reply LS for NR CA capability for BCS5</w:t>
            </w:r>
          </w:p>
        </w:tc>
        <w:tc>
          <w:tcPr>
            <w:tcW w:w="1418" w:type="dxa"/>
          </w:tcPr>
          <w:p w14:paraId="3E52A84A" w14:textId="77777777" w:rsidR="006244C0" w:rsidRDefault="00CA47B0">
            <w:pPr>
              <w:spacing w:after="120"/>
              <w:rPr>
                <w:rFonts w:eastAsiaTheme="minorEastAsia"/>
                <w:color w:val="0070C0"/>
                <w:lang w:val="en-US" w:eastAsia="zh-CN"/>
              </w:rPr>
            </w:pPr>
            <w:r>
              <w:t>Xiaomi</w:t>
            </w:r>
          </w:p>
        </w:tc>
        <w:tc>
          <w:tcPr>
            <w:tcW w:w="2409" w:type="dxa"/>
          </w:tcPr>
          <w:p w14:paraId="040EFBB9"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4DDB9DB5" w14:textId="77777777" w:rsidR="006244C0" w:rsidRDefault="006244C0">
            <w:pPr>
              <w:spacing w:after="120"/>
              <w:rPr>
                <w:rFonts w:eastAsiaTheme="minorEastAsia"/>
                <w:color w:val="0070C0"/>
                <w:lang w:val="en-US" w:eastAsia="zh-CN"/>
              </w:rPr>
            </w:pPr>
          </w:p>
        </w:tc>
      </w:tr>
      <w:tr w:rsidR="006244C0" w14:paraId="4B29108E" w14:textId="77777777">
        <w:tc>
          <w:tcPr>
            <w:tcW w:w="1424" w:type="dxa"/>
          </w:tcPr>
          <w:p w14:paraId="4D302753" w14:textId="77777777" w:rsidR="006244C0" w:rsidRDefault="00CA47B0">
            <w:pPr>
              <w:spacing w:after="120"/>
              <w:rPr>
                <w:rFonts w:eastAsiaTheme="minorEastAsia"/>
                <w:color w:val="0070C0"/>
                <w:lang w:val="en-US" w:eastAsia="zh-CN"/>
              </w:rPr>
            </w:pPr>
            <w:bookmarkStart w:id="567" w:name="_Hlk86237646"/>
            <w:r>
              <w:lastRenderedPageBreak/>
              <w:t>R4-2118500</w:t>
            </w:r>
          </w:p>
        </w:tc>
        <w:tc>
          <w:tcPr>
            <w:tcW w:w="2682" w:type="dxa"/>
          </w:tcPr>
          <w:p w14:paraId="4B61737E" w14:textId="77777777" w:rsidR="006244C0" w:rsidRDefault="00CA47B0">
            <w:pPr>
              <w:spacing w:after="120"/>
              <w:rPr>
                <w:rFonts w:eastAsiaTheme="minorEastAsia"/>
                <w:color w:val="0070C0"/>
                <w:lang w:val="en-US" w:eastAsia="zh-CN"/>
              </w:rPr>
            </w:pPr>
            <w:r>
              <w:t>draft CR 38.101-1 to improve how to include BCS4 and BCS5</w:t>
            </w:r>
          </w:p>
        </w:tc>
        <w:tc>
          <w:tcPr>
            <w:tcW w:w="1418" w:type="dxa"/>
          </w:tcPr>
          <w:p w14:paraId="74988887" w14:textId="77777777" w:rsidR="006244C0" w:rsidRDefault="00CA47B0">
            <w:pPr>
              <w:spacing w:after="120"/>
              <w:rPr>
                <w:rFonts w:eastAsiaTheme="minorEastAsia"/>
                <w:color w:val="0070C0"/>
                <w:lang w:val="en-US" w:eastAsia="zh-CN"/>
              </w:rPr>
            </w:pPr>
            <w:r>
              <w:t>Ericsson</w:t>
            </w:r>
          </w:p>
        </w:tc>
        <w:tc>
          <w:tcPr>
            <w:tcW w:w="2409" w:type="dxa"/>
          </w:tcPr>
          <w:p w14:paraId="1ABAA87E"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 Pursued</w:t>
            </w:r>
          </w:p>
        </w:tc>
        <w:tc>
          <w:tcPr>
            <w:tcW w:w="1698" w:type="dxa"/>
          </w:tcPr>
          <w:p w14:paraId="05DEB096" w14:textId="77777777" w:rsidR="006244C0" w:rsidRDefault="006244C0">
            <w:pPr>
              <w:spacing w:after="120"/>
              <w:rPr>
                <w:rFonts w:eastAsiaTheme="minorEastAsia"/>
                <w:color w:val="0070C0"/>
                <w:lang w:val="en-US" w:eastAsia="zh-CN"/>
              </w:rPr>
            </w:pPr>
          </w:p>
        </w:tc>
      </w:tr>
      <w:tr w:rsidR="006244C0" w14:paraId="759E42F5" w14:textId="77777777">
        <w:tc>
          <w:tcPr>
            <w:tcW w:w="1424" w:type="dxa"/>
          </w:tcPr>
          <w:p w14:paraId="016CFBEB" w14:textId="77777777" w:rsidR="006244C0" w:rsidRDefault="00CA47B0">
            <w:pPr>
              <w:spacing w:after="120"/>
              <w:rPr>
                <w:rFonts w:eastAsiaTheme="minorEastAsia"/>
                <w:color w:val="0070C0"/>
                <w:lang w:val="en-US" w:eastAsia="zh-CN"/>
              </w:rPr>
            </w:pPr>
            <w:r>
              <w:t>R4-2118501</w:t>
            </w:r>
          </w:p>
        </w:tc>
        <w:tc>
          <w:tcPr>
            <w:tcW w:w="2682" w:type="dxa"/>
          </w:tcPr>
          <w:p w14:paraId="4D09222A" w14:textId="77777777" w:rsidR="006244C0" w:rsidRDefault="00CA47B0">
            <w:pPr>
              <w:spacing w:after="120"/>
              <w:rPr>
                <w:rFonts w:eastAsiaTheme="minorEastAsia"/>
                <w:color w:val="0070C0"/>
                <w:lang w:val="en-US" w:eastAsia="zh-CN"/>
              </w:rPr>
            </w:pPr>
            <w:r>
              <w:t>draft CR 38.101-3 to improve how to include BCS4 and BCS5</w:t>
            </w:r>
          </w:p>
        </w:tc>
        <w:tc>
          <w:tcPr>
            <w:tcW w:w="1418" w:type="dxa"/>
          </w:tcPr>
          <w:p w14:paraId="72707D26" w14:textId="77777777" w:rsidR="006244C0" w:rsidRDefault="00CA47B0">
            <w:pPr>
              <w:spacing w:after="120"/>
              <w:rPr>
                <w:rFonts w:eastAsiaTheme="minorEastAsia"/>
                <w:color w:val="0070C0"/>
                <w:lang w:val="en-US" w:eastAsia="zh-CN"/>
              </w:rPr>
            </w:pPr>
            <w:r>
              <w:t>Ericsson</w:t>
            </w:r>
          </w:p>
        </w:tc>
        <w:tc>
          <w:tcPr>
            <w:tcW w:w="2409" w:type="dxa"/>
          </w:tcPr>
          <w:p w14:paraId="607E0294"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 Pursued</w:t>
            </w:r>
          </w:p>
        </w:tc>
        <w:tc>
          <w:tcPr>
            <w:tcW w:w="1698" w:type="dxa"/>
          </w:tcPr>
          <w:p w14:paraId="5D35D7A2" w14:textId="77777777" w:rsidR="006244C0" w:rsidRDefault="006244C0">
            <w:pPr>
              <w:spacing w:after="120"/>
              <w:rPr>
                <w:rFonts w:eastAsiaTheme="minorEastAsia"/>
                <w:color w:val="0070C0"/>
                <w:lang w:val="en-US" w:eastAsia="zh-CN"/>
              </w:rPr>
            </w:pPr>
          </w:p>
        </w:tc>
      </w:tr>
      <w:tr w:rsidR="006244C0" w14:paraId="713C32C0" w14:textId="77777777">
        <w:tc>
          <w:tcPr>
            <w:tcW w:w="1424" w:type="dxa"/>
          </w:tcPr>
          <w:p w14:paraId="537B9A6D" w14:textId="77777777" w:rsidR="006244C0" w:rsidRDefault="00CA47B0">
            <w:pPr>
              <w:spacing w:after="120"/>
              <w:rPr>
                <w:rFonts w:eastAsiaTheme="minorEastAsia"/>
                <w:color w:val="0070C0"/>
                <w:lang w:val="en-US" w:eastAsia="zh-CN"/>
              </w:rPr>
            </w:pPr>
            <w:bookmarkStart w:id="568" w:name="_Hlk86239979"/>
            <w:bookmarkEnd w:id="567"/>
            <w:r>
              <w:t>R4-2118709</w:t>
            </w:r>
          </w:p>
        </w:tc>
        <w:tc>
          <w:tcPr>
            <w:tcW w:w="2682" w:type="dxa"/>
          </w:tcPr>
          <w:p w14:paraId="47E03751" w14:textId="77777777" w:rsidR="006244C0" w:rsidRDefault="00CA47B0">
            <w:pPr>
              <w:spacing w:after="120"/>
              <w:rPr>
                <w:rFonts w:eastAsiaTheme="minorEastAsia"/>
                <w:color w:val="0070C0"/>
                <w:lang w:val="en-US" w:eastAsia="zh-CN"/>
              </w:rPr>
            </w:pPr>
            <w:r>
              <w:t>Discussion on how to move forward for simplifying extended MSD table</w:t>
            </w:r>
          </w:p>
        </w:tc>
        <w:tc>
          <w:tcPr>
            <w:tcW w:w="1418" w:type="dxa"/>
          </w:tcPr>
          <w:p w14:paraId="7FB6F198" w14:textId="77777777" w:rsidR="006244C0" w:rsidRDefault="00CA47B0">
            <w:pPr>
              <w:spacing w:after="120"/>
              <w:rPr>
                <w:rFonts w:eastAsiaTheme="minorEastAsia"/>
                <w:color w:val="0070C0"/>
                <w:lang w:val="en-US" w:eastAsia="zh-CN"/>
              </w:rPr>
            </w:pPr>
            <w:r>
              <w:t>Huawei, HiSilicon</w:t>
            </w:r>
          </w:p>
        </w:tc>
        <w:tc>
          <w:tcPr>
            <w:tcW w:w="2409" w:type="dxa"/>
          </w:tcPr>
          <w:p w14:paraId="285F45E3"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6A08DE11" w14:textId="77777777" w:rsidR="006244C0" w:rsidRDefault="006244C0">
            <w:pPr>
              <w:spacing w:after="120"/>
              <w:rPr>
                <w:rFonts w:eastAsiaTheme="minorEastAsia"/>
                <w:color w:val="0070C0"/>
                <w:lang w:val="en-US" w:eastAsia="zh-CN"/>
              </w:rPr>
            </w:pPr>
          </w:p>
        </w:tc>
      </w:tr>
      <w:bookmarkEnd w:id="568"/>
      <w:tr w:rsidR="006244C0" w14:paraId="0A105BDD" w14:textId="77777777">
        <w:tc>
          <w:tcPr>
            <w:tcW w:w="1424" w:type="dxa"/>
          </w:tcPr>
          <w:p w14:paraId="2D73E444" w14:textId="77777777" w:rsidR="006244C0" w:rsidRDefault="00CA47B0">
            <w:pPr>
              <w:spacing w:after="120"/>
              <w:rPr>
                <w:rFonts w:eastAsiaTheme="minorEastAsia"/>
                <w:color w:val="0070C0"/>
                <w:lang w:val="en-US" w:eastAsia="zh-CN"/>
              </w:rPr>
            </w:pPr>
            <w:r>
              <w:t>R4-2118710</w:t>
            </w:r>
          </w:p>
        </w:tc>
        <w:tc>
          <w:tcPr>
            <w:tcW w:w="2682" w:type="dxa"/>
          </w:tcPr>
          <w:p w14:paraId="5208C990" w14:textId="77777777" w:rsidR="006244C0" w:rsidRDefault="00CA47B0">
            <w:pPr>
              <w:spacing w:after="120"/>
              <w:rPr>
                <w:rFonts w:eastAsiaTheme="minorEastAsia"/>
                <w:color w:val="0070C0"/>
                <w:lang w:val="en-US" w:eastAsia="zh-CN"/>
              </w:rPr>
            </w:pPr>
            <w:r>
              <w:t>Discussion and Draft replied LS for NR CA capability for BCS5</w:t>
            </w:r>
          </w:p>
        </w:tc>
        <w:tc>
          <w:tcPr>
            <w:tcW w:w="1418" w:type="dxa"/>
          </w:tcPr>
          <w:p w14:paraId="36297061" w14:textId="77777777" w:rsidR="006244C0" w:rsidRDefault="00CA47B0">
            <w:pPr>
              <w:spacing w:after="120"/>
              <w:rPr>
                <w:rFonts w:eastAsiaTheme="minorEastAsia"/>
                <w:color w:val="0070C0"/>
                <w:lang w:val="en-US" w:eastAsia="zh-CN"/>
              </w:rPr>
            </w:pPr>
            <w:r>
              <w:t>Huawei, HiSilicon</w:t>
            </w:r>
          </w:p>
        </w:tc>
        <w:tc>
          <w:tcPr>
            <w:tcW w:w="2409" w:type="dxa"/>
          </w:tcPr>
          <w:p w14:paraId="6EC9159F"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334F738B" w14:textId="77777777" w:rsidR="006244C0" w:rsidRDefault="006244C0">
            <w:pPr>
              <w:spacing w:after="120"/>
              <w:rPr>
                <w:rFonts w:eastAsiaTheme="minorEastAsia"/>
                <w:color w:val="0070C0"/>
                <w:lang w:val="en-US" w:eastAsia="zh-CN"/>
              </w:rPr>
            </w:pPr>
          </w:p>
        </w:tc>
      </w:tr>
      <w:tr w:rsidR="006244C0" w14:paraId="0CE32922" w14:textId="77777777">
        <w:tc>
          <w:tcPr>
            <w:tcW w:w="1424" w:type="dxa"/>
          </w:tcPr>
          <w:p w14:paraId="30A0E1E3" w14:textId="77777777" w:rsidR="006244C0" w:rsidRDefault="00CA47B0">
            <w:pPr>
              <w:spacing w:after="120"/>
              <w:rPr>
                <w:rFonts w:eastAsiaTheme="minorEastAsia"/>
                <w:color w:val="0070C0"/>
                <w:lang w:val="en-US" w:eastAsia="zh-CN"/>
              </w:rPr>
            </w:pPr>
            <w:r>
              <w:t>R4-2118711</w:t>
            </w:r>
          </w:p>
        </w:tc>
        <w:tc>
          <w:tcPr>
            <w:tcW w:w="2682" w:type="dxa"/>
          </w:tcPr>
          <w:p w14:paraId="27068893" w14:textId="77777777" w:rsidR="006244C0" w:rsidRDefault="00CA47B0">
            <w:pPr>
              <w:spacing w:after="120"/>
              <w:rPr>
                <w:rFonts w:eastAsiaTheme="minorEastAsia"/>
                <w:color w:val="0070C0"/>
                <w:lang w:val="en-US" w:eastAsia="zh-CN"/>
              </w:rPr>
            </w:pPr>
            <w:r>
              <w:t>Draft CR for 38.101-1 to specify MSD due to Tx non-linearities interference in 1st and 2nd adjacent channel of UL band</w:t>
            </w:r>
          </w:p>
        </w:tc>
        <w:tc>
          <w:tcPr>
            <w:tcW w:w="1418" w:type="dxa"/>
          </w:tcPr>
          <w:p w14:paraId="40B23157" w14:textId="77777777" w:rsidR="006244C0" w:rsidRDefault="00CA47B0">
            <w:pPr>
              <w:spacing w:after="120"/>
              <w:rPr>
                <w:rFonts w:eastAsiaTheme="minorEastAsia"/>
                <w:color w:val="0070C0"/>
                <w:lang w:val="en-US" w:eastAsia="zh-CN"/>
              </w:rPr>
            </w:pPr>
            <w:r>
              <w:t>Huawei, HiSilicon</w:t>
            </w:r>
          </w:p>
        </w:tc>
        <w:tc>
          <w:tcPr>
            <w:tcW w:w="2409" w:type="dxa"/>
          </w:tcPr>
          <w:p w14:paraId="0F1BAA74" w14:textId="77777777" w:rsidR="006244C0" w:rsidRDefault="00CA47B0">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3366E16F" w14:textId="77777777" w:rsidR="006244C0" w:rsidRDefault="006244C0">
            <w:pPr>
              <w:spacing w:after="120"/>
              <w:rPr>
                <w:rFonts w:eastAsiaTheme="minorEastAsia"/>
                <w:color w:val="0070C0"/>
                <w:lang w:val="en-US" w:eastAsia="zh-CN"/>
              </w:rPr>
            </w:pPr>
          </w:p>
        </w:tc>
      </w:tr>
      <w:tr w:rsidR="006244C0" w14:paraId="00A9627E" w14:textId="77777777">
        <w:tc>
          <w:tcPr>
            <w:tcW w:w="1424" w:type="dxa"/>
          </w:tcPr>
          <w:p w14:paraId="01ADAD9C" w14:textId="77777777" w:rsidR="006244C0" w:rsidRDefault="00CA47B0">
            <w:pPr>
              <w:spacing w:after="120"/>
              <w:rPr>
                <w:rFonts w:eastAsiaTheme="minorEastAsia"/>
                <w:color w:val="0070C0"/>
                <w:lang w:val="en-US" w:eastAsia="zh-CN"/>
              </w:rPr>
            </w:pPr>
            <w:r>
              <w:t>R4-2118712</w:t>
            </w:r>
          </w:p>
        </w:tc>
        <w:tc>
          <w:tcPr>
            <w:tcW w:w="2682" w:type="dxa"/>
          </w:tcPr>
          <w:p w14:paraId="7EE9EC3F" w14:textId="77777777" w:rsidR="006244C0" w:rsidRDefault="00CA47B0">
            <w:pPr>
              <w:spacing w:after="120"/>
              <w:rPr>
                <w:rFonts w:eastAsiaTheme="minorEastAsia"/>
                <w:color w:val="0070C0"/>
                <w:lang w:val="en-US" w:eastAsia="zh-CN"/>
              </w:rPr>
            </w:pPr>
            <w:r>
              <w:t>CR for 38.101-3 to correct the editorial errors for general paragraph</w:t>
            </w:r>
          </w:p>
        </w:tc>
        <w:tc>
          <w:tcPr>
            <w:tcW w:w="1418" w:type="dxa"/>
          </w:tcPr>
          <w:p w14:paraId="6F191E07" w14:textId="77777777" w:rsidR="006244C0" w:rsidRDefault="00CA47B0">
            <w:pPr>
              <w:spacing w:after="120"/>
              <w:rPr>
                <w:rFonts w:eastAsiaTheme="minorEastAsia"/>
                <w:color w:val="0070C0"/>
                <w:lang w:val="en-US" w:eastAsia="zh-CN"/>
              </w:rPr>
            </w:pPr>
            <w:r>
              <w:t>Huawei, HiSilicon</w:t>
            </w:r>
          </w:p>
        </w:tc>
        <w:tc>
          <w:tcPr>
            <w:tcW w:w="2409" w:type="dxa"/>
          </w:tcPr>
          <w:p w14:paraId="31A1EE1A" w14:textId="77777777" w:rsidR="006244C0" w:rsidRDefault="00CA47B0">
            <w:pPr>
              <w:spacing w:after="120"/>
              <w:rPr>
                <w:rFonts w:eastAsiaTheme="minorEastAsia"/>
                <w:color w:val="0070C0"/>
                <w:lang w:val="en-US" w:eastAsia="zh-CN"/>
              </w:rPr>
            </w:pPr>
            <w:r>
              <w:rPr>
                <w:rFonts w:eastAsiaTheme="minorEastAsia"/>
                <w:color w:val="0070C0"/>
                <w:lang w:val="en-US" w:eastAsia="zh-CN"/>
              </w:rPr>
              <w:t>Withdraw</w:t>
            </w:r>
          </w:p>
        </w:tc>
        <w:tc>
          <w:tcPr>
            <w:tcW w:w="1698" w:type="dxa"/>
          </w:tcPr>
          <w:p w14:paraId="2C382327" w14:textId="77777777" w:rsidR="006244C0" w:rsidRDefault="006244C0">
            <w:pPr>
              <w:spacing w:after="120"/>
              <w:rPr>
                <w:rFonts w:eastAsiaTheme="minorEastAsia"/>
                <w:color w:val="0070C0"/>
                <w:lang w:val="en-US" w:eastAsia="zh-CN"/>
              </w:rPr>
            </w:pPr>
          </w:p>
        </w:tc>
      </w:tr>
      <w:tr w:rsidR="006244C0" w14:paraId="2F94DB3B" w14:textId="77777777">
        <w:tc>
          <w:tcPr>
            <w:tcW w:w="1424" w:type="dxa"/>
          </w:tcPr>
          <w:p w14:paraId="7D342EA5" w14:textId="77777777" w:rsidR="006244C0" w:rsidRDefault="00CA47B0">
            <w:pPr>
              <w:spacing w:after="120"/>
              <w:rPr>
                <w:rFonts w:eastAsiaTheme="minorEastAsia"/>
                <w:color w:val="0070C0"/>
                <w:lang w:val="en-US" w:eastAsia="zh-CN"/>
              </w:rPr>
            </w:pPr>
            <w:r>
              <w:t>R4-2118882</w:t>
            </w:r>
          </w:p>
        </w:tc>
        <w:tc>
          <w:tcPr>
            <w:tcW w:w="2682" w:type="dxa"/>
          </w:tcPr>
          <w:p w14:paraId="55EE7CF5" w14:textId="77777777" w:rsidR="006244C0" w:rsidRDefault="00CA47B0">
            <w:pPr>
              <w:spacing w:after="120"/>
              <w:rPr>
                <w:rFonts w:eastAsiaTheme="minorEastAsia"/>
                <w:color w:val="0070C0"/>
                <w:lang w:val="en-US" w:eastAsia="zh-CN"/>
              </w:rPr>
            </w:pPr>
            <w:r>
              <w:t>R17 BCS4 LS reply</w:t>
            </w:r>
          </w:p>
        </w:tc>
        <w:tc>
          <w:tcPr>
            <w:tcW w:w="1418" w:type="dxa"/>
          </w:tcPr>
          <w:p w14:paraId="393CA28A" w14:textId="77777777" w:rsidR="006244C0" w:rsidRDefault="00CA47B0">
            <w:pPr>
              <w:spacing w:after="120"/>
              <w:rPr>
                <w:rFonts w:eastAsiaTheme="minorEastAsia"/>
                <w:color w:val="0070C0"/>
                <w:lang w:val="en-US" w:eastAsia="zh-CN"/>
              </w:rPr>
            </w:pPr>
            <w:r>
              <w:t>OPPO</w:t>
            </w:r>
          </w:p>
        </w:tc>
        <w:tc>
          <w:tcPr>
            <w:tcW w:w="2409" w:type="dxa"/>
          </w:tcPr>
          <w:p w14:paraId="6634524F"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00469A2A" w14:textId="77777777" w:rsidR="006244C0" w:rsidRDefault="006244C0">
            <w:pPr>
              <w:spacing w:after="120"/>
              <w:rPr>
                <w:rFonts w:eastAsiaTheme="minorEastAsia"/>
                <w:color w:val="0070C0"/>
                <w:lang w:val="en-US" w:eastAsia="zh-CN"/>
              </w:rPr>
            </w:pPr>
          </w:p>
        </w:tc>
      </w:tr>
      <w:tr w:rsidR="006244C0" w14:paraId="399A0587" w14:textId="77777777">
        <w:tc>
          <w:tcPr>
            <w:tcW w:w="1424" w:type="dxa"/>
          </w:tcPr>
          <w:p w14:paraId="7CAB3315" w14:textId="77777777" w:rsidR="006244C0" w:rsidRDefault="00CA47B0">
            <w:pPr>
              <w:spacing w:after="120"/>
              <w:rPr>
                <w:rFonts w:eastAsiaTheme="minorEastAsia"/>
                <w:color w:val="0070C0"/>
                <w:lang w:eastAsia="zh-CN"/>
              </w:rPr>
            </w:pPr>
            <w:bookmarkStart w:id="569" w:name="_Hlk86237818"/>
            <w:r>
              <w:t>R4-2119087</w:t>
            </w:r>
          </w:p>
        </w:tc>
        <w:tc>
          <w:tcPr>
            <w:tcW w:w="2682" w:type="dxa"/>
          </w:tcPr>
          <w:p w14:paraId="4ED3B440" w14:textId="77777777" w:rsidR="006244C0" w:rsidRDefault="00CA47B0">
            <w:pPr>
              <w:spacing w:after="120"/>
              <w:rPr>
                <w:rFonts w:eastAsiaTheme="minorEastAsia"/>
                <w:i/>
                <w:color w:val="0070C0"/>
                <w:lang w:val="en-US" w:eastAsia="zh-CN"/>
              </w:rPr>
            </w:pPr>
            <w:r>
              <w:t>CR for 38.101-3 to correct the editorial errors for general paragraph</w:t>
            </w:r>
          </w:p>
        </w:tc>
        <w:tc>
          <w:tcPr>
            <w:tcW w:w="1418" w:type="dxa"/>
          </w:tcPr>
          <w:p w14:paraId="2AB6CC66" w14:textId="77777777" w:rsidR="006244C0" w:rsidRDefault="00CA47B0">
            <w:pPr>
              <w:spacing w:after="120"/>
              <w:rPr>
                <w:rFonts w:eastAsiaTheme="minorEastAsia"/>
                <w:i/>
                <w:color w:val="0070C0"/>
                <w:lang w:val="en-US" w:eastAsia="zh-CN"/>
              </w:rPr>
            </w:pPr>
            <w:r>
              <w:t>Huawei, HiSilicon</w:t>
            </w:r>
          </w:p>
        </w:tc>
        <w:tc>
          <w:tcPr>
            <w:tcW w:w="2409" w:type="dxa"/>
          </w:tcPr>
          <w:p w14:paraId="41CC3408"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698" w:type="dxa"/>
          </w:tcPr>
          <w:p w14:paraId="51F4DB9D" w14:textId="77777777" w:rsidR="006244C0" w:rsidRDefault="006244C0">
            <w:pPr>
              <w:spacing w:after="120"/>
              <w:rPr>
                <w:rFonts w:eastAsiaTheme="minorEastAsia"/>
                <w:i/>
                <w:color w:val="0070C0"/>
                <w:lang w:val="en-US" w:eastAsia="zh-CN"/>
              </w:rPr>
            </w:pPr>
          </w:p>
        </w:tc>
      </w:tr>
      <w:tr w:rsidR="006244C0" w14:paraId="708E61D5" w14:textId="77777777">
        <w:tc>
          <w:tcPr>
            <w:tcW w:w="1424" w:type="dxa"/>
          </w:tcPr>
          <w:p w14:paraId="64D2F0AB" w14:textId="77777777" w:rsidR="006244C0" w:rsidRDefault="00CA47B0">
            <w:pPr>
              <w:spacing w:after="120"/>
              <w:rPr>
                <w:rFonts w:eastAsiaTheme="minorEastAsia"/>
                <w:color w:val="0070C0"/>
                <w:lang w:eastAsia="zh-CN"/>
              </w:rPr>
            </w:pPr>
            <w:bookmarkStart w:id="570" w:name="_Hlk86240001"/>
            <w:bookmarkEnd w:id="569"/>
            <w:r>
              <w:t>R4-2119591</w:t>
            </w:r>
          </w:p>
        </w:tc>
        <w:tc>
          <w:tcPr>
            <w:tcW w:w="2682" w:type="dxa"/>
          </w:tcPr>
          <w:p w14:paraId="0B67CE27" w14:textId="77777777" w:rsidR="006244C0" w:rsidRDefault="00CA47B0">
            <w:pPr>
              <w:spacing w:after="120"/>
              <w:rPr>
                <w:rFonts w:eastAsiaTheme="minorEastAsia"/>
                <w:i/>
                <w:color w:val="0070C0"/>
                <w:lang w:val="en-US" w:eastAsia="zh-CN"/>
              </w:rPr>
            </w:pPr>
            <w:r>
              <w:t>BCS4 MSD improvements</w:t>
            </w:r>
          </w:p>
        </w:tc>
        <w:tc>
          <w:tcPr>
            <w:tcW w:w="1418" w:type="dxa"/>
          </w:tcPr>
          <w:p w14:paraId="285C7594" w14:textId="77777777" w:rsidR="006244C0" w:rsidRDefault="00CA47B0">
            <w:pPr>
              <w:spacing w:after="120"/>
              <w:rPr>
                <w:rFonts w:eastAsiaTheme="minorEastAsia"/>
                <w:i/>
                <w:color w:val="0070C0"/>
                <w:lang w:val="en-US" w:eastAsia="zh-CN"/>
              </w:rPr>
            </w:pPr>
            <w:r>
              <w:t>Skyworks Solutions Inc.</w:t>
            </w:r>
          </w:p>
        </w:tc>
        <w:tc>
          <w:tcPr>
            <w:tcW w:w="2409" w:type="dxa"/>
          </w:tcPr>
          <w:p w14:paraId="7E176636"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62B90F57" w14:textId="77777777" w:rsidR="006244C0" w:rsidRDefault="006244C0">
            <w:pPr>
              <w:spacing w:after="120"/>
              <w:rPr>
                <w:rFonts w:eastAsiaTheme="minorEastAsia"/>
                <w:i/>
                <w:color w:val="0070C0"/>
                <w:lang w:val="en-US" w:eastAsia="zh-CN"/>
              </w:rPr>
            </w:pPr>
          </w:p>
        </w:tc>
      </w:tr>
      <w:bookmarkEnd w:id="570"/>
      <w:tr w:rsidR="006244C0" w14:paraId="0F50B361" w14:textId="77777777">
        <w:tc>
          <w:tcPr>
            <w:tcW w:w="1424" w:type="dxa"/>
          </w:tcPr>
          <w:p w14:paraId="214C116E" w14:textId="77777777" w:rsidR="006244C0" w:rsidRDefault="00CA47B0">
            <w:pPr>
              <w:spacing w:after="120"/>
              <w:rPr>
                <w:rFonts w:eastAsiaTheme="minorEastAsia"/>
                <w:color w:val="0070C0"/>
                <w:lang w:eastAsia="zh-CN"/>
              </w:rPr>
            </w:pPr>
            <w:r>
              <w:t>R4-2117294</w:t>
            </w:r>
          </w:p>
        </w:tc>
        <w:tc>
          <w:tcPr>
            <w:tcW w:w="2682" w:type="dxa"/>
          </w:tcPr>
          <w:p w14:paraId="7E4575E9" w14:textId="77777777" w:rsidR="006244C0" w:rsidRDefault="00CA47B0">
            <w:pPr>
              <w:spacing w:after="120"/>
              <w:rPr>
                <w:rFonts w:eastAsiaTheme="minorEastAsia"/>
                <w:i/>
                <w:color w:val="0070C0"/>
                <w:lang w:val="en-US" w:eastAsia="zh-CN"/>
              </w:rPr>
            </w:pPr>
            <w:r>
              <w:t>BCS4 MSD for inter-band EN-DC combinations, DC_3_n1, DC_1_n40</w:t>
            </w:r>
          </w:p>
        </w:tc>
        <w:tc>
          <w:tcPr>
            <w:tcW w:w="1418" w:type="dxa"/>
          </w:tcPr>
          <w:p w14:paraId="49C95A63" w14:textId="77777777" w:rsidR="006244C0" w:rsidRDefault="00CA47B0">
            <w:pPr>
              <w:spacing w:after="120"/>
              <w:rPr>
                <w:rFonts w:eastAsiaTheme="minorEastAsia"/>
                <w:i/>
                <w:color w:val="0070C0"/>
                <w:lang w:val="en-US" w:eastAsia="zh-CN"/>
              </w:rPr>
            </w:pPr>
            <w:r>
              <w:t>Qualcomm Incorporated</w:t>
            </w:r>
          </w:p>
        </w:tc>
        <w:tc>
          <w:tcPr>
            <w:tcW w:w="2409" w:type="dxa"/>
          </w:tcPr>
          <w:p w14:paraId="4C9D73C9"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4F6FCE78" w14:textId="77777777" w:rsidR="006244C0" w:rsidRDefault="006244C0">
            <w:pPr>
              <w:spacing w:after="120"/>
              <w:rPr>
                <w:rFonts w:eastAsiaTheme="minorEastAsia"/>
                <w:i/>
                <w:color w:val="0070C0"/>
                <w:lang w:val="en-US" w:eastAsia="zh-CN"/>
              </w:rPr>
            </w:pPr>
          </w:p>
        </w:tc>
      </w:tr>
      <w:tr w:rsidR="006244C0" w14:paraId="31408676" w14:textId="77777777">
        <w:tc>
          <w:tcPr>
            <w:tcW w:w="1424" w:type="dxa"/>
          </w:tcPr>
          <w:p w14:paraId="25FE454A" w14:textId="77777777" w:rsidR="006244C0" w:rsidRDefault="00CA47B0">
            <w:pPr>
              <w:spacing w:after="120"/>
              <w:rPr>
                <w:rFonts w:eastAsiaTheme="minorEastAsia"/>
                <w:color w:val="0070C0"/>
                <w:lang w:eastAsia="zh-CN"/>
              </w:rPr>
            </w:pPr>
            <w:bookmarkStart w:id="571" w:name="_Hlk86240026"/>
            <w:r>
              <w:t>R4-2118713</w:t>
            </w:r>
          </w:p>
        </w:tc>
        <w:tc>
          <w:tcPr>
            <w:tcW w:w="2682" w:type="dxa"/>
          </w:tcPr>
          <w:p w14:paraId="26B4F270" w14:textId="77777777" w:rsidR="006244C0" w:rsidRDefault="00CA47B0">
            <w:pPr>
              <w:spacing w:after="120"/>
              <w:rPr>
                <w:rFonts w:eastAsiaTheme="minorEastAsia"/>
                <w:i/>
                <w:color w:val="0070C0"/>
                <w:lang w:val="en-US" w:eastAsia="zh-CN"/>
              </w:rPr>
            </w:pPr>
            <w:r>
              <w:t>Discussion on how to handle MSD for 35/45MHz</w:t>
            </w:r>
          </w:p>
        </w:tc>
        <w:tc>
          <w:tcPr>
            <w:tcW w:w="1418" w:type="dxa"/>
          </w:tcPr>
          <w:p w14:paraId="06C58244" w14:textId="77777777" w:rsidR="006244C0" w:rsidRDefault="00CA47B0">
            <w:pPr>
              <w:spacing w:after="120"/>
              <w:rPr>
                <w:rFonts w:eastAsiaTheme="minorEastAsia"/>
                <w:i/>
                <w:color w:val="0070C0"/>
                <w:lang w:val="en-US" w:eastAsia="zh-CN"/>
              </w:rPr>
            </w:pPr>
            <w:r>
              <w:t>Huawei, HiSilicon</w:t>
            </w:r>
          </w:p>
        </w:tc>
        <w:tc>
          <w:tcPr>
            <w:tcW w:w="2409" w:type="dxa"/>
          </w:tcPr>
          <w:p w14:paraId="62231A6E"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77B9E2D9" w14:textId="77777777" w:rsidR="006244C0" w:rsidRDefault="006244C0">
            <w:pPr>
              <w:spacing w:after="120"/>
              <w:rPr>
                <w:rFonts w:eastAsiaTheme="minorEastAsia"/>
                <w:i/>
                <w:color w:val="0070C0"/>
                <w:lang w:val="en-US" w:eastAsia="zh-CN"/>
              </w:rPr>
            </w:pPr>
          </w:p>
        </w:tc>
      </w:tr>
      <w:bookmarkEnd w:id="571"/>
      <w:tr w:rsidR="006244C0" w14:paraId="5DD6F05E" w14:textId="77777777">
        <w:tc>
          <w:tcPr>
            <w:tcW w:w="1424" w:type="dxa"/>
          </w:tcPr>
          <w:p w14:paraId="13731870" w14:textId="77777777" w:rsidR="006244C0" w:rsidRDefault="00CA47B0">
            <w:pPr>
              <w:spacing w:after="120"/>
              <w:rPr>
                <w:rFonts w:eastAsiaTheme="minorEastAsia"/>
                <w:color w:val="0070C0"/>
                <w:lang w:eastAsia="zh-CN"/>
              </w:rPr>
            </w:pPr>
            <w:r>
              <w:t>R4-2118451</w:t>
            </w:r>
          </w:p>
        </w:tc>
        <w:tc>
          <w:tcPr>
            <w:tcW w:w="2682" w:type="dxa"/>
          </w:tcPr>
          <w:p w14:paraId="417D43AC" w14:textId="77777777" w:rsidR="006244C0" w:rsidRDefault="00CA47B0">
            <w:pPr>
              <w:spacing w:after="120"/>
              <w:rPr>
                <w:rFonts w:eastAsiaTheme="minorEastAsia"/>
                <w:i/>
                <w:color w:val="0070C0"/>
                <w:lang w:val="en-US" w:eastAsia="zh-CN"/>
              </w:rPr>
            </w:pPr>
            <w:r>
              <w:t>TP for TR 38.862 on the maximum aggregated bandwidth for intra-band CA with BCS4/BCS5</w:t>
            </w:r>
          </w:p>
        </w:tc>
        <w:tc>
          <w:tcPr>
            <w:tcW w:w="1418" w:type="dxa"/>
          </w:tcPr>
          <w:p w14:paraId="7D9A0628" w14:textId="77777777" w:rsidR="006244C0" w:rsidRDefault="00CA47B0">
            <w:pPr>
              <w:spacing w:after="120"/>
              <w:rPr>
                <w:rFonts w:eastAsiaTheme="minorEastAsia"/>
                <w:i/>
                <w:color w:val="0070C0"/>
                <w:lang w:val="en-US" w:eastAsia="zh-CN"/>
              </w:rPr>
            </w:pPr>
            <w:r>
              <w:t>Xiaomi</w:t>
            </w:r>
          </w:p>
        </w:tc>
        <w:tc>
          <w:tcPr>
            <w:tcW w:w="2409" w:type="dxa"/>
          </w:tcPr>
          <w:p w14:paraId="18EB2338"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698" w:type="dxa"/>
          </w:tcPr>
          <w:p w14:paraId="0FB2EA65" w14:textId="77777777" w:rsidR="006244C0" w:rsidRDefault="006244C0">
            <w:pPr>
              <w:spacing w:after="120"/>
              <w:rPr>
                <w:rFonts w:eastAsiaTheme="minorEastAsia"/>
                <w:i/>
                <w:color w:val="0070C0"/>
                <w:lang w:val="en-US" w:eastAsia="zh-CN"/>
              </w:rPr>
            </w:pPr>
          </w:p>
        </w:tc>
      </w:tr>
    </w:tbl>
    <w:p w14:paraId="19D03186" w14:textId="77777777" w:rsidR="006244C0" w:rsidRDefault="006244C0">
      <w:pPr>
        <w:rPr>
          <w:lang w:eastAsia="ja-JP"/>
        </w:rPr>
      </w:pPr>
    </w:p>
    <w:p w14:paraId="6308A051" w14:textId="77777777" w:rsidR="006244C0" w:rsidRDefault="00CA47B0">
      <w:pPr>
        <w:rPr>
          <w:rFonts w:eastAsiaTheme="minorEastAsia"/>
          <w:color w:val="0070C0"/>
          <w:lang w:val="en-US" w:eastAsia="zh-CN"/>
        </w:rPr>
      </w:pPr>
      <w:r>
        <w:rPr>
          <w:rFonts w:eastAsiaTheme="minorEastAsia"/>
          <w:color w:val="0070C0"/>
          <w:lang w:val="en-US" w:eastAsia="zh-CN"/>
        </w:rPr>
        <w:t>Notes:</w:t>
      </w:r>
    </w:p>
    <w:p w14:paraId="5CFB3DEF" w14:textId="77777777" w:rsidR="006244C0" w:rsidRDefault="00CA47B0">
      <w:pPr>
        <w:pStyle w:val="afc"/>
        <w:numPr>
          <w:ilvl w:val="0"/>
          <w:numId w:val="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2D83D2FE" w14:textId="77777777" w:rsidR="006244C0" w:rsidRDefault="00CA47B0">
      <w:pPr>
        <w:pStyle w:val="afc"/>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5421398" w14:textId="77777777" w:rsidR="006244C0" w:rsidRDefault="00CA47B0">
      <w:pPr>
        <w:pStyle w:val="afc"/>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2F68656" w14:textId="77777777" w:rsidR="006244C0" w:rsidRDefault="00CA47B0">
      <w:pPr>
        <w:pStyle w:val="afc"/>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68C5C19" w14:textId="77777777" w:rsidR="006244C0" w:rsidRDefault="00CA47B0">
      <w:pPr>
        <w:pStyle w:val="afc"/>
        <w:numPr>
          <w:ilvl w:val="0"/>
          <w:numId w:val="8"/>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1B5F02A" w14:textId="77777777" w:rsidR="006244C0" w:rsidRDefault="00CA47B0">
      <w:pPr>
        <w:pStyle w:val="afc"/>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BCB673B" w14:textId="77777777" w:rsidR="006244C0" w:rsidRDefault="006244C0">
      <w:pPr>
        <w:rPr>
          <w:rFonts w:eastAsiaTheme="minorEastAsia"/>
          <w:color w:val="0070C0"/>
          <w:lang w:val="en-US" w:eastAsia="zh-CN"/>
        </w:rPr>
      </w:pPr>
    </w:p>
    <w:p w14:paraId="55441275" w14:textId="77777777" w:rsidR="006244C0" w:rsidRDefault="00CA47B0">
      <w:pPr>
        <w:pStyle w:val="2"/>
      </w:pPr>
      <w:r>
        <w:lastRenderedPageBreak/>
        <w:t xml:space="preserve">2nd </w:t>
      </w:r>
      <w:r>
        <w:rPr>
          <w:rFonts w:hint="eastAsia"/>
        </w:rPr>
        <w:t xml:space="preserve">round </w:t>
      </w:r>
    </w:p>
    <w:p w14:paraId="2F84EC0B" w14:textId="77777777" w:rsidR="006244C0" w:rsidRDefault="006244C0">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6244C0" w14:paraId="4D3D7C17" w14:textId="77777777">
        <w:tc>
          <w:tcPr>
            <w:tcW w:w="1424" w:type="dxa"/>
          </w:tcPr>
          <w:p w14:paraId="19603E29" w14:textId="77777777" w:rsidR="006244C0" w:rsidRDefault="00CA47B0">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C3D6E68" w14:textId="77777777" w:rsidR="006244C0" w:rsidRDefault="00CA47B0">
            <w:pPr>
              <w:spacing w:after="120"/>
              <w:rPr>
                <w:b/>
                <w:bCs/>
                <w:color w:val="0070C0"/>
                <w:lang w:val="en-US" w:eastAsia="zh-CN"/>
              </w:rPr>
            </w:pPr>
            <w:r>
              <w:rPr>
                <w:b/>
                <w:bCs/>
                <w:color w:val="0070C0"/>
                <w:lang w:val="en-US" w:eastAsia="zh-CN"/>
              </w:rPr>
              <w:t>Title</w:t>
            </w:r>
          </w:p>
        </w:tc>
        <w:tc>
          <w:tcPr>
            <w:tcW w:w="1418" w:type="dxa"/>
          </w:tcPr>
          <w:p w14:paraId="7BC15881" w14:textId="77777777" w:rsidR="006244C0" w:rsidRDefault="00CA47B0">
            <w:pPr>
              <w:spacing w:after="120"/>
              <w:rPr>
                <w:b/>
                <w:bCs/>
                <w:color w:val="0070C0"/>
                <w:lang w:val="en-US" w:eastAsia="zh-CN"/>
              </w:rPr>
            </w:pPr>
            <w:r>
              <w:rPr>
                <w:b/>
                <w:bCs/>
                <w:color w:val="0070C0"/>
                <w:lang w:val="en-US" w:eastAsia="zh-CN"/>
              </w:rPr>
              <w:t>Source</w:t>
            </w:r>
          </w:p>
        </w:tc>
        <w:tc>
          <w:tcPr>
            <w:tcW w:w="2409" w:type="dxa"/>
          </w:tcPr>
          <w:p w14:paraId="436D4D11" w14:textId="77777777" w:rsidR="006244C0" w:rsidRDefault="00CA47B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33256EC" w14:textId="77777777" w:rsidR="006244C0" w:rsidRDefault="00CA47B0">
            <w:pPr>
              <w:spacing w:after="120"/>
              <w:rPr>
                <w:b/>
                <w:bCs/>
                <w:color w:val="0070C0"/>
                <w:lang w:val="en-US" w:eastAsia="zh-CN"/>
              </w:rPr>
            </w:pPr>
            <w:r>
              <w:rPr>
                <w:b/>
                <w:bCs/>
                <w:color w:val="0070C0"/>
                <w:lang w:val="en-US" w:eastAsia="zh-CN"/>
              </w:rPr>
              <w:t>Comments</w:t>
            </w:r>
          </w:p>
        </w:tc>
      </w:tr>
      <w:tr w:rsidR="006244C0" w14:paraId="220DAB15" w14:textId="77777777">
        <w:tc>
          <w:tcPr>
            <w:tcW w:w="1424" w:type="dxa"/>
          </w:tcPr>
          <w:p w14:paraId="4ACE6ED3" w14:textId="77777777" w:rsidR="006244C0" w:rsidRDefault="00CA47B0">
            <w:pPr>
              <w:spacing w:after="120"/>
              <w:rPr>
                <w:rFonts w:eastAsiaTheme="minorEastAsia"/>
                <w:color w:val="0070C0"/>
                <w:lang w:val="en-US" w:eastAsia="zh-CN"/>
              </w:rPr>
            </w:pPr>
            <w:ins w:id="572" w:author="Per Lindell" w:date="2021-11-08T15:23:00Z">
              <w:r>
                <w:rPr>
                  <w:rFonts w:eastAsiaTheme="minorEastAsia"/>
                  <w:i/>
                  <w:color w:val="0070C0"/>
                  <w:lang w:val="en-US" w:eastAsia="zh-CN"/>
                </w:rPr>
                <w:t>R4-2119875</w:t>
              </w:r>
            </w:ins>
            <w:del w:id="573" w:author="Per Lindell" w:date="2021-11-08T15:23:00Z">
              <w:r>
                <w:rPr>
                  <w:rFonts w:eastAsiaTheme="minorEastAsia"/>
                  <w:color w:val="0070C0"/>
                  <w:lang w:val="en-US" w:eastAsia="zh-CN"/>
                </w:rPr>
                <w:delText>R4-210xxxx</w:delText>
              </w:r>
            </w:del>
          </w:p>
        </w:tc>
        <w:tc>
          <w:tcPr>
            <w:tcW w:w="2682" w:type="dxa"/>
          </w:tcPr>
          <w:p w14:paraId="6C7E60C7" w14:textId="77777777" w:rsidR="006244C0" w:rsidRDefault="00CA47B0">
            <w:pPr>
              <w:spacing w:after="120"/>
              <w:rPr>
                <w:rFonts w:eastAsiaTheme="minorEastAsia"/>
                <w:color w:val="0070C0"/>
                <w:lang w:val="en-US" w:eastAsia="zh-CN"/>
              </w:rPr>
            </w:pPr>
            <w:del w:id="574" w:author="Per Lindell" w:date="2021-11-08T15:23:00Z">
              <w:r>
                <w:rPr>
                  <w:rFonts w:eastAsiaTheme="minorEastAsia"/>
                  <w:color w:val="0070C0"/>
                  <w:lang w:val="en-US" w:eastAsia="zh-CN"/>
                </w:rPr>
                <w:delText>CR on …</w:delText>
              </w:r>
            </w:del>
            <w:ins w:id="575" w:author="Per Lindell" w:date="2021-11-08T15:23:00Z">
              <w:r>
                <w:rPr>
                  <w:rFonts w:eastAsiaTheme="minorEastAsia"/>
                  <w:i/>
                  <w:color w:val="0070C0"/>
                  <w:lang w:val="en-US" w:eastAsia="zh-CN"/>
                </w:rPr>
                <w:t xml:space="preserve"> CR 38.101-1 to improve how to include BCS4 and BCS5</w:t>
              </w:r>
            </w:ins>
          </w:p>
        </w:tc>
        <w:tc>
          <w:tcPr>
            <w:tcW w:w="1418" w:type="dxa"/>
          </w:tcPr>
          <w:p w14:paraId="4753A11D" w14:textId="77777777" w:rsidR="006244C0" w:rsidRDefault="00CA47B0">
            <w:pPr>
              <w:spacing w:after="120"/>
              <w:rPr>
                <w:rFonts w:eastAsiaTheme="minorEastAsia"/>
                <w:color w:val="0070C0"/>
                <w:lang w:val="en-US" w:eastAsia="zh-CN"/>
              </w:rPr>
            </w:pPr>
            <w:del w:id="576" w:author="Per Lindell" w:date="2021-11-08T15:23:00Z">
              <w:r>
                <w:rPr>
                  <w:rFonts w:eastAsiaTheme="minorEastAsia"/>
                  <w:color w:val="0070C0"/>
                  <w:lang w:val="en-US" w:eastAsia="zh-CN"/>
                </w:rPr>
                <w:delText>XXX</w:delText>
              </w:r>
            </w:del>
            <w:ins w:id="577" w:author="Per Lindell" w:date="2021-11-08T15:23:00Z">
              <w:r>
                <w:rPr>
                  <w:rFonts w:eastAsiaTheme="minorEastAsia"/>
                  <w:color w:val="0070C0"/>
                  <w:lang w:val="en-US" w:eastAsia="zh-CN"/>
                </w:rPr>
                <w:t>Ericsson</w:t>
              </w:r>
            </w:ins>
          </w:p>
        </w:tc>
        <w:tc>
          <w:tcPr>
            <w:tcW w:w="2409" w:type="dxa"/>
          </w:tcPr>
          <w:p w14:paraId="6E58A1E2" w14:textId="20F0B4F5" w:rsidR="007155A9" w:rsidRDefault="00A43F46" w:rsidP="007155A9">
            <w:pPr>
              <w:spacing w:after="120"/>
              <w:rPr>
                <w:rFonts w:eastAsiaTheme="minorEastAsia"/>
                <w:color w:val="0070C0"/>
                <w:lang w:val="en-US" w:eastAsia="zh-CN"/>
              </w:rPr>
            </w:pPr>
            <w:ins w:id="578" w:author="Moderator" w:date="2021-11-11T15:21:00Z">
              <w:r>
                <w:rPr>
                  <w:rFonts w:eastAsiaTheme="minorEastAsia" w:hint="eastAsia"/>
                  <w:color w:val="0070C0"/>
                  <w:lang w:val="en-US" w:eastAsia="zh-CN"/>
                </w:rPr>
                <w:t>A</w:t>
              </w:r>
              <w:r>
                <w:rPr>
                  <w:rFonts w:eastAsiaTheme="minorEastAsia"/>
                  <w:color w:val="0070C0"/>
                  <w:lang w:val="en-US" w:eastAsia="zh-CN"/>
                </w:rPr>
                <w:t>greeable</w:t>
              </w:r>
            </w:ins>
          </w:p>
        </w:tc>
        <w:tc>
          <w:tcPr>
            <w:tcW w:w="1698" w:type="dxa"/>
          </w:tcPr>
          <w:p w14:paraId="59475ED3" w14:textId="77777777" w:rsidR="006244C0" w:rsidRDefault="00CA47B0">
            <w:pPr>
              <w:spacing w:after="120"/>
              <w:rPr>
                <w:rFonts w:eastAsiaTheme="minorEastAsia"/>
                <w:color w:val="0070C0"/>
                <w:lang w:val="en-US" w:eastAsia="zh-CN"/>
              </w:rPr>
            </w:pPr>
            <w:ins w:id="579" w:author="Per Lindell" w:date="2021-11-08T15:26:00Z">
              <w:r>
                <w:rPr>
                  <w:rFonts w:eastAsiaTheme="minorEastAsia"/>
                  <w:color w:val="0070C0"/>
                  <w:lang w:val="en-US" w:eastAsia="zh-CN"/>
                </w:rPr>
                <w:t xml:space="preserve">Draft had been uploaded: </w:t>
              </w:r>
            </w:ins>
            <w:ins w:id="580" w:author="Per Lindell" w:date="2021-11-08T15:25:00Z">
              <w:r>
                <w:rPr>
                  <w:rFonts w:eastAsiaTheme="minorEastAsia"/>
                  <w:i/>
                  <w:color w:val="0070C0"/>
                  <w:lang w:val="en-US" w:eastAsia="zh-CN"/>
                </w:rPr>
                <w:fldChar w:fldCharType="begin"/>
              </w:r>
              <w:r>
                <w:rPr>
                  <w:rFonts w:eastAsiaTheme="minorEastAsia"/>
                  <w:i/>
                  <w:color w:val="0070C0"/>
                  <w:lang w:val="en-US" w:eastAsia="zh-CN"/>
                </w:rPr>
                <w:instrText xml:space="preserve"> HYPERLINK "https://www.3gpp.org/ftp/tsg_ran/WG4_Radio/TSGR4_101-e/Inbox/Drafts/%5B101-e%5D%5B112%5D%20NR_BCS4_MSD_Inter_Band_ENDC/Round%202/draft%20R4-2119875%20CR%2038.101-1%20to%20improve%20how%20to%20include%20BCS4%20and%20BCS5.docx" </w:instrText>
              </w:r>
              <w:r>
                <w:rPr>
                  <w:rFonts w:eastAsiaTheme="minorEastAsia"/>
                  <w:i/>
                  <w:color w:val="0070C0"/>
                  <w:lang w:val="en-US" w:eastAsia="zh-CN"/>
                </w:rPr>
                <w:fldChar w:fldCharType="separate"/>
              </w:r>
              <w:r>
                <w:rPr>
                  <w:rStyle w:val="af7"/>
                  <w:rFonts w:eastAsiaTheme="minorEastAsia"/>
                  <w:i/>
                  <w:lang w:val="en-US" w:eastAsia="zh-CN"/>
                </w:rPr>
                <w:t>draft R4-2119875 CR 38.101-1 to improve how to include BCS4 and BCS5</w:t>
              </w:r>
              <w:r>
                <w:rPr>
                  <w:rFonts w:eastAsiaTheme="minorEastAsia"/>
                  <w:i/>
                  <w:color w:val="0070C0"/>
                  <w:lang w:val="en-US" w:eastAsia="zh-CN"/>
                </w:rPr>
                <w:fldChar w:fldCharType="end"/>
              </w:r>
            </w:ins>
          </w:p>
        </w:tc>
      </w:tr>
      <w:tr w:rsidR="006244C0" w14:paraId="343BEAA7" w14:textId="77777777">
        <w:trPr>
          <w:ins w:id="581" w:author="Per Lindell" w:date="2021-11-08T15:22:00Z"/>
        </w:trPr>
        <w:tc>
          <w:tcPr>
            <w:tcW w:w="1424" w:type="dxa"/>
          </w:tcPr>
          <w:p w14:paraId="016903B9" w14:textId="77777777" w:rsidR="006244C0" w:rsidRDefault="00CA47B0">
            <w:pPr>
              <w:spacing w:after="120"/>
              <w:rPr>
                <w:ins w:id="582" w:author="Per Lindell" w:date="2021-11-08T15:22:00Z"/>
                <w:rFonts w:eastAsiaTheme="minorEastAsia"/>
                <w:color w:val="0070C0"/>
                <w:lang w:val="en-US" w:eastAsia="zh-CN"/>
              </w:rPr>
            </w:pPr>
            <w:ins w:id="583" w:author="Per Lindell" w:date="2021-11-08T15:23:00Z">
              <w:r>
                <w:rPr>
                  <w:rFonts w:eastAsiaTheme="minorEastAsia"/>
                  <w:i/>
                  <w:color w:val="0070C0"/>
                  <w:lang w:val="en-US" w:eastAsia="zh-CN"/>
                </w:rPr>
                <w:t>R4-2119876</w:t>
              </w:r>
            </w:ins>
          </w:p>
        </w:tc>
        <w:tc>
          <w:tcPr>
            <w:tcW w:w="2682" w:type="dxa"/>
          </w:tcPr>
          <w:p w14:paraId="34C08170" w14:textId="77777777" w:rsidR="006244C0" w:rsidRDefault="00CA47B0">
            <w:pPr>
              <w:spacing w:after="120"/>
              <w:rPr>
                <w:ins w:id="584" w:author="Per Lindell" w:date="2021-11-08T15:22:00Z"/>
                <w:rFonts w:eastAsiaTheme="minorEastAsia"/>
                <w:color w:val="0070C0"/>
                <w:lang w:val="en-US" w:eastAsia="zh-CN"/>
              </w:rPr>
            </w:pPr>
            <w:ins w:id="585" w:author="Per Lindell" w:date="2021-11-08T15:24:00Z">
              <w:r>
                <w:rPr>
                  <w:rFonts w:eastAsiaTheme="minorEastAsia"/>
                  <w:i/>
                  <w:color w:val="0070C0"/>
                  <w:lang w:val="en-US" w:eastAsia="zh-CN"/>
                </w:rPr>
                <w:t>CR 38.101-3 to improve how to include BCS4 and BCS5</w:t>
              </w:r>
            </w:ins>
          </w:p>
        </w:tc>
        <w:tc>
          <w:tcPr>
            <w:tcW w:w="1418" w:type="dxa"/>
          </w:tcPr>
          <w:p w14:paraId="58326620" w14:textId="77777777" w:rsidR="006244C0" w:rsidRDefault="00CA47B0">
            <w:pPr>
              <w:spacing w:after="120"/>
              <w:rPr>
                <w:ins w:id="586" w:author="Per Lindell" w:date="2021-11-08T15:22:00Z"/>
                <w:rFonts w:eastAsiaTheme="minorEastAsia"/>
                <w:color w:val="0070C0"/>
                <w:lang w:val="en-US" w:eastAsia="zh-CN"/>
              </w:rPr>
            </w:pPr>
            <w:ins w:id="587" w:author="Per Lindell" w:date="2021-11-08T15:23:00Z">
              <w:r>
                <w:rPr>
                  <w:rFonts w:eastAsiaTheme="minorEastAsia"/>
                  <w:color w:val="0070C0"/>
                  <w:lang w:val="en-US" w:eastAsia="zh-CN"/>
                </w:rPr>
                <w:t>Ericsson</w:t>
              </w:r>
            </w:ins>
          </w:p>
        </w:tc>
        <w:tc>
          <w:tcPr>
            <w:tcW w:w="2409" w:type="dxa"/>
          </w:tcPr>
          <w:p w14:paraId="2084C70F" w14:textId="38593495" w:rsidR="006244C0" w:rsidRDefault="00A43F46">
            <w:pPr>
              <w:spacing w:after="120"/>
              <w:rPr>
                <w:ins w:id="588" w:author="Per Lindell" w:date="2021-11-08T15:22:00Z"/>
                <w:rFonts w:eastAsiaTheme="minorEastAsia"/>
                <w:color w:val="0070C0"/>
                <w:lang w:val="en-US" w:eastAsia="zh-CN"/>
              </w:rPr>
            </w:pPr>
            <w:ins w:id="589" w:author="Moderator" w:date="2021-11-11T15:21:00Z">
              <w:r>
                <w:rPr>
                  <w:rFonts w:eastAsiaTheme="minorEastAsia" w:hint="eastAsia"/>
                  <w:color w:val="0070C0"/>
                  <w:lang w:val="en-US" w:eastAsia="zh-CN"/>
                </w:rPr>
                <w:t>A</w:t>
              </w:r>
              <w:r>
                <w:rPr>
                  <w:rFonts w:eastAsiaTheme="minorEastAsia"/>
                  <w:color w:val="0070C0"/>
                  <w:lang w:val="en-US" w:eastAsia="zh-CN"/>
                </w:rPr>
                <w:t>greeable</w:t>
              </w:r>
            </w:ins>
          </w:p>
        </w:tc>
        <w:tc>
          <w:tcPr>
            <w:tcW w:w="1698" w:type="dxa"/>
          </w:tcPr>
          <w:p w14:paraId="20D55C20" w14:textId="77777777" w:rsidR="006244C0" w:rsidRDefault="00CA47B0">
            <w:pPr>
              <w:spacing w:after="120"/>
              <w:rPr>
                <w:ins w:id="590" w:author="Per Lindell" w:date="2021-11-08T15:22:00Z"/>
                <w:rFonts w:eastAsiaTheme="minorEastAsia"/>
                <w:color w:val="0070C0"/>
                <w:lang w:val="en-US" w:eastAsia="zh-CN"/>
              </w:rPr>
            </w:pPr>
            <w:ins w:id="591" w:author="Per Lindell" w:date="2021-11-08T15:26:00Z">
              <w:r>
                <w:rPr>
                  <w:rFonts w:eastAsiaTheme="minorEastAsia"/>
                  <w:color w:val="0070C0"/>
                  <w:lang w:val="en-US" w:eastAsia="zh-CN"/>
                </w:rPr>
                <w:t xml:space="preserve">Draft had been uploaded: </w:t>
              </w:r>
            </w:ins>
            <w:ins w:id="592" w:author="Per Lindell" w:date="2021-11-08T15:25:00Z">
              <w:r>
                <w:rPr>
                  <w:rFonts w:eastAsiaTheme="minorEastAsia"/>
                  <w:i/>
                  <w:color w:val="0070C0"/>
                  <w:lang w:val="en-US" w:eastAsia="zh-CN"/>
                </w:rPr>
                <w:fldChar w:fldCharType="begin"/>
              </w:r>
              <w:r>
                <w:rPr>
                  <w:rFonts w:eastAsiaTheme="minorEastAsia"/>
                  <w:i/>
                  <w:color w:val="0070C0"/>
                  <w:lang w:val="en-US" w:eastAsia="zh-CN"/>
                </w:rPr>
                <w:instrText xml:space="preserve"> HYPERLINK "https://www.3gpp.org/ftp/tsg_ran/WG4_Radio/TSGR4_101-e/Inbox/Drafts/%5B101-e%5D%5B112%5D%20NR_BCS4_MSD_Inter_Band_ENDC/Round%202/draft%20R4-2119876%20CR%2038.101-3%20to%20improve%20how%20to%20include%20BCS4%20and%20BCS5.docx" </w:instrText>
              </w:r>
              <w:r>
                <w:rPr>
                  <w:rFonts w:eastAsiaTheme="minorEastAsia"/>
                  <w:i/>
                  <w:color w:val="0070C0"/>
                  <w:lang w:val="en-US" w:eastAsia="zh-CN"/>
                </w:rPr>
                <w:fldChar w:fldCharType="separate"/>
              </w:r>
              <w:r>
                <w:rPr>
                  <w:rStyle w:val="af7"/>
                  <w:rFonts w:eastAsiaTheme="minorEastAsia"/>
                  <w:i/>
                  <w:lang w:val="en-US" w:eastAsia="zh-CN"/>
                </w:rPr>
                <w:t>draft R4-2119876 CR 38.101-3 to improve how to include BCS4 and BCS5</w:t>
              </w:r>
              <w:r>
                <w:rPr>
                  <w:rFonts w:eastAsiaTheme="minorEastAsia"/>
                  <w:i/>
                  <w:color w:val="0070C0"/>
                  <w:lang w:val="en-US" w:eastAsia="zh-CN"/>
                </w:rPr>
                <w:fldChar w:fldCharType="end"/>
              </w:r>
            </w:ins>
          </w:p>
        </w:tc>
      </w:tr>
      <w:tr w:rsidR="00A43F46" w14:paraId="67B4BCA0" w14:textId="77777777">
        <w:trPr>
          <w:ins w:id="593" w:author="Moderator" w:date="2021-11-11T15:21:00Z"/>
        </w:trPr>
        <w:tc>
          <w:tcPr>
            <w:tcW w:w="1424" w:type="dxa"/>
          </w:tcPr>
          <w:p w14:paraId="68B4EF58" w14:textId="6A53AD74" w:rsidR="00A43F46" w:rsidRDefault="00A43F46">
            <w:pPr>
              <w:spacing w:after="120"/>
              <w:rPr>
                <w:ins w:id="594" w:author="Moderator" w:date="2021-11-11T15:21:00Z"/>
                <w:rFonts w:eastAsiaTheme="minorEastAsia"/>
                <w:i/>
                <w:color w:val="0070C0"/>
                <w:lang w:val="en-US" w:eastAsia="zh-CN"/>
              </w:rPr>
            </w:pPr>
            <w:ins w:id="595" w:author="Moderator" w:date="2021-11-11T15:23:00Z">
              <w:r w:rsidRPr="00A43F46">
                <w:rPr>
                  <w:rFonts w:eastAsiaTheme="minorEastAsia"/>
                  <w:i/>
                  <w:color w:val="0070C0"/>
                  <w:lang w:val="en-US" w:eastAsia="zh-CN"/>
                </w:rPr>
                <w:t>R4-2119878</w:t>
              </w:r>
            </w:ins>
          </w:p>
        </w:tc>
        <w:tc>
          <w:tcPr>
            <w:tcW w:w="2682" w:type="dxa"/>
          </w:tcPr>
          <w:p w14:paraId="004EEDD2" w14:textId="52F70F9F" w:rsidR="00A43F46" w:rsidRDefault="00A43F46">
            <w:pPr>
              <w:spacing w:after="120"/>
              <w:rPr>
                <w:ins w:id="596" w:author="Moderator" w:date="2021-11-11T15:21:00Z"/>
                <w:rFonts w:eastAsiaTheme="minorEastAsia"/>
                <w:i/>
                <w:color w:val="0070C0"/>
                <w:lang w:val="en-US" w:eastAsia="zh-CN"/>
              </w:rPr>
            </w:pPr>
            <w:ins w:id="597" w:author="Moderator" w:date="2021-11-11T15:22:00Z">
              <w:r>
                <w:rPr>
                  <w:rFonts w:eastAsiaTheme="minorEastAsia" w:hint="eastAsia"/>
                  <w:lang w:eastAsia="zh-CN"/>
                </w:rPr>
                <w:t>W</w:t>
              </w:r>
              <w:r>
                <w:rPr>
                  <w:rFonts w:eastAsiaTheme="minorEastAsia"/>
                  <w:lang w:eastAsia="zh-CN"/>
                </w:rPr>
                <w:t>F on how to improve MSD tables in Rel-17</w:t>
              </w:r>
            </w:ins>
          </w:p>
        </w:tc>
        <w:tc>
          <w:tcPr>
            <w:tcW w:w="1418" w:type="dxa"/>
          </w:tcPr>
          <w:p w14:paraId="6F064583" w14:textId="72BAEF3E" w:rsidR="00A43F46" w:rsidRDefault="00A43F46">
            <w:pPr>
              <w:spacing w:after="120"/>
              <w:rPr>
                <w:ins w:id="598" w:author="Moderator" w:date="2021-11-11T15:21:00Z"/>
                <w:rFonts w:eastAsiaTheme="minorEastAsia"/>
                <w:color w:val="0070C0"/>
                <w:lang w:val="en-US" w:eastAsia="zh-CN"/>
              </w:rPr>
            </w:pPr>
            <w:ins w:id="599" w:author="Moderator" w:date="2021-11-11T15:22:00Z">
              <w:r>
                <w:rPr>
                  <w:rFonts w:eastAsiaTheme="minorEastAsia" w:hint="eastAsia"/>
                  <w:i/>
                  <w:color w:val="0070C0"/>
                  <w:lang w:val="en-US" w:eastAsia="zh-CN"/>
                </w:rPr>
                <w:t>S</w:t>
              </w:r>
              <w:r>
                <w:rPr>
                  <w:rFonts w:eastAsiaTheme="minorEastAsia"/>
                  <w:i/>
                  <w:color w:val="0070C0"/>
                  <w:lang w:val="en-US" w:eastAsia="zh-CN"/>
                </w:rPr>
                <w:t>kyworks Inc.</w:t>
              </w:r>
            </w:ins>
          </w:p>
        </w:tc>
        <w:tc>
          <w:tcPr>
            <w:tcW w:w="2409" w:type="dxa"/>
          </w:tcPr>
          <w:p w14:paraId="5EA5A395" w14:textId="4D5B8B0B" w:rsidR="00A43F46" w:rsidRDefault="00A43F46">
            <w:pPr>
              <w:spacing w:after="120"/>
              <w:rPr>
                <w:ins w:id="600" w:author="Moderator" w:date="2021-11-11T15:21:00Z"/>
                <w:rFonts w:eastAsiaTheme="minorEastAsia"/>
                <w:color w:val="0070C0"/>
                <w:lang w:val="en-US" w:eastAsia="zh-CN"/>
              </w:rPr>
            </w:pPr>
            <w:ins w:id="601" w:author="Moderator" w:date="2021-11-11T15:23:00Z">
              <w:r>
                <w:rPr>
                  <w:rFonts w:eastAsiaTheme="minorEastAsia" w:hint="eastAsia"/>
                  <w:color w:val="0070C0"/>
                  <w:lang w:val="en-US" w:eastAsia="zh-CN"/>
                </w:rPr>
                <w:t>A</w:t>
              </w:r>
              <w:r>
                <w:rPr>
                  <w:rFonts w:eastAsiaTheme="minorEastAsia"/>
                  <w:color w:val="0070C0"/>
                  <w:lang w:val="en-US" w:eastAsia="zh-CN"/>
                </w:rPr>
                <w:t>pproved</w:t>
              </w:r>
            </w:ins>
          </w:p>
        </w:tc>
        <w:tc>
          <w:tcPr>
            <w:tcW w:w="1698" w:type="dxa"/>
          </w:tcPr>
          <w:p w14:paraId="1381700F" w14:textId="77777777" w:rsidR="00A43F46" w:rsidRDefault="00A43F46">
            <w:pPr>
              <w:spacing w:after="120"/>
              <w:rPr>
                <w:ins w:id="602" w:author="Moderator" w:date="2021-11-11T15:21:00Z"/>
                <w:rFonts w:eastAsiaTheme="minorEastAsia"/>
                <w:color w:val="0070C0"/>
                <w:lang w:val="en-US" w:eastAsia="zh-CN"/>
              </w:rPr>
            </w:pPr>
          </w:p>
        </w:tc>
      </w:tr>
      <w:tr w:rsidR="00A43F46" w14:paraId="36459AD7" w14:textId="77777777">
        <w:trPr>
          <w:ins w:id="603" w:author="Moderator" w:date="2021-11-11T15:21:00Z"/>
        </w:trPr>
        <w:tc>
          <w:tcPr>
            <w:tcW w:w="1424" w:type="dxa"/>
          </w:tcPr>
          <w:p w14:paraId="0BFA1835" w14:textId="11F618F7" w:rsidR="00A43F46" w:rsidRDefault="00F36759" w:rsidP="00F36759">
            <w:pPr>
              <w:spacing w:after="120"/>
              <w:rPr>
                <w:ins w:id="604" w:author="Moderator" w:date="2021-11-11T15:21:00Z"/>
                <w:rFonts w:eastAsiaTheme="minorEastAsia"/>
                <w:i/>
                <w:color w:val="0070C0"/>
                <w:lang w:val="en-US" w:eastAsia="zh-CN"/>
              </w:rPr>
            </w:pPr>
            <w:ins w:id="605" w:author="Moderator" w:date="2021-11-11T15:23:00Z">
              <w:r w:rsidRPr="00F36759">
                <w:rPr>
                  <w:rFonts w:eastAsiaTheme="minorEastAsia"/>
                  <w:i/>
                  <w:color w:val="0070C0"/>
                  <w:lang w:val="en-US" w:eastAsia="zh-CN"/>
                </w:rPr>
                <w:t>R4-2119879</w:t>
              </w:r>
              <w:r w:rsidRPr="00F36759">
                <w:rPr>
                  <w:rFonts w:eastAsiaTheme="minorEastAsia"/>
                  <w:i/>
                  <w:color w:val="0070C0"/>
                  <w:lang w:val="en-US" w:eastAsia="zh-CN"/>
                </w:rPr>
                <w:tab/>
              </w:r>
            </w:ins>
          </w:p>
        </w:tc>
        <w:tc>
          <w:tcPr>
            <w:tcW w:w="2682" w:type="dxa"/>
          </w:tcPr>
          <w:p w14:paraId="147F7157" w14:textId="292870EE" w:rsidR="00A43F46" w:rsidRDefault="00F36759">
            <w:pPr>
              <w:spacing w:after="120"/>
              <w:rPr>
                <w:ins w:id="606" w:author="Moderator" w:date="2021-11-11T15:21:00Z"/>
                <w:rFonts w:eastAsiaTheme="minorEastAsia"/>
                <w:i/>
                <w:color w:val="0070C0"/>
                <w:lang w:val="en-US" w:eastAsia="zh-CN"/>
              </w:rPr>
            </w:pPr>
            <w:ins w:id="607" w:author="Moderator" w:date="2021-11-11T15:23:00Z">
              <w:r w:rsidRPr="00F36759">
                <w:rPr>
                  <w:rFonts w:eastAsiaTheme="minorEastAsia"/>
                  <w:i/>
                  <w:color w:val="0070C0"/>
                  <w:lang w:val="en-US" w:eastAsia="zh-CN"/>
                </w:rPr>
                <w:t>Draft CR for 38.101-1 to specify MSD due to Tx non-linearities interference in 1st and 2nd adjacent channel of UL band</w:t>
              </w:r>
            </w:ins>
          </w:p>
        </w:tc>
        <w:tc>
          <w:tcPr>
            <w:tcW w:w="1418" w:type="dxa"/>
          </w:tcPr>
          <w:p w14:paraId="782BC00A" w14:textId="1EC3C9DE" w:rsidR="00A43F46" w:rsidRDefault="00F36759">
            <w:pPr>
              <w:spacing w:after="120"/>
              <w:rPr>
                <w:ins w:id="608" w:author="Moderator" w:date="2021-11-11T15:21:00Z"/>
                <w:rFonts w:eastAsiaTheme="minorEastAsia"/>
                <w:color w:val="0070C0"/>
                <w:lang w:val="en-US" w:eastAsia="zh-CN"/>
              </w:rPr>
            </w:pPr>
            <w:ins w:id="609" w:author="Moderator" w:date="2021-11-11T15:23:00Z">
              <w:r>
                <w:rPr>
                  <w:rFonts w:eastAsiaTheme="minorEastAsia"/>
                  <w:color w:val="0070C0"/>
                  <w:lang w:val="en-US" w:eastAsia="zh-CN"/>
                </w:rPr>
                <w:t>Huawei</w:t>
              </w:r>
            </w:ins>
          </w:p>
        </w:tc>
        <w:tc>
          <w:tcPr>
            <w:tcW w:w="2409" w:type="dxa"/>
          </w:tcPr>
          <w:p w14:paraId="41732AA1" w14:textId="46E35701" w:rsidR="00A43F46" w:rsidRDefault="00F36759">
            <w:pPr>
              <w:spacing w:after="120"/>
              <w:rPr>
                <w:ins w:id="610" w:author="Moderator" w:date="2021-11-11T15:21:00Z"/>
                <w:rFonts w:eastAsiaTheme="minorEastAsia"/>
                <w:color w:val="0070C0"/>
                <w:lang w:val="en-US" w:eastAsia="zh-CN"/>
              </w:rPr>
            </w:pPr>
            <w:ins w:id="611" w:author="Moderator" w:date="2021-11-11T15:23:00Z">
              <w:r>
                <w:rPr>
                  <w:rFonts w:eastAsiaTheme="minorEastAsia" w:hint="eastAsia"/>
                  <w:color w:val="0070C0"/>
                  <w:lang w:val="en-US" w:eastAsia="zh-CN"/>
                </w:rPr>
                <w:t>P</w:t>
              </w:r>
              <w:r>
                <w:rPr>
                  <w:rFonts w:eastAsiaTheme="minorEastAsia"/>
                  <w:color w:val="0070C0"/>
                  <w:lang w:val="en-US" w:eastAsia="zh-CN"/>
                </w:rPr>
                <w:t>ostponed</w:t>
              </w:r>
            </w:ins>
          </w:p>
        </w:tc>
        <w:tc>
          <w:tcPr>
            <w:tcW w:w="1698" w:type="dxa"/>
          </w:tcPr>
          <w:p w14:paraId="7A374B03" w14:textId="77777777" w:rsidR="00A43F46" w:rsidRDefault="00A43F46">
            <w:pPr>
              <w:spacing w:after="120"/>
              <w:rPr>
                <w:ins w:id="612" w:author="Moderator" w:date="2021-11-11T15:21:00Z"/>
                <w:rFonts w:eastAsiaTheme="minorEastAsia"/>
                <w:color w:val="0070C0"/>
                <w:lang w:val="en-US" w:eastAsia="zh-CN"/>
              </w:rPr>
            </w:pPr>
          </w:p>
        </w:tc>
      </w:tr>
      <w:tr w:rsidR="00A43F46" w14:paraId="464A7F0C" w14:textId="77777777">
        <w:trPr>
          <w:ins w:id="613" w:author="Moderator" w:date="2021-11-11T15:21:00Z"/>
        </w:trPr>
        <w:tc>
          <w:tcPr>
            <w:tcW w:w="1424" w:type="dxa"/>
          </w:tcPr>
          <w:p w14:paraId="12E2F70A" w14:textId="32F8D0EB" w:rsidR="00A43F46" w:rsidRDefault="00A43F46">
            <w:pPr>
              <w:spacing w:after="120"/>
              <w:rPr>
                <w:ins w:id="614" w:author="Moderator" w:date="2021-11-11T15:21:00Z"/>
                <w:rFonts w:eastAsiaTheme="minorEastAsia"/>
                <w:i/>
                <w:color w:val="0070C0"/>
                <w:lang w:val="en-US" w:eastAsia="zh-CN"/>
              </w:rPr>
            </w:pPr>
            <w:ins w:id="615" w:author="Moderator" w:date="2021-11-11T15:21:00Z">
              <w:r>
                <w:t>R4-2118451</w:t>
              </w:r>
            </w:ins>
          </w:p>
        </w:tc>
        <w:tc>
          <w:tcPr>
            <w:tcW w:w="2682" w:type="dxa"/>
          </w:tcPr>
          <w:p w14:paraId="282C05F0" w14:textId="3EF6467B" w:rsidR="00A43F46" w:rsidRDefault="00A43F46">
            <w:pPr>
              <w:spacing w:after="120"/>
              <w:rPr>
                <w:ins w:id="616" w:author="Moderator" w:date="2021-11-11T15:21:00Z"/>
                <w:rFonts w:eastAsiaTheme="minorEastAsia"/>
                <w:i/>
                <w:color w:val="0070C0"/>
                <w:lang w:val="en-US" w:eastAsia="zh-CN"/>
              </w:rPr>
            </w:pPr>
            <w:ins w:id="617" w:author="Moderator" w:date="2021-11-11T15:21:00Z">
              <w:r>
                <w:t>TP for TR 38.862 on the maximum aggregated bandwidth for intra-band CA with BCS4/BCS5</w:t>
              </w:r>
            </w:ins>
          </w:p>
        </w:tc>
        <w:tc>
          <w:tcPr>
            <w:tcW w:w="1418" w:type="dxa"/>
          </w:tcPr>
          <w:p w14:paraId="3BEC90B8" w14:textId="0FD72592" w:rsidR="00A43F46" w:rsidRDefault="00A43F46">
            <w:pPr>
              <w:spacing w:after="120"/>
              <w:rPr>
                <w:ins w:id="618" w:author="Moderator" w:date="2021-11-11T15:21:00Z"/>
                <w:rFonts w:eastAsiaTheme="minorEastAsia"/>
                <w:color w:val="0070C0"/>
                <w:lang w:val="en-US" w:eastAsia="zh-CN"/>
              </w:rPr>
            </w:pPr>
            <w:ins w:id="619" w:author="Moderator" w:date="2021-11-11T15:22:00Z">
              <w:r>
                <w:rPr>
                  <w:rFonts w:eastAsiaTheme="minorEastAsia" w:hint="eastAsia"/>
                  <w:color w:val="0070C0"/>
                  <w:lang w:val="en-US" w:eastAsia="zh-CN"/>
                </w:rPr>
                <w:t>X</w:t>
              </w:r>
              <w:r>
                <w:rPr>
                  <w:rFonts w:eastAsiaTheme="minorEastAsia"/>
                  <w:color w:val="0070C0"/>
                  <w:lang w:val="en-US" w:eastAsia="zh-CN"/>
                </w:rPr>
                <w:t>iaomi</w:t>
              </w:r>
            </w:ins>
          </w:p>
        </w:tc>
        <w:tc>
          <w:tcPr>
            <w:tcW w:w="2409" w:type="dxa"/>
          </w:tcPr>
          <w:p w14:paraId="7D78B616" w14:textId="33EFA592" w:rsidR="00A43F46" w:rsidRDefault="00A43F46">
            <w:pPr>
              <w:spacing w:after="120"/>
              <w:rPr>
                <w:ins w:id="620" w:author="Moderator" w:date="2021-11-11T15:21:00Z"/>
                <w:rFonts w:eastAsiaTheme="minorEastAsia"/>
                <w:color w:val="0070C0"/>
                <w:lang w:val="en-US" w:eastAsia="zh-CN"/>
              </w:rPr>
            </w:pPr>
            <w:ins w:id="621" w:author="Moderator" w:date="2021-11-11T15:22:00Z">
              <w:r>
                <w:rPr>
                  <w:rFonts w:eastAsiaTheme="minorEastAsia" w:hint="eastAsia"/>
                  <w:color w:val="0070C0"/>
                  <w:lang w:val="en-US" w:eastAsia="zh-CN"/>
                </w:rPr>
                <w:t>P</w:t>
              </w:r>
              <w:r>
                <w:rPr>
                  <w:rFonts w:eastAsiaTheme="minorEastAsia"/>
                  <w:color w:val="0070C0"/>
                  <w:lang w:val="en-US" w:eastAsia="zh-CN"/>
                </w:rPr>
                <w:t>ostponed</w:t>
              </w:r>
            </w:ins>
          </w:p>
        </w:tc>
        <w:tc>
          <w:tcPr>
            <w:tcW w:w="1698" w:type="dxa"/>
          </w:tcPr>
          <w:p w14:paraId="1AEE62A1" w14:textId="77777777" w:rsidR="00A43F46" w:rsidRDefault="00A43F46">
            <w:pPr>
              <w:spacing w:after="120"/>
              <w:rPr>
                <w:ins w:id="622" w:author="Moderator" w:date="2021-11-11T15:21:00Z"/>
                <w:rFonts w:eastAsiaTheme="minorEastAsia"/>
                <w:color w:val="0070C0"/>
                <w:lang w:val="en-US" w:eastAsia="zh-CN"/>
              </w:rPr>
            </w:pPr>
          </w:p>
        </w:tc>
      </w:tr>
      <w:tr w:rsidR="006244C0" w14:paraId="7203ED0F" w14:textId="77777777">
        <w:tc>
          <w:tcPr>
            <w:tcW w:w="1424" w:type="dxa"/>
          </w:tcPr>
          <w:p w14:paraId="79A5D6E4" w14:textId="77777777" w:rsidR="006244C0" w:rsidRDefault="00CA47B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A31DAF1" w14:textId="77777777" w:rsidR="006244C0" w:rsidRDefault="00CA47B0">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15A941F8" w14:textId="77777777" w:rsidR="006244C0" w:rsidRDefault="00CA47B0">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19548895" w14:textId="77777777" w:rsidR="006244C0" w:rsidRDefault="00CA47B0">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5B088C87" w14:textId="77777777" w:rsidR="006244C0" w:rsidRDefault="006244C0">
            <w:pPr>
              <w:spacing w:after="120"/>
              <w:rPr>
                <w:rFonts w:eastAsiaTheme="minorEastAsia"/>
                <w:color w:val="0070C0"/>
                <w:lang w:val="en-US" w:eastAsia="zh-CN"/>
              </w:rPr>
            </w:pPr>
          </w:p>
        </w:tc>
      </w:tr>
      <w:tr w:rsidR="006244C0" w14:paraId="1D629197" w14:textId="77777777">
        <w:tc>
          <w:tcPr>
            <w:tcW w:w="1424" w:type="dxa"/>
          </w:tcPr>
          <w:p w14:paraId="1BAA465F" w14:textId="77777777" w:rsidR="006244C0" w:rsidRDefault="00CA47B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E5A6FF8" w14:textId="77777777" w:rsidR="006244C0" w:rsidRDefault="00CA47B0">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1E86658C" w14:textId="77777777" w:rsidR="006244C0" w:rsidRDefault="00CA47B0">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24F2676E" w14:textId="77777777" w:rsidR="006244C0" w:rsidRDefault="00CA47B0">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0276A9F3" w14:textId="77777777" w:rsidR="006244C0" w:rsidRDefault="006244C0">
            <w:pPr>
              <w:spacing w:after="120"/>
              <w:rPr>
                <w:rFonts w:eastAsiaTheme="minorEastAsia"/>
                <w:color w:val="0070C0"/>
                <w:lang w:val="en-US" w:eastAsia="zh-CN"/>
              </w:rPr>
            </w:pPr>
          </w:p>
        </w:tc>
      </w:tr>
      <w:tr w:rsidR="006244C0" w14:paraId="73E28208" w14:textId="77777777">
        <w:tc>
          <w:tcPr>
            <w:tcW w:w="1424" w:type="dxa"/>
          </w:tcPr>
          <w:p w14:paraId="69781E2E" w14:textId="77777777" w:rsidR="006244C0" w:rsidRDefault="006244C0">
            <w:pPr>
              <w:spacing w:after="120"/>
              <w:rPr>
                <w:rFonts w:eastAsiaTheme="minorEastAsia"/>
                <w:color w:val="0070C0"/>
                <w:lang w:eastAsia="zh-CN"/>
              </w:rPr>
            </w:pPr>
          </w:p>
        </w:tc>
        <w:tc>
          <w:tcPr>
            <w:tcW w:w="2682" w:type="dxa"/>
          </w:tcPr>
          <w:p w14:paraId="402AB0C3" w14:textId="77777777" w:rsidR="006244C0" w:rsidRDefault="006244C0">
            <w:pPr>
              <w:spacing w:after="120"/>
              <w:rPr>
                <w:rFonts w:eastAsiaTheme="minorEastAsia"/>
                <w:i/>
                <w:color w:val="0070C0"/>
                <w:lang w:val="en-US" w:eastAsia="zh-CN"/>
              </w:rPr>
            </w:pPr>
          </w:p>
        </w:tc>
        <w:tc>
          <w:tcPr>
            <w:tcW w:w="1418" w:type="dxa"/>
          </w:tcPr>
          <w:p w14:paraId="40CC11D1" w14:textId="77777777" w:rsidR="006244C0" w:rsidRDefault="006244C0">
            <w:pPr>
              <w:spacing w:after="120"/>
              <w:rPr>
                <w:rFonts w:eastAsiaTheme="minorEastAsia"/>
                <w:i/>
                <w:color w:val="0070C0"/>
                <w:lang w:val="en-US" w:eastAsia="zh-CN"/>
              </w:rPr>
            </w:pPr>
          </w:p>
        </w:tc>
        <w:tc>
          <w:tcPr>
            <w:tcW w:w="2409" w:type="dxa"/>
          </w:tcPr>
          <w:p w14:paraId="6FD444C2" w14:textId="77777777" w:rsidR="006244C0" w:rsidRDefault="006244C0">
            <w:pPr>
              <w:spacing w:after="120"/>
              <w:rPr>
                <w:rFonts w:eastAsiaTheme="minorEastAsia"/>
                <w:color w:val="0070C0"/>
                <w:lang w:val="en-US" w:eastAsia="zh-CN"/>
              </w:rPr>
            </w:pPr>
          </w:p>
        </w:tc>
        <w:tc>
          <w:tcPr>
            <w:tcW w:w="1698" w:type="dxa"/>
          </w:tcPr>
          <w:p w14:paraId="3D5EAB68" w14:textId="77777777" w:rsidR="006244C0" w:rsidRDefault="006244C0">
            <w:pPr>
              <w:spacing w:after="120"/>
              <w:rPr>
                <w:rFonts w:eastAsiaTheme="minorEastAsia"/>
                <w:i/>
                <w:color w:val="0070C0"/>
                <w:lang w:val="en-US" w:eastAsia="zh-CN"/>
              </w:rPr>
            </w:pPr>
          </w:p>
        </w:tc>
      </w:tr>
    </w:tbl>
    <w:p w14:paraId="53A35129" w14:textId="77777777" w:rsidR="006244C0" w:rsidRDefault="006244C0">
      <w:pPr>
        <w:rPr>
          <w:rFonts w:eastAsiaTheme="minorEastAsia"/>
          <w:color w:val="0070C0"/>
          <w:lang w:val="en-US" w:eastAsia="zh-CN"/>
        </w:rPr>
      </w:pPr>
    </w:p>
    <w:p w14:paraId="3B6D6D3C" w14:textId="77777777" w:rsidR="006244C0" w:rsidRDefault="00CA47B0">
      <w:pPr>
        <w:rPr>
          <w:rFonts w:eastAsiaTheme="minorEastAsia"/>
          <w:color w:val="0070C0"/>
          <w:lang w:val="en-US" w:eastAsia="zh-CN"/>
        </w:rPr>
      </w:pPr>
      <w:r>
        <w:rPr>
          <w:rFonts w:eastAsiaTheme="minorEastAsia"/>
          <w:color w:val="0070C0"/>
          <w:lang w:val="en-US" w:eastAsia="zh-CN"/>
        </w:rPr>
        <w:t>Notes:</w:t>
      </w:r>
    </w:p>
    <w:p w14:paraId="70045A61" w14:textId="77777777" w:rsidR="006244C0" w:rsidRDefault="00CA47B0">
      <w:pPr>
        <w:pStyle w:val="afc"/>
        <w:numPr>
          <w:ilvl w:val="0"/>
          <w:numId w:val="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720C354B" w14:textId="77777777" w:rsidR="006244C0" w:rsidRDefault="00CA47B0">
      <w:pPr>
        <w:pStyle w:val="afc"/>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9657A67" w14:textId="77777777" w:rsidR="006244C0" w:rsidRDefault="00CA47B0">
      <w:pPr>
        <w:pStyle w:val="afc"/>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5159A82" w14:textId="77777777" w:rsidR="006244C0" w:rsidRDefault="00CA47B0">
      <w:pPr>
        <w:pStyle w:val="afc"/>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8D545F1" w14:textId="77777777" w:rsidR="006244C0" w:rsidRDefault="00CA47B0">
      <w:pPr>
        <w:pStyle w:val="afc"/>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8E90ACA" w14:textId="77777777" w:rsidR="006244C0" w:rsidRDefault="00CA47B0">
      <w:pPr>
        <w:pStyle w:val="1"/>
        <w:numPr>
          <w:ilvl w:val="0"/>
          <w:numId w:val="0"/>
        </w:numPr>
        <w:rPr>
          <w:lang w:val="en-US" w:eastAsia="ja-JP"/>
        </w:rPr>
      </w:pPr>
      <w:r>
        <w:rPr>
          <w:rFonts w:hint="eastAsia"/>
          <w:lang w:val="en-US" w:eastAsia="ja-JP"/>
        </w:rPr>
        <w:t>Annex</w:t>
      </w:r>
      <w:r>
        <w:rPr>
          <w:lang w:val="en-US" w:eastAsia="ja-JP"/>
        </w:rPr>
        <w:t xml:space="preserve"> </w:t>
      </w:r>
    </w:p>
    <w:p w14:paraId="5F4FB1DC" w14:textId="77777777" w:rsidR="006244C0" w:rsidRDefault="00CA47B0">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6244C0" w14:paraId="54028697" w14:textId="77777777">
        <w:tc>
          <w:tcPr>
            <w:tcW w:w="3210" w:type="dxa"/>
          </w:tcPr>
          <w:p w14:paraId="0F6733E5" w14:textId="77777777" w:rsidR="006244C0" w:rsidRDefault="00CA47B0">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53E8C0C" w14:textId="77777777" w:rsidR="006244C0" w:rsidRDefault="00CA47B0">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4B8F5025" w14:textId="77777777" w:rsidR="006244C0" w:rsidRDefault="00CA47B0">
            <w:pPr>
              <w:spacing w:after="120"/>
              <w:rPr>
                <w:rFonts w:eastAsiaTheme="minorEastAsia"/>
                <w:b/>
                <w:bCs/>
                <w:color w:val="0070C0"/>
                <w:lang w:val="en-US" w:eastAsia="zh-CN"/>
              </w:rPr>
            </w:pPr>
            <w:r>
              <w:rPr>
                <w:rFonts w:eastAsiaTheme="minorEastAsia"/>
                <w:b/>
                <w:bCs/>
                <w:color w:val="0070C0"/>
                <w:lang w:val="en-US" w:eastAsia="zh-CN"/>
              </w:rPr>
              <w:t>Email address</w:t>
            </w:r>
          </w:p>
        </w:tc>
      </w:tr>
      <w:tr w:rsidR="006244C0" w14:paraId="3BA85CB8" w14:textId="77777777">
        <w:tc>
          <w:tcPr>
            <w:tcW w:w="3210" w:type="dxa"/>
          </w:tcPr>
          <w:p w14:paraId="7FF21EF3"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3210" w:type="dxa"/>
          </w:tcPr>
          <w:p w14:paraId="069A5727"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eng (Henry) Zhang</w:t>
            </w:r>
          </w:p>
        </w:tc>
        <w:tc>
          <w:tcPr>
            <w:tcW w:w="3211" w:type="dxa"/>
          </w:tcPr>
          <w:p w14:paraId="6A0E24D8" w14:textId="77777777" w:rsidR="006244C0" w:rsidRDefault="00CA47B0">
            <w:pPr>
              <w:spacing w:after="120"/>
              <w:rPr>
                <w:rFonts w:eastAsiaTheme="minorEastAsia"/>
                <w:color w:val="0070C0"/>
                <w:lang w:val="en-US" w:eastAsia="zh-CN"/>
              </w:rPr>
            </w:pPr>
            <w:r>
              <w:rPr>
                <w:rFonts w:eastAsiaTheme="minorEastAsia" w:hint="eastAsia"/>
                <w:color w:val="0070C0"/>
                <w:lang w:val="en-US" w:eastAsia="zh-CN"/>
              </w:rPr>
              <w:t>zh</w:t>
            </w:r>
            <w:r>
              <w:rPr>
                <w:rFonts w:eastAsiaTheme="minorEastAsia"/>
                <w:color w:val="0070C0"/>
                <w:lang w:val="en-US" w:eastAsia="zh-CN"/>
              </w:rPr>
              <w:t>angpeng169@Huawei.com</w:t>
            </w:r>
          </w:p>
        </w:tc>
      </w:tr>
      <w:tr w:rsidR="006244C0" w14:paraId="5066A201" w14:textId="77777777">
        <w:tc>
          <w:tcPr>
            <w:tcW w:w="3210" w:type="dxa"/>
          </w:tcPr>
          <w:p w14:paraId="44F9C80C" w14:textId="77777777" w:rsidR="006244C0" w:rsidRDefault="00CA47B0">
            <w:pPr>
              <w:spacing w:after="120"/>
              <w:rPr>
                <w:rFonts w:eastAsiaTheme="minorEastAsia"/>
                <w:color w:val="0070C0"/>
                <w:lang w:val="en-US" w:eastAsia="zh-CN"/>
              </w:rPr>
            </w:pPr>
            <w:r>
              <w:rPr>
                <w:rFonts w:eastAsiaTheme="minorEastAsia"/>
                <w:color w:val="0070C0"/>
                <w:lang w:val="en-US" w:eastAsia="zh-CN"/>
              </w:rPr>
              <w:t>Skyworks Solutions Inc</w:t>
            </w:r>
          </w:p>
        </w:tc>
        <w:tc>
          <w:tcPr>
            <w:tcW w:w="3210" w:type="dxa"/>
          </w:tcPr>
          <w:p w14:paraId="3D7C5FF5" w14:textId="77777777" w:rsidR="006244C0" w:rsidRDefault="00CA47B0">
            <w:pPr>
              <w:spacing w:after="120"/>
              <w:rPr>
                <w:rFonts w:eastAsiaTheme="minorEastAsia"/>
                <w:color w:val="0070C0"/>
                <w:lang w:val="en-US" w:eastAsia="zh-CN"/>
              </w:rPr>
            </w:pPr>
            <w:r>
              <w:rPr>
                <w:rFonts w:eastAsiaTheme="minorEastAsia"/>
                <w:color w:val="0070C0"/>
                <w:lang w:val="en-US" w:eastAsia="zh-CN"/>
              </w:rPr>
              <w:t>Laurent Noel</w:t>
            </w:r>
          </w:p>
        </w:tc>
        <w:tc>
          <w:tcPr>
            <w:tcW w:w="3211" w:type="dxa"/>
          </w:tcPr>
          <w:p w14:paraId="677A0D8C" w14:textId="77777777" w:rsidR="006244C0" w:rsidRDefault="00CA47B0">
            <w:pPr>
              <w:spacing w:after="120"/>
              <w:rPr>
                <w:rFonts w:eastAsiaTheme="minorEastAsia"/>
                <w:color w:val="0070C0"/>
                <w:lang w:val="en-US" w:eastAsia="zh-CN"/>
              </w:rPr>
            </w:pPr>
            <w:r>
              <w:rPr>
                <w:rFonts w:eastAsiaTheme="minorEastAsia"/>
                <w:color w:val="0070C0"/>
                <w:lang w:val="en-US" w:eastAsia="zh-CN"/>
              </w:rPr>
              <w:t>laurent.noel@skyworksinc.com</w:t>
            </w:r>
          </w:p>
        </w:tc>
      </w:tr>
    </w:tbl>
    <w:p w14:paraId="0C61DAA8" w14:textId="77777777" w:rsidR="006244C0" w:rsidRDefault="006244C0">
      <w:pPr>
        <w:rPr>
          <w:rFonts w:eastAsia="Yu Mincho"/>
          <w:lang w:val="en-US" w:eastAsia="ja-JP"/>
        </w:rPr>
      </w:pPr>
    </w:p>
    <w:p w14:paraId="210E0DCA" w14:textId="77777777" w:rsidR="006244C0" w:rsidRDefault="00CA47B0">
      <w:pPr>
        <w:rPr>
          <w:rFonts w:eastAsiaTheme="minorEastAsia"/>
          <w:color w:val="0070C0"/>
          <w:lang w:val="en-US" w:eastAsia="zh-CN"/>
        </w:rPr>
      </w:pPr>
      <w:r>
        <w:rPr>
          <w:rFonts w:eastAsiaTheme="minorEastAsia"/>
          <w:color w:val="0070C0"/>
          <w:lang w:val="en-US" w:eastAsia="zh-CN"/>
        </w:rPr>
        <w:t>Note:</w:t>
      </w:r>
    </w:p>
    <w:p w14:paraId="3333BF0C" w14:textId="77777777" w:rsidR="006244C0" w:rsidRDefault="00CA47B0">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334FFD5" w14:textId="77777777" w:rsidR="006244C0" w:rsidRDefault="00CA47B0">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6244C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B94AF8" w14:textId="77777777" w:rsidR="006D4CFC" w:rsidRDefault="006D4CFC" w:rsidP="001E5A57">
      <w:pPr>
        <w:spacing w:after="0" w:line="240" w:lineRule="auto"/>
      </w:pPr>
      <w:r>
        <w:separator/>
      </w:r>
    </w:p>
  </w:endnote>
  <w:endnote w:type="continuationSeparator" w:id="0">
    <w:p w14:paraId="3DBD839B" w14:textId="77777777" w:rsidR="006D4CFC" w:rsidRDefault="006D4CFC" w:rsidP="001E5A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B1D746" w14:textId="77777777" w:rsidR="006D4CFC" w:rsidRDefault="006D4CFC" w:rsidP="001E5A57">
      <w:pPr>
        <w:spacing w:after="0" w:line="240" w:lineRule="auto"/>
      </w:pPr>
      <w:r>
        <w:separator/>
      </w:r>
    </w:p>
  </w:footnote>
  <w:footnote w:type="continuationSeparator" w:id="0">
    <w:p w14:paraId="24A1F533" w14:textId="77777777" w:rsidR="006D4CFC" w:rsidRDefault="006D4CFC" w:rsidP="001E5A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226AE"/>
    <w:multiLevelType w:val="hybridMultilevel"/>
    <w:tmpl w:val="FE303090"/>
    <w:lvl w:ilvl="0" w:tplc="FB0EF0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252EA8"/>
    <w:multiLevelType w:val="multilevel"/>
    <w:tmpl w:val="1592E8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5C670E2"/>
    <w:multiLevelType w:val="multilevel"/>
    <w:tmpl w:val="15C670E2"/>
    <w:lvl w:ilvl="0">
      <w:start w:val="16"/>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5D09D2"/>
    <w:multiLevelType w:val="multilevel"/>
    <w:tmpl w:val="265D09D2"/>
    <w:lvl w:ilvl="0">
      <w:start w:val="1"/>
      <w:numFmt w:val="bullet"/>
      <w:lvlText w:val="-"/>
      <w:lvlJc w:val="left"/>
      <w:pPr>
        <w:ind w:left="824" w:hanging="360"/>
      </w:pPr>
      <w:rPr>
        <w:rFonts w:ascii="Times New Roman" w:hAnsi="Times New Roman" w:cs="Times New Roman" w:hint="default"/>
      </w:rPr>
    </w:lvl>
    <w:lvl w:ilvl="1">
      <w:start w:val="1"/>
      <w:numFmt w:val="bullet"/>
      <w:lvlText w:val="o"/>
      <w:lvlJc w:val="left"/>
      <w:pPr>
        <w:ind w:left="1544" w:hanging="360"/>
      </w:pPr>
      <w:rPr>
        <w:rFonts w:ascii="Courier New" w:hAnsi="Courier New" w:cs="Courier New" w:hint="default"/>
      </w:rPr>
    </w:lvl>
    <w:lvl w:ilvl="2">
      <w:start w:val="1"/>
      <w:numFmt w:val="bullet"/>
      <w:lvlText w:val=""/>
      <w:lvlJc w:val="left"/>
      <w:pPr>
        <w:ind w:left="2264" w:hanging="360"/>
      </w:pPr>
      <w:rPr>
        <w:rFonts w:ascii="Wingdings" w:hAnsi="Wingdings" w:hint="default"/>
      </w:rPr>
    </w:lvl>
    <w:lvl w:ilvl="3">
      <w:start w:val="1"/>
      <w:numFmt w:val="bullet"/>
      <w:lvlText w:val=""/>
      <w:lvlJc w:val="left"/>
      <w:pPr>
        <w:ind w:left="2984" w:hanging="360"/>
      </w:pPr>
      <w:rPr>
        <w:rFonts w:ascii="Symbol" w:hAnsi="Symbol" w:hint="default"/>
      </w:rPr>
    </w:lvl>
    <w:lvl w:ilvl="4">
      <w:start w:val="1"/>
      <w:numFmt w:val="bullet"/>
      <w:lvlText w:val="o"/>
      <w:lvlJc w:val="left"/>
      <w:pPr>
        <w:ind w:left="3704" w:hanging="360"/>
      </w:pPr>
      <w:rPr>
        <w:rFonts w:ascii="Courier New" w:hAnsi="Courier New" w:cs="Courier New" w:hint="default"/>
      </w:rPr>
    </w:lvl>
    <w:lvl w:ilvl="5">
      <w:start w:val="1"/>
      <w:numFmt w:val="bullet"/>
      <w:lvlText w:val=""/>
      <w:lvlJc w:val="left"/>
      <w:pPr>
        <w:ind w:left="4424" w:hanging="360"/>
      </w:pPr>
      <w:rPr>
        <w:rFonts w:ascii="Wingdings" w:hAnsi="Wingdings" w:hint="default"/>
      </w:rPr>
    </w:lvl>
    <w:lvl w:ilvl="6">
      <w:start w:val="1"/>
      <w:numFmt w:val="bullet"/>
      <w:lvlText w:val=""/>
      <w:lvlJc w:val="left"/>
      <w:pPr>
        <w:ind w:left="5144" w:hanging="360"/>
      </w:pPr>
      <w:rPr>
        <w:rFonts w:ascii="Symbol" w:hAnsi="Symbol" w:hint="default"/>
      </w:rPr>
    </w:lvl>
    <w:lvl w:ilvl="7">
      <w:start w:val="1"/>
      <w:numFmt w:val="bullet"/>
      <w:lvlText w:val="o"/>
      <w:lvlJc w:val="left"/>
      <w:pPr>
        <w:ind w:left="5864" w:hanging="360"/>
      </w:pPr>
      <w:rPr>
        <w:rFonts w:ascii="Courier New" w:hAnsi="Courier New" w:cs="Courier New" w:hint="default"/>
      </w:rPr>
    </w:lvl>
    <w:lvl w:ilvl="8">
      <w:start w:val="1"/>
      <w:numFmt w:val="bullet"/>
      <w:lvlText w:val=""/>
      <w:lvlJc w:val="left"/>
      <w:pPr>
        <w:ind w:left="6584" w:hanging="360"/>
      </w:pPr>
      <w:rPr>
        <w:rFonts w:ascii="Wingdings" w:hAnsi="Wingdings" w:hint="default"/>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4A71080F"/>
    <w:multiLevelType w:val="multilevel"/>
    <w:tmpl w:val="4A71080F"/>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D497D9F"/>
    <w:multiLevelType w:val="multilevel"/>
    <w:tmpl w:val="5D497D9F"/>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E796744"/>
    <w:multiLevelType w:val="multilevel"/>
    <w:tmpl w:val="6E796744"/>
    <w:lvl w:ilvl="0">
      <w:start w:val="1"/>
      <w:numFmt w:val="bullet"/>
      <w:lvlText w:val="-"/>
      <w:lvlJc w:val="left"/>
      <w:pPr>
        <w:ind w:left="824" w:hanging="360"/>
      </w:pPr>
      <w:rPr>
        <w:rFonts w:ascii="Times New Roman" w:hAnsi="Times New Roman" w:cs="Times New Roman" w:hint="default"/>
      </w:rPr>
    </w:lvl>
    <w:lvl w:ilvl="1">
      <w:start w:val="1"/>
      <w:numFmt w:val="bullet"/>
      <w:lvlText w:val="o"/>
      <w:lvlJc w:val="left"/>
      <w:pPr>
        <w:ind w:left="1544" w:hanging="360"/>
      </w:pPr>
      <w:rPr>
        <w:rFonts w:ascii="Courier New" w:hAnsi="Courier New" w:cs="Courier New" w:hint="default"/>
      </w:rPr>
    </w:lvl>
    <w:lvl w:ilvl="2">
      <w:start w:val="1"/>
      <w:numFmt w:val="bullet"/>
      <w:lvlText w:val=""/>
      <w:lvlJc w:val="left"/>
      <w:pPr>
        <w:ind w:left="2264" w:hanging="360"/>
      </w:pPr>
      <w:rPr>
        <w:rFonts w:ascii="Wingdings" w:hAnsi="Wingdings" w:hint="default"/>
      </w:rPr>
    </w:lvl>
    <w:lvl w:ilvl="3">
      <w:start w:val="1"/>
      <w:numFmt w:val="bullet"/>
      <w:lvlText w:val=""/>
      <w:lvlJc w:val="left"/>
      <w:pPr>
        <w:ind w:left="2984" w:hanging="360"/>
      </w:pPr>
      <w:rPr>
        <w:rFonts w:ascii="Symbol" w:hAnsi="Symbol" w:hint="default"/>
      </w:rPr>
    </w:lvl>
    <w:lvl w:ilvl="4">
      <w:start w:val="1"/>
      <w:numFmt w:val="bullet"/>
      <w:lvlText w:val="o"/>
      <w:lvlJc w:val="left"/>
      <w:pPr>
        <w:ind w:left="3704" w:hanging="360"/>
      </w:pPr>
      <w:rPr>
        <w:rFonts w:ascii="Courier New" w:hAnsi="Courier New" w:cs="Courier New" w:hint="default"/>
      </w:rPr>
    </w:lvl>
    <w:lvl w:ilvl="5">
      <w:start w:val="1"/>
      <w:numFmt w:val="bullet"/>
      <w:lvlText w:val=""/>
      <w:lvlJc w:val="left"/>
      <w:pPr>
        <w:ind w:left="4424" w:hanging="360"/>
      </w:pPr>
      <w:rPr>
        <w:rFonts w:ascii="Wingdings" w:hAnsi="Wingdings" w:hint="default"/>
      </w:rPr>
    </w:lvl>
    <w:lvl w:ilvl="6">
      <w:start w:val="1"/>
      <w:numFmt w:val="bullet"/>
      <w:lvlText w:val=""/>
      <w:lvlJc w:val="left"/>
      <w:pPr>
        <w:ind w:left="5144" w:hanging="360"/>
      </w:pPr>
      <w:rPr>
        <w:rFonts w:ascii="Symbol" w:hAnsi="Symbol" w:hint="default"/>
      </w:rPr>
    </w:lvl>
    <w:lvl w:ilvl="7">
      <w:start w:val="1"/>
      <w:numFmt w:val="bullet"/>
      <w:lvlText w:val="o"/>
      <w:lvlJc w:val="left"/>
      <w:pPr>
        <w:ind w:left="5864" w:hanging="360"/>
      </w:pPr>
      <w:rPr>
        <w:rFonts w:ascii="Courier New" w:hAnsi="Courier New" w:cs="Courier New" w:hint="default"/>
      </w:rPr>
    </w:lvl>
    <w:lvl w:ilvl="8">
      <w:start w:val="1"/>
      <w:numFmt w:val="bullet"/>
      <w:lvlText w:val=""/>
      <w:lvlJc w:val="left"/>
      <w:pPr>
        <w:ind w:left="6584" w:hanging="360"/>
      </w:pPr>
      <w:rPr>
        <w:rFonts w:ascii="Wingdings" w:hAnsi="Wingdings" w:hint="default"/>
      </w:rPr>
    </w:lvl>
  </w:abstractNum>
  <w:abstractNum w:abstractNumId="12" w15:restartNumberingAfterBreak="0">
    <w:nsid w:val="72E330D5"/>
    <w:multiLevelType w:val="hybridMultilevel"/>
    <w:tmpl w:val="941A0F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9"/>
  </w:num>
  <w:num w:numId="3">
    <w:abstractNumId w:val="3"/>
  </w:num>
  <w:num w:numId="4">
    <w:abstractNumId w:val="8"/>
  </w:num>
  <w:num w:numId="5">
    <w:abstractNumId w:val="11"/>
  </w:num>
  <w:num w:numId="6">
    <w:abstractNumId w:val="5"/>
  </w:num>
  <w:num w:numId="7">
    <w:abstractNumId w:val="10"/>
  </w:num>
  <w:num w:numId="8">
    <w:abstractNumId w:val="4"/>
  </w:num>
  <w:num w:numId="9">
    <w:abstractNumId w:val="1"/>
  </w:num>
  <w:num w:numId="10">
    <w:abstractNumId w:val="6"/>
  </w:num>
  <w:num w:numId="11">
    <w:abstractNumId w:val="1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omi">
    <w15:presenceInfo w15:providerId="None" w15:userId="Xiaomi"/>
  </w15:person>
  <w15:person w15:author="Huawei">
    <w15:presenceInfo w15:providerId="None" w15:userId="Huawei"/>
  </w15:person>
  <w15:person w15:author="Umeda, Hiromasa (Nokia - JP/Tokyo)">
    <w15:presenceInfo w15:providerId="AD" w15:userId="S::hiromasa.umeda@nokia.com::81f2f929-f1a3-44b8-a7d2-5ccf91aa22e4"/>
  </w15:person>
  <w15:person w15:author="Per Lindell">
    <w15:presenceInfo w15:providerId="AD" w15:userId="S::per.lindell@ericsson.com::d2c724e8-4db7-4a22-9605-1885c2f34ffd"/>
  </w15:person>
  <w15:person w15:author="Moderator">
    <w15:presenceInfo w15:providerId="None" w15:userId="Moderator"/>
  </w15:person>
  <w15:person w15:author="Qualcomm">
    <w15:presenceInfo w15:providerId="None" w15:userId="Qualcomm"/>
  </w15:person>
  <w15:person w15:author="Laurent Noel">
    <w15:presenceInfo w15:providerId="AD" w15:userId="S-1-5-21-474563383-198902381-1512181889-630337"/>
  </w15:person>
  <w15:person w15:author="ZTE">
    <w15:presenceInfo w15:providerId="None" w15:userId="ZTE"/>
  </w15:person>
  <w15:person w15:author="Bin Han">
    <w15:presenceInfo w15:providerId="None" w15:userId="Bin Han"/>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A2NLA0MjQ1tTSxsDRR0lEKTi0uzszPAykwrgUAxbxJLywAAAA="/>
  </w:docVars>
  <w:rsids>
    <w:rsidRoot w:val="00282213"/>
    <w:rsid w:val="00000265"/>
    <w:rsid w:val="0000223C"/>
    <w:rsid w:val="00002AFF"/>
    <w:rsid w:val="00004165"/>
    <w:rsid w:val="00007C66"/>
    <w:rsid w:val="000151A7"/>
    <w:rsid w:val="00020C56"/>
    <w:rsid w:val="00026ACC"/>
    <w:rsid w:val="0003171D"/>
    <w:rsid w:val="00031C1D"/>
    <w:rsid w:val="00035C50"/>
    <w:rsid w:val="000436C1"/>
    <w:rsid w:val="00044292"/>
    <w:rsid w:val="000457A1"/>
    <w:rsid w:val="00047341"/>
    <w:rsid w:val="00050001"/>
    <w:rsid w:val="00052041"/>
    <w:rsid w:val="0005326A"/>
    <w:rsid w:val="000550BE"/>
    <w:rsid w:val="0006266D"/>
    <w:rsid w:val="00063C57"/>
    <w:rsid w:val="00065506"/>
    <w:rsid w:val="00072771"/>
    <w:rsid w:val="0007382E"/>
    <w:rsid w:val="00074E88"/>
    <w:rsid w:val="000766E1"/>
    <w:rsid w:val="00077FF6"/>
    <w:rsid w:val="00080D82"/>
    <w:rsid w:val="00081692"/>
    <w:rsid w:val="00082C46"/>
    <w:rsid w:val="00085A0E"/>
    <w:rsid w:val="00086E7E"/>
    <w:rsid w:val="00087548"/>
    <w:rsid w:val="00090F9F"/>
    <w:rsid w:val="00093E7E"/>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6FB4"/>
    <w:rsid w:val="000E7858"/>
    <w:rsid w:val="000F39CA"/>
    <w:rsid w:val="00104F72"/>
    <w:rsid w:val="00107927"/>
    <w:rsid w:val="00110E26"/>
    <w:rsid w:val="00111321"/>
    <w:rsid w:val="00117BD6"/>
    <w:rsid w:val="001206C2"/>
    <w:rsid w:val="00121978"/>
    <w:rsid w:val="00123422"/>
    <w:rsid w:val="00124B6A"/>
    <w:rsid w:val="00125D2C"/>
    <w:rsid w:val="00136D4C"/>
    <w:rsid w:val="00137042"/>
    <w:rsid w:val="00142538"/>
    <w:rsid w:val="00142BB9"/>
    <w:rsid w:val="00143CCF"/>
    <w:rsid w:val="00144F96"/>
    <w:rsid w:val="00147624"/>
    <w:rsid w:val="00150E0B"/>
    <w:rsid w:val="00151EAC"/>
    <w:rsid w:val="001529F0"/>
    <w:rsid w:val="00153528"/>
    <w:rsid w:val="00154E68"/>
    <w:rsid w:val="00156007"/>
    <w:rsid w:val="00162548"/>
    <w:rsid w:val="001671A7"/>
    <w:rsid w:val="001708DD"/>
    <w:rsid w:val="00172183"/>
    <w:rsid w:val="001751AB"/>
    <w:rsid w:val="00175A3F"/>
    <w:rsid w:val="00180A9D"/>
    <w:rsid w:val="00180E09"/>
    <w:rsid w:val="0018170E"/>
    <w:rsid w:val="00182AF1"/>
    <w:rsid w:val="00183B5F"/>
    <w:rsid w:val="00183D4C"/>
    <w:rsid w:val="00183F6D"/>
    <w:rsid w:val="0018670E"/>
    <w:rsid w:val="001906F6"/>
    <w:rsid w:val="0019219A"/>
    <w:rsid w:val="00194DC9"/>
    <w:rsid w:val="00195077"/>
    <w:rsid w:val="001A027A"/>
    <w:rsid w:val="001A033F"/>
    <w:rsid w:val="001A08AA"/>
    <w:rsid w:val="001A3292"/>
    <w:rsid w:val="001A59CB"/>
    <w:rsid w:val="001A7F54"/>
    <w:rsid w:val="001B5291"/>
    <w:rsid w:val="001B7991"/>
    <w:rsid w:val="001C1409"/>
    <w:rsid w:val="001C2AE6"/>
    <w:rsid w:val="001C4A89"/>
    <w:rsid w:val="001C6177"/>
    <w:rsid w:val="001C7137"/>
    <w:rsid w:val="001D0363"/>
    <w:rsid w:val="001D12B4"/>
    <w:rsid w:val="001D4CA1"/>
    <w:rsid w:val="001D7D94"/>
    <w:rsid w:val="001E0A28"/>
    <w:rsid w:val="001E4218"/>
    <w:rsid w:val="001E5A57"/>
    <w:rsid w:val="001F0B20"/>
    <w:rsid w:val="00200A62"/>
    <w:rsid w:val="00203740"/>
    <w:rsid w:val="002138EA"/>
    <w:rsid w:val="002139EA"/>
    <w:rsid w:val="00213F84"/>
    <w:rsid w:val="00214FBD"/>
    <w:rsid w:val="00221E08"/>
    <w:rsid w:val="00222687"/>
    <w:rsid w:val="00222897"/>
    <w:rsid w:val="00222B0C"/>
    <w:rsid w:val="002233C5"/>
    <w:rsid w:val="0022506C"/>
    <w:rsid w:val="002256D6"/>
    <w:rsid w:val="00233D5A"/>
    <w:rsid w:val="00235394"/>
    <w:rsid w:val="00235577"/>
    <w:rsid w:val="002371B2"/>
    <w:rsid w:val="002435CA"/>
    <w:rsid w:val="0024469F"/>
    <w:rsid w:val="00245EDB"/>
    <w:rsid w:val="00246738"/>
    <w:rsid w:val="00250B5B"/>
    <w:rsid w:val="00252DB8"/>
    <w:rsid w:val="002537BC"/>
    <w:rsid w:val="00254131"/>
    <w:rsid w:val="00255C58"/>
    <w:rsid w:val="00260EC7"/>
    <w:rsid w:val="00261539"/>
    <w:rsid w:val="0026179F"/>
    <w:rsid w:val="0026587F"/>
    <w:rsid w:val="00265AD7"/>
    <w:rsid w:val="002666AE"/>
    <w:rsid w:val="00274E1A"/>
    <w:rsid w:val="002775B1"/>
    <w:rsid w:val="002775B9"/>
    <w:rsid w:val="00277AF2"/>
    <w:rsid w:val="002811C4"/>
    <w:rsid w:val="00282213"/>
    <w:rsid w:val="00284016"/>
    <w:rsid w:val="002858BF"/>
    <w:rsid w:val="00287385"/>
    <w:rsid w:val="002939AF"/>
    <w:rsid w:val="00294491"/>
    <w:rsid w:val="00294BDE"/>
    <w:rsid w:val="00295BDA"/>
    <w:rsid w:val="002A0CED"/>
    <w:rsid w:val="002A3CE0"/>
    <w:rsid w:val="002A4207"/>
    <w:rsid w:val="002A4CD0"/>
    <w:rsid w:val="002A5B99"/>
    <w:rsid w:val="002A7DA6"/>
    <w:rsid w:val="002B516C"/>
    <w:rsid w:val="002B5E1D"/>
    <w:rsid w:val="002B60C1"/>
    <w:rsid w:val="002C4B52"/>
    <w:rsid w:val="002C6C0B"/>
    <w:rsid w:val="002D03E5"/>
    <w:rsid w:val="002D36EB"/>
    <w:rsid w:val="002D67CC"/>
    <w:rsid w:val="002D6BDF"/>
    <w:rsid w:val="002E2CE9"/>
    <w:rsid w:val="002E3BF7"/>
    <w:rsid w:val="002E403E"/>
    <w:rsid w:val="002E4C74"/>
    <w:rsid w:val="002F158C"/>
    <w:rsid w:val="002F1EC0"/>
    <w:rsid w:val="002F4093"/>
    <w:rsid w:val="002F5636"/>
    <w:rsid w:val="003022A5"/>
    <w:rsid w:val="00307E51"/>
    <w:rsid w:val="00311363"/>
    <w:rsid w:val="00312AF1"/>
    <w:rsid w:val="00315867"/>
    <w:rsid w:val="0031729A"/>
    <w:rsid w:val="00321150"/>
    <w:rsid w:val="00321E45"/>
    <w:rsid w:val="003224FF"/>
    <w:rsid w:val="003260D7"/>
    <w:rsid w:val="00336697"/>
    <w:rsid w:val="003418CB"/>
    <w:rsid w:val="00341D0A"/>
    <w:rsid w:val="003552A4"/>
    <w:rsid w:val="00355873"/>
    <w:rsid w:val="0035660F"/>
    <w:rsid w:val="003628B9"/>
    <w:rsid w:val="00362D8F"/>
    <w:rsid w:val="00367724"/>
    <w:rsid w:val="003710BA"/>
    <w:rsid w:val="003770F6"/>
    <w:rsid w:val="00383339"/>
    <w:rsid w:val="00383E37"/>
    <w:rsid w:val="00384786"/>
    <w:rsid w:val="003847C4"/>
    <w:rsid w:val="00393042"/>
    <w:rsid w:val="00393C3A"/>
    <w:rsid w:val="00394AD5"/>
    <w:rsid w:val="00396118"/>
    <w:rsid w:val="0039642D"/>
    <w:rsid w:val="0039666D"/>
    <w:rsid w:val="003A2E40"/>
    <w:rsid w:val="003A6065"/>
    <w:rsid w:val="003B0158"/>
    <w:rsid w:val="003B21AB"/>
    <w:rsid w:val="003B40B6"/>
    <w:rsid w:val="003B56DB"/>
    <w:rsid w:val="003B755E"/>
    <w:rsid w:val="003C228E"/>
    <w:rsid w:val="003C3756"/>
    <w:rsid w:val="003C51E7"/>
    <w:rsid w:val="003C6893"/>
    <w:rsid w:val="003C6DE2"/>
    <w:rsid w:val="003D1EFD"/>
    <w:rsid w:val="003D28BF"/>
    <w:rsid w:val="003D3DF7"/>
    <w:rsid w:val="003D4215"/>
    <w:rsid w:val="003D4C47"/>
    <w:rsid w:val="003D561B"/>
    <w:rsid w:val="003D639C"/>
    <w:rsid w:val="003D6ED5"/>
    <w:rsid w:val="003D7719"/>
    <w:rsid w:val="003E40EE"/>
    <w:rsid w:val="003E6092"/>
    <w:rsid w:val="003E7C68"/>
    <w:rsid w:val="003F02FC"/>
    <w:rsid w:val="003F1C1B"/>
    <w:rsid w:val="003F3A2F"/>
    <w:rsid w:val="00401144"/>
    <w:rsid w:val="0040170E"/>
    <w:rsid w:val="00404831"/>
    <w:rsid w:val="00407661"/>
    <w:rsid w:val="00410314"/>
    <w:rsid w:val="00412063"/>
    <w:rsid w:val="00412EB1"/>
    <w:rsid w:val="0041393B"/>
    <w:rsid w:val="00413DDE"/>
    <w:rsid w:val="00414118"/>
    <w:rsid w:val="00416084"/>
    <w:rsid w:val="00424F8C"/>
    <w:rsid w:val="004271BA"/>
    <w:rsid w:val="00430497"/>
    <w:rsid w:val="00430EA5"/>
    <w:rsid w:val="004322D0"/>
    <w:rsid w:val="00434DC1"/>
    <w:rsid w:val="004350F4"/>
    <w:rsid w:val="004412A0"/>
    <w:rsid w:val="00442337"/>
    <w:rsid w:val="00445D12"/>
    <w:rsid w:val="00446408"/>
    <w:rsid w:val="00450F27"/>
    <w:rsid w:val="004510E5"/>
    <w:rsid w:val="00453833"/>
    <w:rsid w:val="00456A75"/>
    <w:rsid w:val="00461E39"/>
    <w:rsid w:val="00462D3A"/>
    <w:rsid w:val="00463521"/>
    <w:rsid w:val="00471125"/>
    <w:rsid w:val="0047437A"/>
    <w:rsid w:val="004758A4"/>
    <w:rsid w:val="00480E42"/>
    <w:rsid w:val="00484C5D"/>
    <w:rsid w:val="0048543E"/>
    <w:rsid w:val="004868C1"/>
    <w:rsid w:val="0048750F"/>
    <w:rsid w:val="00491276"/>
    <w:rsid w:val="004A3A62"/>
    <w:rsid w:val="004A495F"/>
    <w:rsid w:val="004A669B"/>
    <w:rsid w:val="004A7544"/>
    <w:rsid w:val="004A76FE"/>
    <w:rsid w:val="004B6AB6"/>
    <w:rsid w:val="004B6B0F"/>
    <w:rsid w:val="004C54E5"/>
    <w:rsid w:val="004C629A"/>
    <w:rsid w:val="004C7DC8"/>
    <w:rsid w:val="004D21B0"/>
    <w:rsid w:val="004D737D"/>
    <w:rsid w:val="004E2659"/>
    <w:rsid w:val="004E39EE"/>
    <w:rsid w:val="004E4554"/>
    <w:rsid w:val="004E475C"/>
    <w:rsid w:val="004E56E0"/>
    <w:rsid w:val="004E5AC8"/>
    <w:rsid w:val="004E7329"/>
    <w:rsid w:val="004F2CB0"/>
    <w:rsid w:val="004F32FA"/>
    <w:rsid w:val="004F4F3B"/>
    <w:rsid w:val="004F7CE7"/>
    <w:rsid w:val="005017F7"/>
    <w:rsid w:val="00501FA7"/>
    <w:rsid w:val="005034DC"/>
    <w:rsid w:val="00505BFA"/>
    <w:rsid w:val="005071B4"/>
    <w:rsid w:val="00507687"/>
    <w:rsid w:val="005117A9"/>
    <w:rsid w:val="00511F57"/>
    <w:rsid w:val="00515CBE"/>
    <w:rsid w:val="00515E2B"/>
    <w:rsid w:val="00520BD7"/>
    <w:rsid w:val="00522A7E"/>
    <w:rsid w:val="00522F20"/>
    <w:rsid w:val="005308DB"/>
    <w:rsid w:val="00530A2E"/>
    <w:rsid w:val="00530FBE"/>
    <w:rsid w:val="00532921"/>
    <w:rsid w:val="00533159"/>
    <w:rsid w:val="005339DB"/>
    <w:rsid w:val="00534C89"/>
    <w:rsid w:val="005404A1"/>
    <w:rsid w:val="00541573"/>
    <w:rsid w:val="0054348A"/>
    <w:rsid w:val="005506DE"/>
    <w:rsid w:val="00554F22"/>
    <w:rsid w:val="00571777"/>
    <w:rsid w:val="00580FF5"/>
    <w:rsid w:val="0058519C"/>
    <w:rsid w:val="0059149A"/>
    <w:rsid w:val="00593C71"/>
    <w:rsid w:val="00594399"/>
    <w:rsid w:val="00594967"/>
    <w:rsid w:val="005956EE"/>
    <w:rsid w:val="005A083E"/>
    <w:rsid w:val="005B3814"/>
    <w:rsid w:val="005B4802"/>
    <w:rsid w:val="005B521D"/>
    <w:rsid w:val="005B7405"/>
    <w:rsid w:val="005C1EA6"/>
    <w:rsid w:val="005C45B3"/>
    <w:rsid w:val="005D0B99"/>
    <w:rsid w:val="005D308E"/>
    <w:rsid w:val="005D3A48"/>
    <w:rsid w:val="005D7AF8"/>
    <w:rsid w:val="005E17BF"/>
    <w:rsid w:val="005E366A"/>
    <w:rsid w:val="005F2145"/>
    <w:rsid w:val="005F47B7"/>
    <w:rsid w:val="005F48C7"/>
    <w:rsid w:val="006016E1"/>
    <w:rsid w:val="00602D27"/>
    <w:rsid w:val="006144A1"/>
    <w:rsid w:val="00615EBB"/>
    <w:rsid w:val="00616096"/>
    <w:rsid w:val="006160A2"/>
    <w:rsid w:val="00620160"/>
    <w:rsid w:val="006244C0"/>
    <w:rsid w:val="006302AA"/>
    <w:rsid w:val="006363BD"/>
    <w:rsid w:val="00640221"/>
    <w:rsid w:val="00640594"/>
    <w:rsid w:val="006412DC"/>
    <w:rsid w:val="00642BC6"/>
    <w:rsid w:val="00643F1B"/>
    <w:rsid w:val="00644790"/>
    <w:rsid w:val="006501AF"/>
    <w:rsid w:val="00650DDE"/>
    <w:rsid w:val="0065505B"/>
    <w:rsid w:val="00655142"/>
    <w:rsid w:val="0065601A"/>
    <w:rsid w:val="00663A30"/>
    <w:rsid w:val="006670AC"/>
    <w:rsid w:val="0067163A"/>
    <w:rsid w:val="00672307"/>
    <w:rsid w:val="006808C6"/>
    <w:rsid w:val="00682668"/>
    <w:rsid w:val="00692A68"/>
    <w:rsid w:val="006958E2"/>
    <w:rsid w:val="00695D85"/>
    <w:rsid w:val="00696D13"/>
    <w:rsid w:val="006A30A2"/>
    <w:rsid w:val="006A6D23"/>
    <w:rsid w:val="006B25DE"/>
    <w:rsid w:val="006C1C3B"/>
    <w:rsid w:val="006C4E43"/>
    <w:rsid w:val="006C643E"/>
    <w:rsid w:val="006D1D72"/>
    <w:rsid w:val="006D2932"/>
    <w:rsid w:val="006D3671"/>
    <w:rsid w:val="006D4176"/>
    <w:rsid w:val="006D4CFC"/>
    <w:rsid w:val="006E0A73"/>
    <w:rsid w:val="006E0FEE"/>
    <w:rsid w:val="006E35BF"/>
    <w:rsid w:val="006E6C11"/>
    <w:rsid w:val="006F4918"/>
    <w:rsid w:val="006F7C0C"/>
    <w:rsid w:val="00700755"/>
    <w:rsid w:val="0070632E"/>
    <w:rsid w:val="0070646B"/>
    <w:rsid w:val="007130A2"/>
    <w:rsid w:val="00714B34"/>
    <w:rsid w:val="00715463"/>
    <w:rsid w:val="007155A9"/>
    <w:rsid w:val="00722AC7"/>
    <w:rsid w:val="00730655"/>
    <w:rsid w:val="00731D77"/>
    <w:rsid w:val="0073228A"/>
    <w:rsid w:val="00732360"/>
    <w:rsid w:val="0073390A"/>
    <w:rsid w:val="00734E64"/>
    <w:rsid w:val="00736B37"/>
    <w:rsid w:val="00740A35"/>
    <w:rsid w:val="0074267C"/>
    <w:rsid w:val="00751099"/>
    <w:rsid w:val="007520B4"/>
    <w:rsid w:val="0076075C"/>
    <w:rsid w:val="007655D5"/>
    <w:rsid w:val="00767DD9"/>
    <w:rsid w:val="00767F4C"/>
    <w:rsid w:val="007763C1"/>
    <w:rsid w:val="00777E82"/>
    <w:rsid w:val="00781359"/>
    <w:rsid w:val="00783214"/>
    <w:rsid w:val="00786921"/>
    <w:rsid w:val="007874E3"/>
    <w:rsid w:val="007A1EAA"/>
    <w:rsid w:val="007A2D2A"/>
    <w:rsid w:val="007A71BF"/>
    <w:rsid w:val="007A79FD"/>
    <w:rsid w:val="007B0B9D"/>
    <w:rsid w:val="007B26E3"/>
    <w:rsid w:val="007B5A43"/>
    <w:rsid w:val="007B709B"/>
    <w:rsid w:val="007C1343"/>
    <w:rsid w:val="007C5EF1"/>
    <w:rsid w:val="007C7BF5"/>
    <w:rsid w:val="007D19B7"/>
    <w:rsid w:val="007D75E5"/>
    <w:rsid w:val="007D773E"/>
    <w:rsid w:val="007D78DA"/>
    <w:rsid w:val="007E066E"/>
    <w:rsid w:val="007E1356"/>
    <w:rsid w:val="007E20FC"/>
    <w:rsid w:val="007E7062"/>
    <w:rsid w:val="007F0E1E"/>
    <w:rsid w:val="007F1FAD"/>
    <w:rsid w:val="007F29A7"/>
    <w:rsid w:val="007F2C15"/>
    <w:rsid w:val="007F7F3A"/>
    <w:rsid w:val="008004B4"/>
    <w:rsid w:val="00801830"/>
    <w:rsid w:val="00805BE8"/>
    <w:rsid w:val="00816078"/>
    <w:rsid w:val="008177E3"/>
    <w:rsid w:val="00823AA9"/>
    <w:rsid w:val="008255B9"/>
    <w:rsid w:val="00825CD8"/>
    <w:rsid w:val="00827324"/>
    <w:rsid w:val="00830D65"/>
    <w:rsid w:val="0083228D"/>
    <w:rsid w:val="008355EA"/>
    <w:rsid w:val="00837458"/>
    <w:rsid w:val="00837AAE"/>
    <w:rsid w:val="008429AD"/>
    <w:rsid w:val="008429DB"/>
    <w:rsid w:val="00850C75"/>
    <w:rsid w:val="00850E39"/>
    <w:rsid w:val="008539C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3F1B"/>
    <w:rsid w:val="008B5AE7"/>
    <w:rsid w:val="008C166D"/>
    <w:rsid w:val="008C60E9"/>
    <w:rsid w:val="008D1B7C"/>
    <w:rsid w:val="008D6657"/>
    <w:rsid w:val="008E1F60"/>
    <w:rsid w:val="008E307E"/>
    <w:rsid w:val="008F0AA4"/>
    <w:rsid w:val="008F32E7"/>
    <w:rsid w:val="008F4DD1"/>
    <w:rsid w:val="008F6056"/>
    <w:rsid w:val="00902C07"/>
    <w:rsid w:val="00905804"/>
    <w:rsid w:val="00905D99"/>
    <w:rsid w:val="009101E2"/>
    <w:rsid w:val="00911C4F"/>
    <w:rsid w:val="00915D73"/>
    <w:rsid w:val="00916077"/>
    <w:rsid w:val="009170A2"/>
    <w:rsid w:val="009208A6"/>
    <w:rsid w:val="00924514"/>
    <w:rsid w:val="00925424"/>
    <w:rsid w:val="009269C2"/>
    <w:rsid w:val="00927316"/>
    <w:rsid w:val="0093133D"/>
    <w:rsid w:val="0093276D"/>
    <w:rsid w:val="00933D12"/>
    <w:rsid w:val="00933D6A"/>
    <w:rsid w:val="00937065"/>
    <w:rsid w:val="00940285"/>
    <w:rsid w:val="009415B0"/>
    <w:rsid w:val="00947E7E"/>
    <w:rsid w:val="0095139A"/>
    <w:rsid w:val="00951948"/>
    <w:rsid w:val="00953E16"/>
    <w:rsid w:val="009542AC"/>
    <w:rsid w:val="00955572"/>
    <w:rsid w:val="009561A0"/>
    <w:rsid w:val="009603B7"/>
    <w:rsid w:val="00960680"/>
    <w:rsid w:val="00961BB2"/>
    <w:rsid w:val="00962108"/>
    <w:rsid w:val="009638D6"/>
    <w:rsid w:val="0097408E"/>
    <w:rsid w:val="00974BB2"/>
    <w:rsid w:val="00974FA7"/>
    <w:rsid w:val="009756E5"/>
    <w:rsid w:val="00977A8C"/>
    <w:rsid w:val="00980EBA"/>
    <w:rsid w:val="00983910"/>
    <w:rsid w:val="009921C8"/>
    <w:rsid w:val="009932AC"/>
    <w:rsid w:val="00994351"/>
    <w:rsid w:val="00996A8F"/>
    <w:rsid w:val="009A1DBF"/>
    <w:rsid w:val="009A679A"/>
    <w:rsid w:val="009A68E6"/>
    <w:rsid w:val="009A7598"/>
    <w:rsid w:val="009B1DF8"/>
    <w:rsid w:val="009B3D20"/>
    <w:rsid w:val="009B48A4"/>
    <w:rsid w:val="009B5418"/>
    <w:rsid w:val="009C0727"/>
    <w:rsid w:val="009C3C80"/>
    <w:rsid w:val="009C492F"/>
    <w:rsid w:val="009C581B"/>
    <w:rsid w:val="009D2BD7"/>
    <w:rsid w:val="009D2FF2"/>
    <w:rsid w:val="009D3226"/>
    <w:rsid w:val="009D3385"/>
    <w:rsid w:val="009D489B"/>
    <w:rsid w:val="009D793C"/>
    <w:rsid w:val="009E16A9"/>
    <w:rsid w:val="009E375F"/>
    <w:rsid w:val="009E39D4"/>
    <w:rsid w:val="009E433B"/>
    <w:rsid w:val="009E5401"/>
    <w:rsid w:val="009F44D3"/>
    <w:rsid w:val="00A05EAC"/>
    <w:rsid w:val="00A0758F"/>
    <w:rsid w:val="00A1570A"/>
    <w:rsid w:val="00A211B4"/>
    <w:rsid w:val="00A2525E"/>
    <w:rsid w:val="00A2594D"/>
    <w:rsid w:val="00A3373D"/>
    <w:rsid w:val="00A33DDF"/>
    <w:rsid w:val="00A34547"/>
    <w:rsid w:val="00A376B7"/>
    <w:rsid w:val="00A41BF5"/>
    <w:rsid w:val="00A42D23"/>
    <w:rsid w:val="00A43F46"/>
    <w:rsid w:val="00A44778"/>
    <w:rsid w:val="00A469E7"/>
    <w:rsid w:val="00A57E8F"/>
    <w:rsid w:val="00A604A4"/>
    <w:rsid w:val="00A61B7D"/>
    <w:rsid w:val="00A6605B"/>
    <w:rsid w:val="00A66933"/>
    <w:rsid w:val="00A66ADC"/>
    <w:rsid w:val="00A7147D"/>
    <w:rsid w:val="00A81B15"/>
    <w:rsid w:val="00A837FF"/>
    <w:rsid w:val="00A84052"/>
    <w:rsid w:val="00A84DC8"/>
    <w:rsid w:val="00A85DBC"/>
    <w:rsid w:val="00A87FEB"/>
    <w:rsid w:val="00A93E67"/>
    <w:rsid w:val="00A93F9F"/>
    <w:rsid w:val="00A9420E"/>
    <w:rsid w:val="00A97648"/>
    <w:rsid w:val="00AA1CFD"/>
    <w:rsid w:val="00AA2239"/>
    <w:rsid w:val="00AA33D2"/>
    <w:rsid w:val="00AB0C57"/>
    <w:rsid w:val="00AB1195"/>
    <w:rsid w:val="00AB3E7B"/>
    <w:rsid w:val="00AB4182"/>
    <w:rsid w:val="00AC27DB"/>
    <w:rsid w:val="00AC6D6B"/>
    <w:rsid w:val="00AD691F"/>
    <w:rsid w:val="00AD73A9"/>
    <w:rsid w:val="00AD7736"/>
    <w:rsid w:val="00AE039E"/>
    <w:rsid w:val="00AE10CE"/>
    <w:rsid w:val="00AE18A3"/>
    <w:rsid w:val="00AE5786"/>
    <w:rsid w:val="00AE70D4"/>
    <w:rsid w:val="00AE7868"/>
    <w:rsid w:val="00AF0407"/>
    <w:rsid w:val="00AF049B"/>
    <w:rsid w:val="00AF4D8B"/>
    <w:rsid w:val="00B020DD"/>
    <w:rsid w:val="00B05BA1"/>
    <w:rsid w:val="00B067CA"/>
    <w:rsid w:val="00B07AE9"/>
    <w:rsid w:val="00B1093B"/>
    <w:rsid w:val="00B12B26"/>
    <w:rsid w:val="00B140BA"/>
    <w:rsid w:val="00B163F8"/>
    <w:rsid w:val="00B23459"/>
    <w:rsid w:val="00B2472D"/>
    <w:rsid w:val="00B24CA0"/>
    <w:rsid w:val="00B2549F"/>
    <w:rsid w:val="00B4108D"/>
    <w:rsid w:val="00B57265"/>
    <w:rsid w:val="00B633AE"/>
    <w:rsid w:val="00B665D2"/>
    <w:rsid w:val="00B6737C"/>
    <w:rsid w:val="00B7214D"/>
    <w:rsid w:val="00B72488"/>
    <w:rsid w:val="00B74372"/>
    <w:rsid w:val="00B75525"/>
    <w:rsid w:val="00B80283"/>
    <w:rsid w:val="00B8095F"/>
    <w:rsid w:val="00B80B0C"/>
    <w:rsid w:val="00B80B11"/>
    <w:rsid w:val="00B831AE"/>
    <w:rsid w:val="00B84242"/>
    <w:rsid w:val="00B8446C"/>
    <w:rsid w:val="00B87725"/>
    <w:rsid w:val="00B9424F"/>
    <w:rsid w:val="00BA0A00"/>
    <w:rsid w:val="00BA259A"/>
    <w:rsid w:val="00BA259C"/>
    <w:rsid w:val="00BA25B3"/>
    <w:rsid w:val="00BA29D3"/>
    <w:rsid w:val="00BA307F"/>
    <w:rsid w:val="00BA4900"/>
    <w:rsid w:val="00BA5280"/>
    <w:rsid w:val="00BB14F1"/>
    <w:rsid w:val="00BB4322"/>
    <w:rsid w:val="00BB572E"/>
    <w:rsid w:val="00BB74FD"/>
    <w:rsid w:val="00BC5982"/>
    <w:rsid w:val="00BC60BF"/>
    <w:rsid w:val="00BD1E92"/>
    <w:rsid w:val="00BD28BF"/>
    <w:rsid w:val="00BD496F"/>
    <w:rsid w:val="00BD6404"/>
    <w:rsid w:val="00BE1D27"/>
    <w:rsid w:val="00BE33AE"/>
    <w:rsid w:val="00BE58CD"/>
    <w:rsid w:val="00BF046F"/>
    <w:rsid w:val="00C01D50"/>
    <w:rsid w:val="00C056DC"/>
    <w:rsid w:val="00C1329B"/>
    <w:rsid w:val="00C1572F"/>
    <w:rsid w:val="00C15DC2"/>
    <w:rsid w:val="00C24C05"/>
    <w:rsid w:val="00C24D2F"/>
    <w:rsid w:val="00C26222"/>
    <w:rsid w:val="00C31283"/>
    <w:rsid w:val="00C33C48"/>
    <w:rsid w:val="00C340E5"/>
    <w:rsid w:val="00C35AA7"/>
    <w:rsid w:val="00C43BA1"/>
    <w:rsid w:val="00C43DAB"/>
    <w:rsid w:val="00C47F08"/>
    <w:rsid w:val="00C514A6"/>
    <w:rsid w:val="00C52DEC"/>
    <w:rsid w:val="00C5739F"/>
    <w:rsid w:val="00C57CF0"/>
    <w:rsid w:val="00C63557"/>
    <w:rsid w:val="00C649BD"/>
    <w:rsid w:val="00C65891"/>
    <w:rsid w:val="00C66AC9"/>
    <w:rsid w:val="00C707B0"/>
    <w:rsid w:val="00C724D3"/>
    <w:rsid w:val="00C77DD9"/>
    <w:rsid w:val="00C83BE6"/>
    <w:rsid w:val="00C85354"/>
    <w:rsid w:val="00C8677C"/>
    <w:rsid w:val="00C86ABA"/>
    <w:rsid w:val="00C87472"/>
    <w:rsid w:val="00C94366"/>
    <w:rsid w:val="00C943F3"/>
    <w:rsid w:val="00C96EB4"/>
    <w:rsid w:val="00CA042A"/>
    <w:rsid w:val="00CA0779"/>
    <w:rsid w:val="00CA08C6"/>
    <w:rsid w:val="00CA0A77"/>
    <w:rsid w:val="00CA2729"/>
    <w:rsid w:val="00CA3057"/>
    <w:rsid w:val="00CA3F8E"/>
    <w:rsid w:val="00CA45F8"/>
    <w:rsid w:val="00CA47B0"/>
    <w:rsid w:val="00CA72F8"/>
    <w:rsid w:val="00CB0305"/>
    <w:rsid w:val="00CB33C7"/>
    <w:rsid w:val="00CB6DA7"/>
    <w:rsid w:val="00CB7E4C"/>
    <w:rsid w:val="00CC1C35"/>
    <w:rsid w:val="00CC25B4"/>
    <w:rsid w:val="00CC2E3B"/>
    <w:rsid w:val="00CC5F88"/>
    <w:rsid w:val="00CC69C8"/>
    <w:rsid w:val="00CC77A2"/>
    <w:rsid w:val="00CD307E"/>
    <w:rsid w:val="00CD629F"/>
    <w:rsid w:val="00CD6A1B"/>
    <w:rsid w:val="00CE0A7F"/>
    <w:rsid w:val="00CE1718"/>
    <w:rsid w:val="00CE1E3B"/>
    <w:rsid w:val="00CF2F7E"/>
    <w:rsid w:val="00CF4156"/>
    <w:rsid w:val="00D0036C"/>
    <w:rsid w:val="00D03D00"/>
    <w:rsid w:val="00D05C30"/>
    <w:rsid w:val="00D10052"/>
    <w:rsid w:val="00D11359"/>
    <w:rsid w:val="00D114E3"/>
    <w:rsid w:val="00D162F0"/>
    <w:rsid w:val="00D2365F"/>
    <w:rsid w:val="00D3055B"/>
    <w:rsid w:val="00D3188C"/>
    <w:rsid w:val="00D35F9B"/>
    <w:rsid w:val="00D369BD"/>
    <w:rsid w:val="00D36B69"/>
    <w:rsid w:val="00D408DD"/>
    <w:rsid w:val="00D4297A"/>
    <w:rsid w:val="00D43727"/>
    <w:rsid w:val="00D45D72"/>
    <w:rsid w:val="00D46D27"/>
    <w:rsid w:val="00D50FA0"/>
    <w:rsid w:val="00D520E4"/>
    <w:rsid w:val="00D53A38"/>
    <w:rsid w:val="00D575DD"/>
    <w:rsid w:val="00D57DFA"/>
    <w:rsid w:val="00D67FCF"/>
    <w:rsid w:val="00D709CE"/>
    <w:rsid w:val="00D71F73"/>
    <w:rsid w:val="00D72FDF"/>
    <w:rsid w:val="00D80786"/>
    <w:rsid w:val="00D81CAB"/>
    <w:rsid w:val="00D8524E"/>
    <w:rsid w:val="00D8576F"/>
    <w:rsid w:val="00D8677F"/>
    <w:rsid w:val="00D97F0C"/>
    <w:rsid w:val="00DA2CBA"/>
    <w:rsid w:val="00DA3A86"/>
    <w:rsid w:val="00DB099D"/>
    <w:rsid w:val="00DB1424"/>
    <w:rsid w:val="00DC2500"/>
    <w:rsid w:val="00DC4F72"/>
    <w:rsid w:val="00DC77DC"/>
    <w:rsid w:val="00DD0453"/>
    <w:rsid w:val="00DD0C2C"/>
    <w:rsid w:val="00DD19DE"/>
    <w:rsid w:val="00DD28BC"/>
    <w:rsid w:val="00DD2BBA"/>
    <w:rsid w:val="00DE07A9"/>
    <w:rsid w:val="00DE31F0"/>
    <w:rsid w:val="00DE3C09"/>
    <w:rsid w:val="00DE3D1C"/>
    <w:rsid w:val="00DE5A03"/>
    <w:rsid w:val="00DE74AD"/>
    <w:rsid w:val="00DF31AB"/>
    <w:rsid w:val="00DF322B"/>
    <w:rsid w:val="00DF4227"/>
    <w:rsid w:val="00E0227D"/>
    <w:rsid w:val="00E04B84"/>
    <w:rsid w:val="00E06466"/>
    <w:rsid w:val="00E06835"/>
    <w:rsid w:val="00E06FDA"/>
    <w:rsid w:val="00E160A5"/>
    <w:rsid w:val="00E1713D"/>
    <w:rsid w:val="00E20A43"/>
    <w:rsid w:val="00E23898"/>
    <w:rsid w:val="00E24103"/>
    <w:rsid w:val="00E24A6C"/>
    <w:rsid w:val="00E31349"/>
    <w:rsid w:val="00E319F1"/>
    <w:rsid w:val="00E33CD2"/>
    <w:rsid w:val="00E4010D"/>
    <w:rsid w:val="00E40E90"/>
    <w:rsid w:val="00E433D1"/>
    <w:rsid w:val="00E45C7E"/>
    <w:rsid w:val="00E52AA0"/>
    <w:rsid w:val="00E52B06"/>
    <w:rsid w:val="00E531EB"/>
    <w:rsid w:val="00E54874"/>
    <w:rsid w:val="00E54B6F"/>
    <w:rsid w:val="00E55ACA"/>
    <w:rsid w:val="00E57B74"/>
    <w:rsid w:val="00E61C79"/>
    <w:rsid w:val="00E655E6"/>
    <w:rsid w:val="00E65AEF"/>
    <w:rsid w:val="00E65BC6"/>
    <w:rsid w:val="00E661FF"/>
    <w:rsid w:val="00E726EB"/>
    <w:rsid w:val="00E72CF1"/>
    <w:rsid w:val="00E80B52"/>
    <w:rsid w:val="00E824C3"/>
    <w:rsid w:val="00E840B3"/>
    <w:rsid w:val="00E84D10"/>
    <w:rsid w:val="00E8629F"/>
    <w:rsid w:val="00E876A3"/>
    <w:rsid w:val="00E91008"/>
    <w:rsid w:val="00E9229D"/>
    <w:rsid w:val="00E9374E"/>
    <w:rsid w:val="00E93918"/>
    <w:rsid w:val="00E94F54"/>
    <w:rsid w:val="00E97AD5"/>
    <w:rsid w:val="00EA03DA"/>
    <w:rsid w:val="00EA1111"/>
    <w:rsid w:val="00EA3B4F"/>
    <w:rsid w:val="00EA3C24"/>
    <w:rsid w:val="00EA50E9"/>
    <w:rsid w:val="00EA5860"/>
    <w:rsid w:val="00EA73DF"/>
    <w:rsid w:val="00EB61AE"/>
    <w:rsid w:val="00EC322D"/>
    <w:rsid w:val="00EC511A"/>
    <w:rsid w:val="00EC7CF2"/>
    <w:rsid w:val="00ED383A"/>
    <w:rsid w:val="00ED6705"/>
    <w:rsid w:val="00EE1080"/>
    <w:rsid w:val="00EF1EC5"/>
    <w:rsid w:val="00EF32F2"/>
    <w:rsid w:val="00EF4C88"/>
    <w:rsid w:val="00EF55EB"/>
    <w:rsid w:val="00F00DCC"/>
    <w:rsid w:val="00F0156F"/>
    <w:rsid w:val="00F04BA3"/>
    <w:rsid w:val="00F05AC8"/>
    <w:rsid w:val="00F05FD2"/>
    <w:rsid w:val="00F07167"/>
    <w:rsid w:val="00F072D8"/>
    <w:rsid w:val="00F07CE0"/>
    <w:rsid w:val="00F110D1"/>
    <w:rsid w:val="00F115F5"/>
    <w:rsid w:val="00F13D05"/>
    <w:rsid w:val="00F1679D"/>
    <w:rsid w:val="00F1682C"/>
    <w:rsid w:val="00F20B91"/>
    <w:rsid w:val="00F21139"/>
    <w:rsid w:val="00F24B8B"/>
    <w:rsid w:val="00F30D2E"/>
    <w:rsid w:val="00F35516"/>
    <w:rsid w:val="00F35790"/>
    <w:rsid w:val="00F36759"/>
    <w:rsid w:val="00F36B20"/>
    <w:rsid w:val="00F40715"/>
    <w:rsid w:val="00F4136D"/>
    <w:rsid w:val="00F4212E"/>
    <w:rsid w:val="00F42C20"/>
    <w:rsid w:val="00F43E34"/>
    <w:rsid w:val="00F53053"/>
    <w:rsid w:val="00F53FE2"/>
    <w:rsid w:val="00F56F3F"/>
    <w:rsid w:val="00F575FF"/>
    <w:rsid w:val="00F618EF"/>
    <w:rsid w:val="00F65582"/>
    <w:rsid w:val="00F66E75"/>
    <w:rsid w:val="00F77EB0"/>
    <w:rsid w:val="00F800D0"/>
    <w:rsid w:val="00F82D4F"/>
    <w:rsid w:val="00F87CDD"/>
    <w:rsid w:val="00F933F0"/>
    <w:rsid w:val="00F937A3"/>
    <w:rsid w:val="00F94715"/>
    <w:rsid w:val="00F96A3D"/>
    <w:rsid w:val="00FA2108"/>
    <w:rsid w:val="00FA4718"/>
    <w:rsid w:val="00FA4ED1"/>
    <w:rsid w:val="00FA5848"/>
    <w:rsid w:val="00FA6899"/>
    <w:rsid w:val="00FA7F3D"/>
    <w:rsid w:val="00FB38D8"/>
    <w:rsid w:val="00FB73F4"/>
    <w:rsid w:val="00FC051F"/>
    <w:rsid w:val="00FC06FF"/>
    <w:rsid w:val="00FC69B4"/>
    <w:rsid w:val="00FD0694"/>
    <w:rsid w:val="00FD25BE"/>
    <w:rsid w:val="00FD2E70"/>
    <w:rsid w:val="00FD7AA7"/>
    <w:rsid w:val="00FE241C"/>
    <w:rsid w:val="00FF1FCB"/>
    <w:rsid w:val="00FF52D4"/>
    <w:rsid w:val="00FF6AA4"/>
    <w:rsid w:val="00FF6B09"/>
    <w:rsid w:val="02B858CB"/>
    <w:rsid w:val="03B96BB4"/>
    <w:rsid w:val="06B00902"/>
    <w:rsid w:val="0C7566B1"/>
    <w:rsid w:val="10A22423"/>
    <w:rsid w:val="16CF11BD"/>
    <w:rsid w:val="18E94AFF"/>
    <w:rsid w:val="18FF6F42"/>
    <w:rsid w:val="195A41D8"/>
    <w:rsid w:val="1AA14419"/>
    <w:rsid w:val="1D225105"/>
    <w:rsid w:val="1E201561"/>
    <w:rsid w:val="2091560C"/>
    <w:rsid w:val="240240F5"/>
    <w:rsid w:val="24F55FFF"/>
    <w:rsid w:val="26375480"/>
    <w:rsid w:val="270039D3"/>
    <w:rsid w:val="28941B44"/>
    <w:rsid w:val="2C687B1D"/>
    <w:rsid w:val="318D699D"/>
    <w:rsid w:val="332C0C7C"/>
    <w:rsid w:val="3C0F6C03"/>
    <w:rsid w:val="3EDC3126"/>
    <w:rsid w:val="466E0855"/>
    <w:rsid w:val="46CA53DD"/>
    <w:rsid w:val="494E3903"/>
    <w:rsid w:val="4B0F0867"/>
    <w:rsid w:val="4B3854E7"/>
    <w:rsid w:val="4EFB5A40"/>
    <w:rsid w:val="52CB1A74"/>
    <w:rsid w:val="538A1DAB"/>
    <w:rsid w:val="53C546E2"/>
    <w:rsid w:val="5EE623C8"/>
    <w:rsid w:val="63CC1789"/>
    <w:rsid w:val="7A60264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48875B"/>
  <w15:docId w15:val="{F93B2182-FF3D-4DA8-8395-1DF0F531F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7CE7"/>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Revision2">
    <w:name w:val="Revision2"/>
    <w:hidden/>
    <w:uiPriority w:val="99"/>
    <w:semiHidden/>
    <w:qFormat/>
    <w:pPr>
      <w:spacing w:after="0" w:line="240" w:lineRule="auto"/>
    </w:pPr>
    <w:rPr>
      <w:lang w:val="en-GB" w:eastAsia="en-US"/>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UnresolvedMention4">
    <w:name w:val="Unresolved Mention4"/>
    <w:basedOn w:val="a0"/>
    <w:uiPriority w:val="99"/>
    <w:semiHidden/>
    <w:unhideWhenUsed/>
    <w:rsid w:val="007155A9"/>
    <w:rPr>
      <w:color w:val="605E5C"/>
      <w:shd w:val="clear" w:color="auto" w:fill="E1DFDD"/>
    </w:rPr>
  </w:style>
  <w:style w:type="paragraph" w:customStyle="1" w:styleId="a00">
    <w:name w:val="a0"/>
    <w:basedOn w:val="a"/>
    <w:uiPriority w:val="99"/>
    <w:rsid w:val="004F7CE7"/>
    <w:pPr>
      <w:spacing w:before="100" w:beforeAutospacing="1" w:after="100" w:afterAutospacing="1" w:line="240" w:lineRule="auto"/>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18524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3gpp.org/ftp/tsg_ran/WG4_Radio/TSGR4_101-e/Inbox/Drafts/%5B101-e%5D%5B112%5D%20NR_BCS4_MSD_Inter_Band_ENDC/Round%201/revision%20of%20R4-2118501%20draft%20CR%2038.101-3%20to%20improve%20how%20to%20include%20BCS4%20and%20BCS5.docx"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s://www.3gpp.org/ftp/tsg_ran/WG4_Radio/TSGR4_101-e/Inbox/Drafts/%5B101-e%5D%5B112%5D%20NR_BCS4_MSD_Inter_Band_ENDC/Round%201/revision%20of%20R4-2118500%20draft%20CR%2038.101-1%20to%20improve%20how%20to%20include%20BCS4%20and%20BCS5.doc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9A44E6-D0D4-4A82-A4F0-CE93F486F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33</Pages>
  <Words>10934</Words>
  <Characters>62328</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cp:lastModifiedBy>
  <cp:revision>8</cp:revision>
  <cp:lastPrinted>2019-04-25T01:09:00Z</cp:lastPrinted>
  <dcterms:created xsi:type="dcterms:W3CDTF">2021-11-10T16:07:00Z</dcterms:created>
  <dcterms:modified xsi:type="dcterms:W3CDTF">2021-11-12T05:12:00Z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(3)Uh/HQrWRYDumX2Yre3Xz+X62ohgAU5cs7s5M6iPx6kv0b1+pFHj3XqNCIYr/+Yc/fvb3eHVM
wI15nqr7ZKGUZevi5reuF9wsrKBIsGr4uA+ow5VxmyEyLRdFS4bAYN9JQQrxi5W3FT6J7jVM
WmLb17c05kFFPQEtAJbJ3kiFOsdefkZS30atYVZQlTA1PnMJlhOjHQShGeSUMd3NLJ7x56r+
sKShDJAutmjoCyU+Q7</vt:lpwstr>
  </property>
  <property fmtid="{D5CDD505-2E9C-101B-9397-08002B2CF9AE}" pid="14" name="_2015_ms_pID_7253431">
    <vt:lpwstr>cI8T5IY0KV+Cy2eDwWco1elD7M6GnU5i1c4ysnnBsh3LRBHRIfmT2U
lJkXyne8wxCFoLhwtukq4KAuXU5j3/uM0t5h0mJ4X/KtCK6fUAkyt6JRxZvrBsQaBkpozx50
T1FWsvhj10uAE1Qc9p2rAkbn4LM5b973cqfeG9dFvHv+3eqiPlIrMZfRtDCouaNJuZnqKyQq
4NhIpJ55d3e8I1dNJ9TFEfS9V+Up5KKxvtkP</vt:lpwstr>
  </property>
  <property fmtid="{D5CDD505-2E9C-101B-9397-08002B2CF9AE}" pid="15" name="_2015_ms_pID_7253432">
    <vt:lpwstr>5w==</vt:lpwstr>
  </property>
  <property fmtid="{D5CDD505-2E9C-101B-9397-08002B2CF9AE}" pid="16" name="KSOProductBuildVer">
    <vt:lpwstr>2052-11.8.2.9022</vt:lpwstr>
  </property>
  <property fmtid="{D5CDD505-2E9C-101B-9397-08002B2CF9AE}" pid="17" name="CWMe1035f6ab8bc41c39c9a3f7581186c13">
    <vt:lpwstr>CWMVvClWndjOL6yYHcqXKjNbhxnmn5V1bdvFPTlOiLz7xzyn33NiK9w+uNWxgIg1vp+HzkNDRTsh82fDMPipOk/EA==</vt:lpwstr>
  </property>
</Properties>
</file>